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38C547" w14:textId="5D779AD6" w:rsidR="000A08DB" w:rsidRDefault="000A08DB" w:rsidP="000A08DB">
      <w:pPr>
        <w:pStyle w:val="CRCoverPage"/>
        <w:tabs>
          <w:tab w:val="right" w:pos="9639"/>
        </w:tabs>
        <w:spacing w:after="0"/>
        <w:rPr>
          <w:b/>
          <w:i/>
          <w:noProof/>
          <w:sz w:val="28"/>
        </w:rPr>
      </w:pPr>
      <w:bookmarkStart w:id="0" w:name="_Toc415085485"/>
      <w:r>
        <w:rPr>
          <w:b/>
          <w:noProof/>
          <w:sz w:val="24"/>
        </w:rPr>
        <w:t>3GPP TSG-</w:t>
      </w:r>
      <w:r w:rsidRPr="0089574B">
        <w:rPr>
          <w:b/>
          <w:noProof/>
          <w:sz w:val="24"/>
        </w:rPr>
        <w:t>RAN WG1</w:t>
      </w:r>
      <w:r>
        <w:rPr>
          <w:b/>
          <w:noProof/>
          <w:sz w:val="24"/>
        </w:rPr>
        <w:t xml:space="preserve"> Meeting #</w:t>
      </w:r>
      <w:r w:rsidRPr="0089574B">
        <w:rPr>
          <w:b/>
          <w:noProof/>
          <w:sz w:val="24"/>
        </w:rPr>
        <w:t>98b</w:t>
      </w:r>
      <w:r>
        <w:rPr>
          <w:b/>
          <w:noProof/>
          <w:sz w:val="24"/>
        </w:rPr>
        <w:t>is</w:t>
      </w:r>
      <w:r>
        <w:rPr>
          <w:b/>
          <w:i/>
          <w:noProof/>
          <w:sz w:val="28"/>
        </w:rPr>
        <w:tab/>
      </w:r>
      <w:r w:rsidR="00DC04F7">
        <w:rPr>
          <w:b/>
          <w:noProof/>
          <w:sz w:val="28"/>
        </w:rPr>
        <w:t>R1-1913162</w:t>
      </w:r>
    </w:p>
    <w:p w14:paraId="7BF537C4" w14:textId="77777777" w:rsidR="000A08DB" w:rsidRDefault="000A08DB" w:rsidP="000A08DB">
      <w:pPr>
        <w:pStyle w:val="CRCoverPage"/>
        <w:outlineLvl w:val="0"/>
        <w:rPr>
          <w:b/>
          <w:noProof/>
          <w:sz w:val="24"/>
        </w:rPr>
      </w:pPr>
      <w:r>
        <w:rPr>
          <w:b/>
          <w:noProof/>
          <w:sz w:val="24"/>
        </w:rPr>
        <w:fldChar w:fldCharType="begin"/>
      </w:r>
      <w:r w:rsidRPr="0089574B">
        <w:rPr>
          <w:b/>
          <w:noProof/>
          <w:sz w:val="24"/>
        </w:rPr>
        <w:instrText xml:space="preserve"> DOCPROPERTY  Location  \* MERGEFORMAT </w:instrText>
      </w:r>
      <w:r>
        <w:rPr>
          <w:b/>
          <w:noProof/>
          <w:sz w:val="24"/>
        </w:rPr>
        <w:fldChar w:fldCharType="separate"/>
      </w:r>
      <w:r>
        <w:rPr>
          <w:b/>
          <w:noProof/>
          <w:sz w:val="24"/>
        </w:rPr>
        <w:t>Chongqing</w:t>
      </w:r>
      <w:r>
        <w:rPr>
          <w:b/>
          <w:noProof/>
          <w:sz w:val="24"/>
        </w:rPr>
        <w:fldChar w:fldCharType="end"/>
      </w:r>
      <w:r>
        <w:rPr>
          <w:b/>
          <w:noProof/>
          <w:sz w:val="24"/>
        </w:rPr>
        <w:t xml:space="preserve">, </w:t>
      </w:r>
      <w:r w:rsidRPr="0089574B">
        <w:rPr>
          <w:b/>
          <w:noProof/>
          <w:sz w:val="24"/>
        </w:rPr>
        <w:t>China</w:t>
      </w:r>
      <w:r>
        <w:rPr>
          <w:b/>
          <w:noProof/>
          <w:sz w:val="24"/>
        </w:rPr>
        <w:t>, October 14 – 20,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A08DB" w14:paraId="26E9BA1F" w14:textId="77777777" w:rsidTr="00DC452E">
        <w:tc>
          <w:tcPr>
            <w:tcW w:w="9641" w:type="dxa"/>
            <w:gridSpan w:val="9"/>
            <w:tcBorders>
              <w:top w:val="single" w:sz="4" w:space="0" w:color="auto"/>
              <w:left w:val="single" w:sz="4" w:space="0" w:color="auto"/>
              <w:right w:val="single" w:sz="4" w:space="0" w:color="auto"/>
            </w:tcBorders>
          </w:tcPr>
          <w:p w14:paraId="09694787" w14:textId="77777777" w:rsidR="000A08DB" w:rsidRDefault="000A08DB" w:rsidP="00DC452E">
            <w:pPr>
              <w:pStyle w:val="CRCoverPage"/>
              <w:spacing w:after="0"/>
              <w:jc w:val="right"/>
              <w:rPr>
                <w:i/>
                <w:noProof/>
              </w:rPr>
            </w:pPr>
            <w:r>
              <w:rPr>
                <w:i/>
                <w:noProof/>
                <w:sz w:val="14"/>
              </w:rPr>
              <w:t>CR-Form-v12.0</w:t>
            </w:r>
          </w:p>
        </w:tc>
      </w:tr>
      <w:tr w:rsidR="000A08DB" w14:paraId="66BCB66C" w14:textId="77777777" w:rsidTr="00DC452E">
        <w:tc>
          <w:tcPr>
            <w:tcW w:w="9641" w:type="dxa"/>
            <w:gridSpan w:val="9"/>
            <w:tcBorders>
              <w:left w:val="single" w:sz="4" w:space="0" w:color="auto"/>
              <w:right w:val="single" w:sz="4" w:space="0" w:color="auto"/>
            </w:tcBorders>
          </w:tcPr>
          <w:p w14:paraId="6F95F3F3" w14:textId="77777777" w:rsidR="000A08DB" w:rsidRDefault="000A08DB" w:rsidP="00DC452E">
            <w:pPr>
              <w:pStyle w:val="CRCoverPage"/>
              <w:spacing w:after="0"/>
              <w:jc w:val="center"/>
              <w:rPr>
                <w:noProof/>
              </w:rPr>
            </w:pPr>
            <w:r w:rsidRPr="00643370">
              <w:rPr>
                <w:b/>
                <w:noProof/>
                <w:color w:val="FF0000"/>
                <w:sz w:val="32"/>
              </w:rPr>
              <w:t xml:space="preserve">DRAFT </w:t>
            </w:r>
            <w:r>
              <w:rPr>
                <w:b/>
                <w:noProof/>
                <w:sz w:val="32"/>
              </w:rPr>
              <w:t>CHANGE REQUEST</w:t>
            </w:r>
          </w:p>
        </w:tc>
      </w:tr>
      <w:tr w:rsidR="000A08DB" w14:paraId="0EF2E21B" w14:textId="77777777" w:rsidTr="00DC452E">
        <w:tc>
          <w:tcPr>
            <w:tcW w:w="9641" w:type="dxa"/>
            <w:gridSpan w:val="9"/>
            <w:tcBorders>
              <w:left w:val="single" w:sz="4" w:space="0" w:color="auto"/>
              <w:right w:val="single" w:sz="4" w:space="0" w:color="auto"/>
            </w:tcBorders>
          </w:tcPr>
          <w:p w14:paraId="70AF44E4" w14:textId="77777777" w:rsidR="000A08DB" w:rsidRDefault="000A08DB" w:rsidP="00DC452E">
            <w:pPr>
              <w:pStyle w:val="CRCoverPage"/>
              <w:spacing w:after="0"/>
              <w:rPr>
                <w:noProof/>
                <w:sz w:val="8"/>
                <w:szCs w:val="8"/>
              </w:rPr>
            </w:pPr>
          </w:p>
        </w:tc>
      </w:tr>
      <w:tr w:rsidR="000A08DB" w14:paraId="62350842" w14:textId="77777777" w:rsidTr="00DC452E">
        <w:tc>
          <w:tcPr>
            <w:tcW w:w="142" w:type="dxa"/>
            <w:tcBorders>
              <w:left w:val="single" w:sz="4" w:space="0" w:color="auto"/>
            </w:tcBorders>
          </w:tcPr>
          <w:p w14:paraId="16D8E247" w14:textId="77777777" w:rsidR="000A08DB" w:rsidRDefault="000A08DB" w:rsidP="00DC452E">
            <w:pPr>
              <w:pStyle w:val="CRCoverPage"/>
              <w:spacing w:after="0"/>
              <w:jc w:val="right"/>
              <w:rPr>
                <w:noProof/>
              </w:rPr>
            </w:pPr>
          </w:p>
        </w:tc>
        <w:tc>
          <w:tcPr>
            <w:tcW w:w="1559" w:type="dxa"/>
            <w:shd w:val="pct30" w:color="FFFF00" w:fill="auto"/>
          </w:tcPr>
          <w:p w14:paraId="196D87AD" w14:textId="77777777" w:rsidR="000A08DB" w:rsidRPr="00410371" w:rsidRDefault="000A08DB" w:rsidP="00DC452E">
            <w:pPr>
              <w:pStyle w:val="CRCoverPage"/>
              <w:spacing w:after="0"/>
              <w:jc w:val="center"/>
              <w:rPr>
                <w:b/>
                <w:noProof/>
                <w:sz w:val="28"/>
              </w:rPr>
            </w:pPr>
            <w:r w:rsidRPr="003C63B6">
              <w:rPr>
                <w:b/>
                <w:noProof/>
                <w:sz w:val="28"/>
              </w:rPr>
              <w:t>36.21</w:t>
            </w:r>
            <w:r>
              <w:rPr>
                <w:b/>
                <w:noProof/>
                <w:sz w:val="28"/>
              </w:rPr>
              <w:t>3</w:t>
            </w:r>
          </w:p>
        </w:tc>
        <w:tc>
          <w:tcPr>
            <w:tcW w:w="709" w:type="dxa"/>
          </w:tcPr>
          <w:p w14:paraId="19FAAF13" w14:textId="77777777" w:rsidR="000A08DB" w:rsidRDefault="000A08DB" w:rsidP="00DC452E">
            <w:pPr>
              <w:pStyle w:val="CRCoverPage"/>
              <w:spacing w:after="0"/>
              <w:jc w:val="center"/>
              <w:rPr>
                <w:noProof/>
              </w:rPr>
            </w:pPr>
            <w:r>
              <w:rPr>
                <w:b/>
                <w:noProof/>
                <w:sz w:val="28"/>
              </w:rPr>
              <w:t>CR</w:t>
            </w:r>
          </w:p>
        </w:tc>
        <w:tc>
          <w:tcPr>
            <w:tcW w:w="1276" w:type="dxa"/>
            <w:shd w:val="pct30" w:color="FFFF00" w:fill="auto"/>
          </w:tcPr>
          <w:p w14:paraId="411B1A5C" w14:textId="77777777" w:rsidR="000A08DB" w:rsidRPr="00410371" w:rsidRDefault="000A08DB" w:rsidP="00DC452E">
            <w:pPr>
              <w:pStyle w:val="CRCoverPage"/>
              <w:spacing w:after="0"/>
              <w:jc w:val="center"/>
              <w:rPr>
                <w:noProof/>
              </w:rPr>
            </w:pPr>
            <w:r w:rsidRPr="00643370">
              <w:rPr>
                <w:b/>
                <w:noProof/>
                <w:sz w:val="28"/>
              </w:rPr>
              <w:t>xxxx</w:t>
            </w:r>
          </w:p>
        </w:tc>
        <w:tc>
          <w:tcPr>
            <w:tcW w:w="709" w:type="dxa"/>
          </w:tcPr>
          <w:p w14:paraId="47CF0693" w14:textId="77777777" w:rsidR="000A08DB" w:rsidRDefault="000A08DB" w:rsidP="00DC452E">
            <w:pPr>
              <w:pStyle w:val="CRCoverPage"/>
              <w:tabs>
                <w:tab w:val="right" w:pos="625"/>
              </w:tabs>
              <w:spacing w:after="0"/>
              <w:jc w:val="center"/>
              <w:rPr>
                <w:noProof/>
              </w:rPr>
            </w:pPr>
            <w:r>
              <w:rPr>
                <w:b/>
                <w:bCs/>
                <w:noProof/>
                <w:sz w:val="28"/>
              </w:rPr>
              <w:t>rev</w:t>
            </w:r>
          </w:p>
        </w:tc>
        <w:tc>
          <w:tcPr>
            <w:tcW w:w="992" w:type="dxa"/>
            <w:shd w:val="pct30" w:color="FFFF00" w:fill="auto"/>
          </w:tcPr>
          <w:p w14:paraId="6C3C165B" w14:textId="77777777" w:rsidR="000A08DB" w:rsidRPr="003C63B6" w:rsidRDefault="000A08DB" w:rsidP="00DC452E">
            <w:pPr>
              <w:pStyle w:val="CRCoverPage"/>
              <w:spacing w:after="0"/>
              <w:jc w:val="center"/>
              <w:rPr>
                <w:b/>
                <w:noProof/>
                <w:sz w:val="28"/>
              </w:rPr>
            </w:pPr>
            <w:r w:rsidRPr="003C63B6">
              <w:rPr>
                <w:b/>
                <w:noProof/>
                <w:sz w:val="28"/>
              </w:rPr>
              <w:t>-</w:t>
            </w:r>
          </w:p>
        </w:tc>
        <w:tc>
          <w:tcPr>
            <w:tcW w:w="2410" w:type="dxa"/>
          </w:tcPr>
          <w:p w14:paraId="5832A2E8" w14:textId="77777777" w:rsidR="000A08DB" w:rsidRDefault="000A08DB" w:rsidP="00DC452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9A0963E" w14:textId="77777777" w:rsidR="000A08DB" w:rsidRPr="003C63B6" w:rsidRDefault="000A08DB" w:rsidP="00DC452E">
            <w:pPr>
              <w:pStyle w:val="CRCoverPage"/>
              <w:spacing w:after="0"/>
              <w:jc w:val="center"/>
              <w:rPr>
                <w:b/>
                <w:noProof/>
                <w:sz w:val="28"/>
              </w:rPr>
            </w:pPr>
            <w:r w:rsidRPr="003C63B6">
              <w:rPr>
                <w:b/>
                <w:noProof/>
                <w:sz w:val="28"/>
              </w:rPr>
              <w:t>15.7.0</w:t>
            </w:r>
          </w:p>
        </w:tc>
        <w:tc>
          <w:tcPr>
            <w:tcW w:w="143" w:type="dxa"/>
            <w:tcBorders>
              <w:right w:val="single" w:sz="4" w:space="0" w:color="auto"/>
            </w:tcBorders>
          </w:tcPr>
          <w:p w14:paraId="10B09AF3" w14:textId="77777777" w:rsidR="000A08DB" w:rsidRDefault="000A08DB" w:rsidP="00DC452E">
            <w:pPr>
              <w:pStyle w:val="CRCoverPage"/>
              <w:spacing w:after="0"/>
              <w:rPr>
                <w:noProof/>
              </w:rPr>
            </w:pPr>
          </w:p>
        </w:tc>
      </w:tr>
      <w:tr w:rsidR="000A08DB" w14:paraId="109D0B59" w14:textId="77777777" w:rsidTr="00DC452E">
        <w:tc>
          <w:tcPr>
            <w:tcW w:w="9641" w:type="dxa"/>
            <w:gridSpan w:val="9"/>
            <w:tcBorders>
              <w:left w:val="single" w:sz="4" w:space="0" w:color="auto"/>
              <w:right w:val="single" w:sz="4" w:space="0" w:color="auto"/>
            </w:tcBorders>
          </w:tcPr>
          <w:p w14:paraId="278ABDB8" w14:textId="77777777" w:rsidR="000A08DB" w:rsidRDefault="000A08DB" w:rsidP="00DC452E">
            <w:pPr>
              <w:pStyle w:val="CRCoverPage"/>
              <w:spacing w:after="0"/>
              <w:rPr>
                <w:noProof/>
              </w:rPr>
            </w:pPr>
          </w:p>
        </w:tc>
      </w:tr>
      <w:tr w:rsidR="000A08DB" w14:paraId="00C8B15E" w14:textId="77777777" w:rsidTr="00DC452E">
        <w:tc>
          <w:tcPr>
            <w:tcW w:w="9641" w:type="dxa"/>
            <w:gridSpan w:val="9"/>
            <w:tcBorders>
              <w:top w:val="single" w:sz="4" w:space="0" w:color="auto"/>
            </w:tcBorders>
          </w:tcPr>
          <w:p w14:paraId="73C8FE17" w14:textId="77777777" w:rsidR="000A08DB" w:rsidRPr="00F25D98" w:rsidRDefault="000A08DB" w:rsidP="00DC452E">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0A08DB" w14:paraId="46FB3285" w14:textId="77777777" w:rsidTr="00DC452E">
        <w:tc>
          <w:tcPr>
            <w:tcW w:w="9641" w:type="dxa"/>
            <w:gridSpan w:val="9"/>
          </w:tcPr>
          <w:p w14:paraId="2E49241D" w14:textId="77777777" w:rsidR="000A08DB" w:rsidRDefault="000A08DB" w:rsidP="00DC452E">
            <w:pPr>
              <w:pStyle w:val="CRCoverPage"/>
              <w:spacing w:after="0"/>
              <w:rPr>
                <w:noProof/>
                <w:sz w:val="8"/>
                <w:szCs w:val="8"/>
              </w:rPr>
            </w:pPr>
          </w:p>
        </w:tc>
      </w:tr>
    </w:tbl>
    <w:p w14:paraId="2DCDF052" w14:textId="77777777" w:rsidR="000A08DB" w:rsidRDefault="000A08DB" w:rsidP="000A08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A08DB" w14:paraId="143E56B4" w14:textId="77777777" w:rsidTr="00DC452E">
        <w:tc>
          <w:tcPr>
            <w:tcW w:w="2835" w:type="dxa"/>
          </w:tcPr>
          <w:p w14:paraId="50894D69" w14:textId="77777777" w:rsidR="000A08DB" w:rsidRDefault="000A08DB" w:rsidP="00DC452E">
            <w:pPr>
              <w:pStyle w:val="CRCoverPage"/>
              <w:tabs>
                <w:tab w:val="right" w:pos="2751"/>
              </w:tabs>
              <w:spacing w:after="0"/>
              <w:rPr>
                <w:b/>
                <w:i/>
                <w:noProof/>
              </w:rPr>
            </w:pPr>
            <w:r>
              <w:rPr>
                <w:b/>
                <w:i/>
                <w:noProof/>
              </w:rPr>
              <w:t>Proposed change affects:</w:t>
            </w:r>
          </w:p>
        </w:tc>
        <w:tc>
          <w:tcPr>
            <w:tcW w:w="1418" w:type="dxa"/>
          </w:tcPr>
          <w:p w14:paraId="3E6B83E5" w14:textId="77777777" w:rsidR="000A08DB" w:rsidRDefault="000A08DB" w:rsidP="00DC452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AFBE5C" w14:textId="77777777" w:rsidR="000A08DB" w:rsidRDefault="000A08DB" w:rsidP="00DC452E">
            <w:pPr>
              <w:pStyle w:val="CRCoverPage"/>
              <w:spacing w:after="0"/>
              <w:jc w:val="center"/>
              <w:rPr>
                <w:b/>
                <w:caps/>
                <w:noProof/>
              </w:rPr>
            </w:pPr>
          </w:p>
        </w:tc>
        <w:tc>
          <w:tcPr>
            <w:tcW w:w="709" w:type="dxa"/>
            <w:tcBorders>
              <w:left w:val="single" w:sz="4" w:space="0" w:color="auto"/>
            </w:tcBorders>
          </w:tcPr>
          <w:p w14:paraId="1A26A4EB" w14:textId="77777777" w:rsidR="000A08DB" w:rsidRDefault="000A08DB" w:rsidP="00DC452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7918883" w14:textId="77777777" w:rsidR="000A08DB" w:rsidRDefault="000A08DB" w:rsidP="00DC452E">
            <w:pPr>
              <w:pStyle w:val="CRCoverPage"/>
              <w:spacing w:after="0"/>
              <w:jc w:val="center"/>
              <w:rPr>
                <w:b/>
                <w:caps/>
                <w:noProof/>
              </w:rPr>
            </w:pPr>
            <w:r>
              <w:rPr>
                <w:b/>
                <w:caps/>
                <w:noProof/>
              </w:rPr>
              <w:t>X</w:t>
            </w:r>
          </w:p>
        </w:tc>
        <w:tc>
          <w:tcPr>
            <w:tcW w:w="2126" w:type="dxa"/>
          </w:tcPr>
          <w:p w14:paraId="052EEBD3" w14:textId="77777777" w:rsidR="000A08DB" w:rsidRDefault="000A08DB" w:rsidP="00DC452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419B625" w14:textId="77777777" w:rsidR="000A08DB" w:rsidRDefault="000A08DB" w:rsidP="00DC452E">
            <w:pPr>
              <w:pStyle w:val="CRCoverPage"/>
              <w:spacing w:after="0"/>
              <w:jc w:val="center"/>
              <w:rPr>
                <w:b/>
                <w:caps/>
                <w:noProof/>
              </w:rPr>
            </w:pPr>
            <w:r>
              <w:rPr>
                <w:b/>
                <w:caps/>
                <w:noProof/>
              </w:rPr>
              <w:t>X</w:t>
            </w:r>
          </w:p>
        </w:tc>
        <w:tc>
          <w:tcPr>
            <w:tcW w:w="1418" w:type="dxa"/>
            <w:tcBorders>
              <w:left w:val="nil"/>
            </w:tcBorders>
          </w:tcPr>
          <w:p w14:paraId="196DA7FF" w14:textId="77777777" w:rsidR="000A08DB" w:rsidRDefault="000A08DB" w:rsidP="00DC452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ED2B389" w14:textId="77777777" w:rsidR="000A08DB" w:rsidRDefault="000A08DB" w:rsidP="00DC452E">
            <w:pPr>
              <w:pStyle w:val="CRCoverPage"/>
              <w:spacing w:after="0"/>
              <w:jc w:val="center"/>
              <w:rPr>
                <w:b/>
                <w:bCs/>
                <w:caps/>
                <w:noProof/>
              </w:rPr>
            </w:pPr>
          </w:p>
        </w:tc>
      </w:tr>
    </w:tbl>
    <w:p w14:paraId="3690F941" w14:textId="77777777" w:rsidR="000A08DB" w:rsidRDefault="000A08DB" w:rsidP="000A08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A08DB" w14:paraId="7174462F" w14:textId="77777777" w:rsidTr="00DC452E">
        <w:tc>
          <w:tcPr>
            <w:tcW w:w="9640" w:type="dxa"/>
            <w:gridSpan w:val="11"/>
          </w:tcPr>
          <w:p w14:paraId="72B6FF7D" w14:textId="77777777" w:rsidR="000A08DB" w:rsidRDefault="000A08DB" w:rsidP="00DC452E">
            <w:pPr>
              <w:pStyle w:val="CRCoverPage"/>
              <w:spacing w:after="0"/>
              <w:rPr>
                <w:noProof/>
                <w:sz w:val="8"/>
                <w:szCs w:val="8"/>
              </w:rPr>
            </w:pPr>
          </w:p>
        </w:tc>
      </w:tr>
      <w:tr w:rsidR="000A08DB" w14:paraId="09DFE454" w14:textId="77777777" w:rsidTr="00DC452E">
        <w:tc>
          <w:tcPr>
            <w:tcW w:w="1843" w:type="dxa"/>
            <w:tcBorders>
              <w:top w:val="single" w:sz="4" w:space="0" w:color="auto"/>
              <w:left w:val="single" w:sz="4" w:space="0" w:color="auto"/>
            </w:tcBorders>
          </w:tcPr>
          <w:p w14:paraId="14B568F2" w14:textId="77777777" w:rsidR="000A08DB" w:rsidRDefault="000A08DB" w:rsidP="00DC452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E87C6BC" w14:textId="43AEF244" w:rsidR="000A08DB" w:rsidRDefault="000A08DB" w:rsidP="00DC452E">
            <w:pPr>
              <w:pStyle w:val="CRCoverPage"/>
              <w:spacing w:after="0"/>
              <w:ind w:left="100"/>
              <w:rPr>
                <w:noProof/>
              </w:rPr>
            </w:pPr>
            <w:r>
              <w:t xml:space="preserve">Introduction of </w:t>
            </w:r>
            <w:r w:rsidRPr="005B0606">
              <w:t>Additional MTC Enhancements for LTE</w:t>
            </w:r>
            <w:r>
              <w:t xml:space="preserve"> in 36.213 s08-s09</w:t>
            </w:r>
          </w:p>
        </w:tc>
      </w:tr>
      <w:tr w:rsidR="000A08DB" w14:paraId="233B3DA7" w14:textId="77777777" w:rsidTr="00DC452E">
        <w:tc>
          <w:tcPr>
            <w:tcW w:w="1843" w:type="dxa"/>
            <w:tcBorders>
              <w:left w:val="single" w:sz="4" w:space="0" w:color="auto"/>
            </w:tcBorders>
          </w:tcPr>
          <w:p w14:paraId="6D472FAC" w14:textId="77777777" w:rsidR="000A08DB" w:rsidRDefault="000A08DB" w:rsidP="00DC452E">
            <w:pPr>
              <w:pStyle w:val="CRCoverPage"/>
              <w:spacing w:after="0"/>
              <w:rPr>
                <w:b/>
                <w:i/>
                <w:noProof/>
                <w:sz w:val="8"/>
                <w:szCs w:val="8"/>
              </w:rPr>
            </w:pPr>
          </w:p>
        </w:tc>
        <w:tc>
          <w:tcPr>
            <w:tcW w:w="7797" w:type="dxa"/>
            <w:gridSpan w:val="10"/>
            <w:tcBorders>
              <w:right w:val="single" w:sz="4" w:space="0" w:color="auto"/>
            </w:tcBorders>
          </w:tcPr>
          <w:p w14:paraId="5EFCCC6C" w14:textId="77777777" w:rsidR="000A08DB" w:rsidRDefault="000A08DB" w:rsidP="00DC452E">
            <w:pPr>
              <w:pStyle w:val="CRCoverPage"/>
              <w:spacing w:after="0"/>
              <w:rPr>
                <w:noProof/>
                <w:sz w:val="8"/>
                <w:szCs w:val="8"/>
              </w:rPr>
            </w:pPr>
          </w:p>
        </w:tc>
      </w:tr>
      <w:tr w:rsidR="000A08DB" w14:paraId="67BB8F7A" w14:textId="77777777" w:rsidTr="00DC452E">
        <w:tc>
          <w:tcPr>
            <w:tcW w:w="1843" w:type="dxa"/>
            <w:tcBorders>
              <w:left w:val="single" w:sz="4" w:space="0" w:color="auto"/>
            </w:tcBorders>
          </w:tcPr>
          <w:p w14:paraId="32B8F128" w14:textId="77777777" w:rsidR="000A08DB" w:rsidRDefault="000A08DB" w:rsidP="00DC452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085BED" w14:textId="77777777" w:rsidR="000A08DB" w:rsidRDefault="000A08DB" w:rsidP="00DC452E">
            <w:pPr>
              <w:pStyle w:val="CRCoverPage"/>
              <w:spacing w:after="0"/>
              <w:ind w:left="100"/>
              <w:rPr>
                <w:noProof/>
              </w:rPr>
            </w:pPr>
            <w:r>
              <w:t>Motorola Mobility</w:t>
            </w:r>
          </w:p>
        </w:tc>
      </w:tr>
      <w:tr w:rsidR="000A08DB" w14:paraId="442E49C3" w14:textId="77777777" w:rsidTr="00DC452E">
        <w:tc>
          <w:tcPr>
            <w:tcW w:w="1843" w:type="dxa"/>
            <w:tcBorders>
              <w:left w:val="single" w:sz="4" w:space="0" w:color="auto"/>
            </w:tcBorders>
          </w:tcPr>
          <w:p w14:paraId="217C293E" w14:textId="77777777" w:rsidR="000A08DB" w:rsidRDefault="000A08DB" w:rsidP="00DC452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346F4E8" w14:textId="77777777" w:rsidR="000A08DB" w:rsidRDefault="000A08DB" w:rsidP="00DC452E">
            <w:pPr>
              <w:pStyle w:val="CRCoverPage"/>
              <w:spacing w:after="0"/>
              <w:ind w:left="100"/>
              <w:rPr>
                <w:noProof/>
              </w:rPr>
            </w:pPr>
          </w:p>
        </w:tc>
      </w:tr>
      <w:tr w:rsidR="000A08DB" w14:paraId="12B1B2E4" w14:textId="77777777" w:rsidTr="00DC452E">
        <w:tc>
          <w:tcPr>
            <w:tcW w:w="1843" w:type="dxa"/>
            <w:tcBorders>
              <w:left w:val="single" w:sz="4" w:space="0" w:color="auto"/>
            </w:tcBorders>
          </w:tcPr>
          <w:p w14:paraId="3ED0A3BE" w14:textId="77777777" w:rsidR="000A08DB" w:rsidRDefault="000A08DB" w:rsidP="00DC452E">
            <w:pPr>
              <w:pStyle w:val="CRCoverPage"/>
              <w:spacing w:after="0"/>
              <w:rPr>
                <w:b/>
                <w:i/>
                <w:noProof/>
                <w:sz w:val="8"/>
                <w:szCs w:val="8"/>
              </w:rPr>
            </w:pPr>
          </w:p>
        </w:tc>
        <w:tc>
          <w:tcPr>
            <w:tcW w:w="7797" w:type="dxa"/>
            <w:gridSpan w:val="10"/>
            <w:tcBorders>
              <w:right w:val="single" w:sz="4" w:space="0" w:color="auto"/>
            </w:tcBorders>
          </w:tcPr>
          <w:p w14:paraId="65268B0F" w14:textId="77777777" w:rsidR="000A08DB" w:rsidRDefault="000A08DB" w:rsidP="00DC452E">
            <w:pPr>
              <w:pStyle w:val="CRCoverPage"/>
              <w:spacing w:after="0"/>
              <w:rPr>
                <w:noProof/>
                <w:sz w:val="8"/>
                <w:szCs w:val="8"/>
              </w:rPr>
            </w:pPr>
          </w:p>
        </w:tc>
      </w:tr>
      <w:tr w:rsidR="000A08DB" w14:paraId="0F1F9550" w14:textId="77777777" w:rsidTr="00DC452E">
        <w:tc>
          <w:tcPr>
            <w:tcW w:w="1843" w:type="dxa"/>
            <w:tcBorders>
              <w:left w:val="single" w:sz="4" w:space="0" w:color="auto"/>
            </w:tcBorders>
          </w:tcPr>
          <w:p w14:paraId="462892A5" w14:textId="77777777" w:rsidR="000A08DB" w:rsidRDefault="000A08DB" w:rsidP="00DC452E">
            <w:pPr>
              <w:pStyle w:val="CRCoverPage"/>
              <w:tabs>
                <w:tab w:val="right" w:pos="1759"/>
              </w:tabs>
              <w:spacing w:after="0"/>
              <w:rPr>
                <w:b/>
                <w:i/>
                <w:noProof/>
              </w:rPr>
            </w:pPr>
            <w:r>
              <w:rPr>
                <w:b/>
                <w:i/>
                <w:noProof/>
              </w:rPr>
              <w:t>Work item code:</w:t>
            </w:r>
          </w:p>
        </w:tc>
        <w:tc>
          <w:tcPr>
            <w:tcW w:w="3686" w:type="dxa"/>
            <w:gridSpan w:val="5"/>
            <w:shd w:val="pct30" w:color="FFFF00" w:fill="auto"/>
          </w:tcPr>
          <w:p w14:paraId="1D8E982A" w14:textId="77777777" w:rsidR="000A08DB" w:rsidRDefault="000A08DB" w:rsidP="00DC452E">
            <w:pPr>
              <w:pStyle w:val="CRCoverPage"/>
              <w:spacing w:after="0"/>
              <w:ind w:left="100"/>
              <w:rPr>
                <w:noProof/>
              </w:rPr>
            </w:pPr>
            <w:r>
              <w:t>LTE_eMTC5</w:t>
            </w:r>
            <w:r w:rsidRPr="00C14E10">
              <w:t>-Core</w:t>
            </w:r>
          </w:p>
        </w:tc>
        <w:tc>
          <w:tcPr>
            <w:tcW w:w="567" w:type="dxa"/>
            <w:tcBorders>
              <w:left w:val="nil"/>
            </w:tcBorders>
          </w:tcPr>
          <w:p w14:paraId="02703D08" w14:textId="77777777" w:rsidR="000A08DB" w:rsidRDefault="000A08DB" w:rsidP="00DC452E">
            <w:pPr>
              <w:pStyle w:val="CRCoverPage"/>
              <w:spacing w:after="0"/>
              <w:ind w:right="100"/>
              <w:rPr>
                <w:noProof/>
              </w:rPr>
            </w:pPr>
          </w:p>
        </w:tc>
        <w:tc>
          <w:tcPr>
            <w:tcW w:w="1417" w:type="dxa"/>
            <w:gridSpan w:val="3"/>
            <w:tcBorders>
              <w:left w:val="nil"/>
            </w:tcBorders>
          </w:tcPr>
          <w:p w14:paraId="26E2111B" w14:textId="77777777" w:rsidR="000A08DB" w:rsidRDefault="000A08DB" w:rsidP="00DC452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9B7114D" w14:textId="0F7D7795" w:rsidR="000A08DB" w:rsidRDefault="000A08DB" w:rsidP="00DC452E">
            <w:pPr>
              <w:pStyle w:val="CRCoverPage"/>
              <w:spacing w:after="0"/>
              <w:ind w:left="100"/>
              <w:rPr>
                <w:noProof/>
              </w:rPr>
            </w:pPr>
            <w:r>
              <w:t>2019-11-</w:t>
            </w:r>
            <w:r w:rsidR="007E23D3">
              <w:t>1</w:t>
            </w:r>
            <w:r w:rsidR="00DC04F7">
              <w:t>5</w:t>
            </w:r>
          </w:p>
        </w:tc>
      </w:tr>
      <w:tr w:rsidR="000A08DB" w14:paraId="207E35D4" w14:textId="77777777" w:rsidTr="00DC452E">
        <w:tc>
          <w:tcPr>
            <w:tcW w:w="1843" w:type="dxa"/>
            <w:tcBorders>
              <w:left w:val="single" w:sz="4" w:space="0" w:color="auto"/>
            </w:tcBorders>
          </w:tcPr>
          <w:p w14:paraId="49AFC579" w14:textId="77777777" w:rsidR="000A08DB" w:rsidRDefault="000A08DB" w:rsidP="00DC452E">
            <w:pPr>
              <w:pStyle w:val="CRCoverPage"/>
              <w:spacing w:after="0"/>
              <w:rPr>
                <w:b/>
                <w:i/>
                <w:noProof/>
                <w:sz w:val="8"/>
                <w:szCs w:val="8"/>
              </w:rPr>
            </w:pPr>
          </w:p>
        </w:tc>
        <w:tc>
          <w:tcPr>
            <w:tcW w:w="1986" w:type="dxa"/>
            <w:gridSpan w:val="4"/>
          </w:tcPr>
          <w:p w14:paraId="7737A1A0" w14:textId="77777777" w:rsidR="000A08DB" w:rsidRDefault="000A08DB" w:rsidP="00DC452E">
            <w:pPr>
              <w:pStyle w:val="CRCoverPage"/>
              <w:spacing w:after="0"/>
              <w:rPr>
                <w:noProof/>
                <w:sz w:val="8"/>
                <w:szCs w:val="8"/>
              </w:rPr>
            </w:pPr>
          </w:p>
        </w:tc>
        <w:tc>
          <w:tcPr>
            <w:tcW w:w="2267" w:type="dxa"/>
            <w:gridSpan w:val="2"/>
          </w:tcPr>
          <w:p w14:paraId="2C405BD5" w14:textId="77777777" w:rsidR="000A08DB" w:rsidRDefault="000A08DB" w:rsidP="00DC452E">
            <w:pPr>
              <w:pStyle w:val="CRCoverPage"/>
              <w:spacing w:after="0"/>
              <w:rPr>
                <w:noProof/>
                <w:sz w:val="8"/>
                <w:szCs w:val="8"/>
              </w:rPr>
            </w:pPr>
          </w:p>
        </w:tc>
        <w:tc>
          <w:tcPr>
            <w:tcW w:w="1417" w:type="dxa"/>
            <w:gridSpan w:val="3"/>
          </w:tcPr>
          <w:p w14:paraId="3C0FB2A7" w14:textId="77777777" w:rsidR="000A08DB" w:rsidRDefault="000A08DB" w:rsidP="00DC452E">
            <w:pPr>
              <w:pStyle w:val="CRCoverPage"/>
              <w:spacing w:after="0"/>
              <w:rPr>
                <w:noProof/>
                <w:sz w:val="8"/>
                <w:szCs w:val="8"/>
              </w:rPr>
            </w:pPr>
          </w:p>
        </w:tc>
        <w:tc>
          <w:tcPr>
            <w:tcW w:w="2127" w:type="dxa"/>
            <w:tcBorders>
              <w:right w:val="single" w:sz="4" w:space="0" w:color="auto"/>
            </w:tcBorders>
          </w:tcPr>
          <w:p w14:paraId="414573F4" w14:textId="77777777" w:rsidR="000A08DB" w:rsidRDefault="000A08DB" w:rsidP="00DC452E">
            <w:pPr>
              <w:pStyle w:val="CRCoverPage"/>
              <w:spacing w:after="0"/>
              <w:rPr>
                <w:noProof/>
                <w:sz w:val="8"/>
                <w:szCs w:val="8"/>
              </w:rPr>
            </w:pPr>
          </w:p>
        </w:tc>
      </w:tr>
      <w:tr w:rsidR="000A08DB" w14:paraId="7BF45636" w14:textId="77777777" w:rsidTr="00DC452E">
        <w:trPr>
          <w:cantSplit/>
        </w:trPr>
        <w:tc>
          <w:tcPr>
            <w:tcW w:w="1843" w:type="dxa"/>
            <w:tcBorders>
              <w:left w:val="single" w:sz="4" w:space="0" w:color="auto"/>
            </w:tcBorders>
          </w:tcPr>
          <w:p w14:paraId="24E3C5DB" w14:textId="77777777" w:rsidR="000A08DB" w:rsidRDefault="000A08DB" w:rsidP="00DC452E">
            <w:pPr>
              <w:pStyle w:val="CRCoverPage"/>
              <w:tabs>
                <w:tab w:val="right" w:pos="1759"/>
              </w:tabs>
              <w:spacing w:after="0"/>
              <w:rPr>
                <w:b/>
                <w:i/>
                <w:noProof/>
              </w:rPr>
            </w:pPr>
            <w:r>
              <w:rPr>
                <w:b/>
                <w:i/>
                <w:noProof/>
              </w:rPr>
              <w:t>Category:</w:t>
            </w:r>
          </w:p>
        </w:tc>
        <w:tc>
          <w:tcPr>
            <w:tcW w:w="851" w:type="dxa"/>
            <w:shd w:val="pct30" w:color="FFFF00" w:fill="auto"/>
          </w:tcPr>
          <w:p w14:paraId="512A331B" w14:textId="77777777" w:rsidR="000A08DB" w:rsidRDefault="000A08DB" w:rsidP="00DC452E">
            <w:pPr>
              <w:pStyle w:val="CRCoverPage"/>
              <w:spacing w:after="0"/>
              <w:ind w:left="100" w:right="-609"/>
              <w:rPr>
                <w:b/>
                <w:noProof/>
              </w:rPr>
            </w:pPr>
            <w:r>
              <w:t>B</w:t>
            </w:r>
          </w:p>
        </w:tc>
        <w:tc>
          <w:tcPr>
            <w:tcW w:w="3402" w:type="dxa"/>
            <w:gridSpan w:val="5"/>
            <w:tcBorders>
              <w:left w:val="nil"/>
            </w:tcBorders>
          </w:tcPr>
          <w:p w14:paraId="5AF776C3" w14:textId="77777777" w:rsidR="000A08DB" w:rsidRDefault="000A08DB" w:rsidP="00DC452E">
            <w:pPr>
              <w:pStyle w:val="CRCoverPage"/>
              <w:spacing w:after="0"/>
              <w:rPr>
                <w:noProof/>
              </w:rPr>
            </w:pPr>
          </w:p>
        </w:tc>
        <w:tc>
          <w:tcPr>
            <w:tcW w:w="1417" w:type="dxa"/>
            <w:gridSpan w:val="3"/>
            <w:tcBorders>
              <w:left w:val="nil"/>
            </w:tcBorders>
          </w:tcPr>
          <w:p w14:paraId="6293FC84" w14:textId="77777777" w:rsidR="000A08DB" w:rsidRDefault="000A08DB" w:rsidP="00DC452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24B4073" w14:textId="77777777" w:rsidR="000A08DB" w:rsidRDefault="000A08DB" w:rsidP="00DC452E">
            <w:pPr>
              <w:pStyle w:val="CRCoverPage"/>
              <w:spacing w:after="0"/>
              <w:ind w:left="100"/>
              <w:rPr>
                <w:noProof/>
              </w:rPr>
            </w:pPr>
            <w:r>
              <w:t>Rel-16</w:t>
            </w:r>
          </w:p>
        </w:tc>
      </w:tr>
      <w:tr w:rsidR="000A08DB" w14:paraId="26A3B7AE" w14:textId="77777777" w:rsidTr="00DC452E">
        <w:tc>
          <w:tcPr>
            <w:tcW w:w="1843" w:type="dxa"/>
            <w:tcBorders>
              <w:left w:val="single" w:sz="4" w:space="0" w:color="auto"/>
              <w:bottom w:val="single" w:sz="4" w:space="0" w:color="auto"/>
            </w:tcBorders>
          </w:tcPr>
          <w:p w14:paraId="679C5F09" w14:textId="77777777" w:rsidR="000A08DB" w:rsidRDefault="000A08DB" w:rsidP="00DC452E">
            <w:pPr>
              <w:pStyle w:val="CRCoverPage"/>
              <w:spacing w:after="0"/>
              <w:rPr>
                <w:b/>
                <w:i/>
                <w:noProof/>
              </w:rPr>
            </w:pPr>
          </w:p>
        </w:tc>
        <w:tc>
          <w:tcPr>
            <w:tcW w:w="4677" w:type="dxa"/>
            <w:gridSpan w:val="8"/>
            <w:tcBorders>
              <w:bottom w:val="single" w:sz="4" w:space="0" w:color="auto"/>
            </w:tcBorders>
          </w:tcPr>
          <w:p w14:paraId="74F6BB33" w14:textId="77777777" w:rsidR="000A08DB" w:rsidRDefault="000A08DB" w:rsidP="00DC452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878990D" w14:textId="77777777" w:rsidR="000A08DB" w:rsidRDefault="000A08DB" w:rsidP="00DC452E">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5945594" w14:textId="77777777" w:rsidR="000A08DB" w:rsidRPr="007C2097" w:rsidRDefault="000A08DB" w:rsidP="00DC452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A08DB" w14:paraId="37324A39" w14:textId="77777777" w:rsidTr="00DC452E">
        <w:tc>
          <w:tcPr>
            <w:tcW w:w="1843" w:type="dxa"/>
          </w:tcPr>
          <w:p w14:paraId="71CA486D" w14:textId="77777777" w:rsidR="000A08DB" w:rsidRDefault="000A08DB" w:rsidP="00DC452E">
            <w:pPr>
              <w:pStyle w:val="CRCoverPage"/>
              <w:spacing w:after="0"/>
              <w:rPr>
                <w:b/>
                <w:i/>
                <w:noProof/>
                <w:sz w:val="8"/>
                <w:szCs w:val="8"/>
              </w:rPr>
            </w:pPr>
          </w:p>
        </w:tc>
        <w:tc>
          <w:tcPr>
            <w:tcW w:w="7797" w:type="dxa"/>
            <w:gridSpan w:val="10"/>
          </w:tcPr>
          <w:p w14:paraId="784982F8" w14:textId="77777777" w:rsidR="000A08DB" w:rsidRDefault="000A08DB" w:rsidP="00DC452E">
            <w:pPr>
              <w:pStyle w:val="CRCoverPage"/>
              <w:spacing w:after="0"/>
              <w:rPr>
                <w:noProof/>
                <w:sz w:val="8"/>
                <w:szCs w:val="8"/>
              </w:rPr>
            </w:pPr>
          </w:p>
        </w:tc>
      </w:tr>
      <w:tr w:rsidR="000A08DB" w14:paraId="75B1F469" w14:textId="77777777" w:rsidTr="00DC452E">
        <w:tc>
          <w:tcPr>
            <w:tcW w:w="2694" w:type="dxa"/>
            <w:gridSpan w:val="2"/>
            <w:tcBorders>
              <w:top w:val="single" w:sz="4" w:space="0" w:color="auto"/>
              <w:left w:val="single" w:sz="4" w:space="0" w:color="auto"/>
            </w:tcBorders>
          </w:tcPr>
          <w:p w14:paraId="1F56365D" w14:textId="77777777" w:rsidR="000A08DB" w:rsidRDefault="000A08DB" w:rsidP="00DC452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705677" w14:textId="77777777" w:rsidR="000A08DB" w:rsidRDefault="000A08DB" w:rsidP="00DC452E">
            <w:pPr>
              <w:pStyle w:val="CRCoverPage"/>
              <w:spacing w:after="0"/>
              <w:ind w:left="100"/>
              <w:rPr>
                <w:noProof/>
              </w:rPr>
            </w:pPr>
            <w:r>
              <w:t xml:space="preserve">Introduction of </w:t>
            </w:r>
            <w:r w:rsidRPr="00CE5DB1">
              <w:t xml:space="preserve">Additional </w:t>
            </w:r>
            <w:r w:rsidRPr="005B0606">
              <w:t>MTC Enhancements for LTE</w:t>
            </w:r>
          </w:p>
        </w:tc>
      </w:tr>
      <w:tr w:rsidR="000A08DB" w14:paraId="24E9A0D3" w14:textId="77777777" w:rsidTr="00DC452E">
        <w:tc>
          <w:tcPr>
            <w:tcW w:w="2694" w:type="dxa"/>
            <w:gridSpan w:val="2"/>
            <w:tcBorders>
              <w:left w:val="single" w:sz="4" w:space="0" w:color="auto"/>
            </w:tcBorders>
          </w:tcPr>
          <w:p w14:paraId="46FA5089" w14:textId="77777777" w:rsidR="000A08DB" w:rsidRDefault="000A08DB" w:rsidP="00DC452E">
            <w:pPr>
              <w:pStyle w:val="CRCoverPage"/>
              <w:spacing w:after="0"/>
              <w:rPr>
                <w:b/>
                <w:i/>
                <w:noProof/>
                <w:sz w:val="8"/>
                <w:szCs w:val="8"/>
              </w:rPr>
            </w:pPr>
          </w:p>
        </w:tc>
        <w:tc>
          <w:tcPr>
            <w:tcW w:w="6946" w:type="dxa"/>
            <w:gridSpan w:val="9"/>
            <w:tcBorders>
              <w:right w:val="single" w:sz="4" w:space="0" w:color="auto"/>
            </w:tcBorders>
          </w:tcPr>
          <w:p w14:paraId="0BF0834C" w14:textId="77777777" w:rsidR="000A08DB" w:rsidRDefault="000A08DB" w:rsidP="00DC452E">
            <w:pPr>
              <w:pStyle w:val="CRCoverPage"/>
              <w:spacing w:after="0"/>
              <w:rPr>
                <w:noProof/>
                <w:sz w:val="8"/>
                <w:szCs w:val="8"/>
              </w:rPr>
            </w:pPr>
          </w:p>
        </w:tc>
      </w:tr>
      <w:tr w:rsidR="000A08DB" w14:paraId="1A0F0546" w14:textId="77777777" w:rsidTr="00DC452E">
        <w:tc>
          <w:tcPr>
            <w:tcW w:w="2694" w:type="dxa"/>
            <w:gridSpan w:val="2"/>
            <w:tcBorders>
              <w:left w:val="single" w:sz="4" w:space="0" w:color="auto"/>
            </w:tcBorders>
          </w:tcPr>
          <w:p w14:paraId="31CB8A8E" w14:textId="77777777" w:rsidR="000A08DB" w:rsidRDefault="000A08DB" w:rsidP="00DC452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88F437F" w14:textId="77777777" w:rsidR="000A08DB" w:rsidRDefault="000A08DB" w:rsidP="00DC452E">
            <w:pPr>
              <w:pStyle w:val="CRCoverPage"/>
              <w:spacing w:after="0"/>
              <w:ind w:left="100"/>
              <w:rPr>
                <w:noProof/>
              </w:rPr>
            </w:pPr>
            <w:r>
              <w:rPr>
                <w:noProof/>
              </w:rPr>
              <w:t>Support for eMTC features according to RAN1 agreements:</w:t>
            </w:r>
          </w:p>
          <w:p w14:paraId="5B1D5E24" w14:textId="77777777" w:rsidR="000A08DB" w:rsidRDefault="000A08DB" w:rsidP="000A08DB">
            <w:pPr>
              <w:pStyle w:val="CRCoverPage"/>
              <w:numPr>
                <w:ilvl w:val="0"/>
                <w:numId w:val="119"/>
              </w:numPr>
              <w:spacing w:after="0"/>
              <w:rPr>
                <w:noProof/>
              </w:rPr>
            </w:pPr>
            <w:r>
              <w:rPr>
                <w:noProof/>
              </w:rPr>
              <w:t>Transmission using preconfigured uplink resources (PUR)</w:t>
            </w:r>
          </w:p>
          <w:p w14:paraId="10B1605A" w14:textId="77777777" w:rsidR="000A08DB" w:rsidRDefault="000A08DB" w:rsidP="000A08DB">
            <w:pPr>
              <w:pStyle w:val="CRCoverPage"/>
              <w:numPr>
                <w:ilvl w:val="0"/>
                <w:numId w:val="119"/>
              </w:numPr>
              <w:spacing w:after="0"/>
              <w:rPr>
                <w:noProof/>
              </w:rPr>
            </w:pPr>
            <w:r>
              <w:rPr>
                <w:noProof/>
              </w:rPr>
              <w:t>multiple DL/UL transport blocks scheduling</w:t>
            </w:r>
          </w:p>
          <w:p w14:paraId="7FCA04EE" w14:textId="77777777" w:rsidR="000A08DB" w:rsidRDefault="000A08DB" w:rsidP="000A08DB">
            <w:pPr>
              <w:pStyle w:val="CRCoverPage"/>
              <w:numPr>
                <w:ilvl w:val="0"/>
                <w:numId w:val="119"/>
              </w:numPr>
              <w:spacing w:after="0"/>
              <w:rPr>
                <w:noProof/>
              </w:rPr>
            </w:pPr>
            <w:r>
              <w:rPr>
                <w:noProof/>
              </w:rPr>
              <w:t>UE-group wake-up signals</w:t>
            </w:r>
          </w:p>
          <w:p w14:paraId="042C0D0F" w14:textId="77777777" w:rsidR="000A08DB" w:rsidRDefault="000A08DB" w:rsidP="000A08DB">
            <w:pPr>
              <w:pStyle w:val="CRCoverPage"/>
              <w:numPr>
                <w:ilvl w:val="0"/>
                <w:numId w:val="119"/>
              </w:numPr>
              <w:spacing w:after="0"/>
              <w:rPr>
                <w:noProof/>
              </w:rPr>
            </w:pPr>
            <w:r>
              <w:rPr>
                <w:noProof/>
              </w:rPr>
              <w:t>MPDCCH performance improvement</w:t>
            </w:r>
          </w:p>
          <w:p w14:paraId="28FDAFD3" w14:textId="77777777" w:rsidR="000A08DB" w:rsidRDefault="000A08DB" w:rsidP="000A08DB">
            <w:pPr>
              <w:pStyle w:val="CRCoverPage"/>
              <w:numPr>
                <w:ilvl w:val="0"/>
                <w:numId w:val="119"/>
              </w:numPr>
              <w:spacing w:after="0"/>
              <w:rPr>
                <w:noProof/>
              </w:rPr>
            </w:pPr>
            <w:r>
              <w:rPr>
                <w:noProof/>
              </w:rPr>
              <w:t>CSI-RS based feedback</w:t>
            </w:r>
          </w:p>
          <w:p w14:paraId="274EEE0C" w14:textId="77777777" w:rsidR="000A08DB" w:rsidRDefault="000A08DB" w:rsidP="000A08DB">
            <w:pPr>
              <w:pStyle w:val="CRCoverPage"/>
              <w:numPr>
                <w:ilvl w:val="0"/>
                <w:numId w:val="119"/>
              </w:numPr>
              <w:spacing w:after="0"/>
              <w:rPr>
                <w:noProof/>
              </w:rPr>
            </w:pPr>
            <w:r>
              <w:rPr>
                <w:noProof/>
              </w:rPr>
              <w:t>ETWS/CMAS indication</w:t>
            </w:r>
          </w:p>
        </w:tc>
      </w:tr>
      <w:tr w:rsidR="000A08DB" w14:paraId="5751C28C" w14:textId="77777777" w:rsidTr="00DC452E">
        <w:tc>
          <w:tcPr>
            <w:tcW w:w="2694" w:type="dxa"/>
            <w:gridSpan w:val="2"/>
            <w:tcBorders>
              <w:left w:val="single" w:sz="4" w:space="0" w:color="auto"/>
            </w:tcBorders>
          </w:tcPr>
          <w:p w14:paraId="4D4A09C6" w14:textId="77777777" w:rsidR="000A08DB" w:rsidRDefault="000A08DB" w:rsidP="00DC452E">
            <w:pPr>
              <w:pStyle w:val="CRCoverPage"/>
              <w:spacing w:after="0"/>
              <w:rPr>
                <w:b/>
                <w:i/>
                <w:noProof/>
                <w:sz w:val="8"/>
                <w:szCs w:val="8"/>
              </w:rPr>
            </w:pPr>
          </w:p>
        </w:tc>
        <w:tc>
          <w:tcPr>
            <w:tcW w:w="6946" w:type="dxa"/>
            <w:gridSpan w:val="9"/>
            <w:tcBorders>
              <w:right w:val="single" w:sz="4" w:space="0" w:color="auto"/>
            </w:tcBorders>
          </w:tcPr>
          <w:p w14:paraId="2C65C560" w14:textId="77777777" w:rsidR="000A08DB" w:rsidRDefault="000A08DB" w:rsidP="00DC452E">
            <w:pPr>
              <w:pStyle w:val="CRCoverPage"/>
              <w:spacing w:after="0"/>
              <w:rPr>
                <w:noProof/>
                <w:sz w:val="8"/>
                <w:szCs w:val="8"/>
              </w:rPr>
            </w:pPr>
          </w:p>
        </w:tc>
      </w:tr>
      <w:tr w:rsidR="000A08DB" w14:paraId="29E789F7" w14:textId="77777777" w:rsidTr="00DC452E">
        <w:tc>
          <w:tcPr>
            <w:tcW w:w="2694" w:type="dxa"/>
            <w:gridSpan w:val="2"/>
            <w:tcBorders>
              <w:left w:val="single" w:sz="4" w:space="0" w:color="auto"/>
              <w:bottom w:val="single" w:sz="4" w:space="0" w:color="auto"/>
            </w:tcBorders>
          </w:tcPr>
          <w:p w14:paraId="76A16A6B" w14:textId="77777777" w:rsidR="000A08DB" w:rsidRDefault="000A08DB" w:rsidP="00DC452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97C8ADA" w14:textId="77777777" w:rsidR="000A08DB" w:rsidRDefault="000A08DB" w:rsidP="00DC452E">
            <w:pPr>
              <w:pStyle w:val="CRCoverPage"/>
              <w:spacing w:after="0"/>
              <w:ind w:left="100"/>
              <w:rPr>
                <w:noProof/>
              </w:rPr>
            </w:pPr>
            <w:r>
              <w:rPr>
                <w:noProof/>
              </w:rPr>
              <w:t xml:space="preserve">No introduction of </w:t>
            </w:r>
            <w:r w:rsidRPr="00CE5DB1">
              <w:t xml:space="preserve">Additional </w:t>
            </w:r>
            <w:r w:rsidRPr="005B0606">
              <w:t>MTC Enhancements for LTE</w:t>
            </w:r>
          </w:p>
        </w:tc>
      </w:tr>
      <w:tr w:rsidR="000A08DB" w14:paraId="3AF3F81A" w14:textId="77777777" w:rsidTr="00DC452E">
        <w:tc>
          <w:tcPr>
            <w:tcW w:w="2694" w:type="dxa"/>
            <w:gridSpan w:val="2"/>
          </w:tcPr>
          <w:p w14:paraId="32A4881F" w14:textId="77777777" w:rsidR="000A08DB" w:rsidRDefault="000A08DB" w:rsidP="00DC452E">
            <w:pPr>
              <w:pStyle w:val="CRCoverPage"/>
              <w:spacing w:after="0"/>
              <w:rPr>
                <w:b/>
                <w:i/>
                <w:noProof/>
                <w:sz w:val="8"/>
                <w:szCs w:val="8"/>
              </w:rPr>
            </w:pPr>
          </w:p>
        </w:tc>
        <w:tc>
          <w:tcPr>
            <w:tcW w:w="6946" w:type="dxa"/>
            <w:gridSpan w:val="9"/>
          </w:tcPr>
          <w:p w14:paraId="6D06DA5C" w14:textId="77777777" w:rsidR="000A08DB" w:rsidRDefault="000A08DB" w:rsidP="00DC452E">
            <w:pPr>
              <w:pStyle w:val="CRCoverPage"/>
              <w:spacing w:after="0"/>
              <w:rPr>
                <w:noProof/>
                <w:sz w:val="8"/>
                <w:szCs w:val="8"/>
              </w:rPr>
            </w:pPr>
          </w:p>
        </w:tc>
      </w:tr>
      <w:tr w:rsidR="000A08DB" w14:paraId="63636C31" w14:textId="77777777" w:rsidTr="00DC452E">
        <w:tc>
          <w:tcPr>
            <w:tcW w:w="2694" w:type="dxa"/>
            <w:gridSpan w:val="2"/>
            <w:tcBorders>
              <w:top w:val="single" w:sz="4" w:space="0" w:color="auto"/>
              <w:left w:val="single" w:sz="4" w:space="0" w:color="auto"/>
            </w:tcBorders>
          </w:tcPr>
          <w:p w14:paraId="3C81E0E0" w14:textId="77777777" w:rsidR="000A08DB" w:rsidRDefault="000A08DB" w:rsidP="00DC452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D9CCCA3" w14:textId="7E9BF635" w:rsidR="000A08DB" w:rsidRDefault="00233335" w:rsidP="00233335">
            <w:pPr>
              <w:pStyle w:val="CRCoverPage"/>
              <w:spacing w:after="0"/>
              <w:ind w:left="100"/>
              <w:rPr>
                <w:noProof/>
              </w:rPr>
            </w:pPr>
            <w:r>
              <w:rPr>
                <w:noProof/>
              </w:rPr>
              <w:t xml:space="preserve">8.0, </w:t>
            </w:r>
            <w:r w:rsidR="00A17232">
              <w:rPr>
                <w:noProof/>
              </w:rPr>
              <w:t xml:space="preserve">8.1, </w:t>
            </w:r>
            <w:r>
              <w:rPr>
                <w:noProof/>
              </w:rPr>
              <w:t>9.1.5</w:t>
            </w:r>
          </w:p>
        </w:tc>
      </w:tr>
      <w:tr w:rsidR="000A08DB" w14:paraId="4B6953B0" w14:textId="77777777" w:rsidTr="00DC452E">
        <w:tc>
          <w:tcPr>
            <w:tcW w:w="2694" w:type="dxa"/>
            <w:gridSpan w:val="2"/>
            <w:tcBorders>
              <w:left w:val="single" w:sz="4" w:space="0" w:color="auto"/>
            </w:tcBorders>
          </w:tcPr>
          <w:p w14:paraId="783A91FA" w14:textId="77777777" w:rsidR="000A08DB" w:rsidRDefault="000A08DB" w:rsidP="00DC452E">
            <w:pPr>
              <w:pStyle w:val="CRCoverPage"/>
              <w:spacing w:after="0"/>
              <w:rPr>
                <w:b/>
                <w:i/>
                <w:noProof/>
                <w:sz w:val="8"/>
                <w:szCs w:val="8"/>
              </w:rPr>
            </w:pPr>
          </w:p>
        </w:tc>
        <w:tc>
          <w:tcPr>
            <w:tcW w:w="6946" w:type="dxa"/>
            <w:gridSpan w:val="9"/>
            <w:tcBorders>
              <w:right w:val="single" w:sz="4" w:space="0" w:color="auto"/>
            </w:tcBorders>
          </w:tcPr>
          <w:p w14:paraId="79FF1F86" w14:textId="77777777" w:rsidR="000A08DB" w:rsidRDefault="000A08DB" w:rsidP="00DC452E">
            <w:pPr>
              <w:pStyle w:val="CRCoverPage"/>
              <w:spacing w:after="0"/>
              <w:rPr>
                <w:noProof/>
                <w:sz w:val="8"/>
                <w:szCs w:val="8"/>
              </w:rPr>
            </w:pPr>
          </w:p>
        </w:tc>
      </w:tr>
      <w:tr w:rsidR="000A08DB" w14:paraId="3CCA7793" w14:textId="77777777" w:rsidTr="00DC452E">
        <w:tc>
          <w:tcPr>
            <w:tcW w:w="2694" w:type="dxa"/>
            <w:gridSpan w:val="2"/>
            <w:tcBorders>
              <w:left w:val="single" w:sz="4" w:space="0" w:color="auto"/>
            </w:tcBorders>
          </w:tcPr>
          <w:p w14:paraId="22BC5218" w14:textId="77777777" w:rsidR="000A08DB" w:rsidRDefault="000A08DB" w:rsidP="00DC452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DA61D50" w14:textId="77777777" w:rsidR="000A08DB" w:rsidRDefault="000A08DB" w:rsidP="00DC452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8BF618C" w14:textId="77777777" w:rsidR="000A08DB" w:rsidRDefault="000A08DB" w:rsidP="00DC452E">
            <w:pPr>
              <w:pStyle w:val="CRCoverPage"/>
              <w:spacing w:after="0"/>
              <w:jc w:val="center"/>
              <w:rPr>
                <w:b/>
                <w:caps/>
                <w:noProof/>
              </w:rPr>
            </w:pPr>
            <w:r>
              <w:rPr>
                <w:b/>
                <w:caps/>
                <w:noProof/>
              </w:rPr>
              <w:t>N</w:t>
            </w:r>
          </w:p>
        </w:tc>
        <w:tc>
          <w:tcPr>
            <w:tcW w:w="2977" w:type="dxa"/>
            <w:gridSpan w:val="4"/>
          </w:tcPr>
          <w:p w14:paraId="410E2FBF" w14:textId="77777777" w:rsidR="000A08DB" w:rsidRDefault="000A08DB" w:rsidP="00DC452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84A7DD7" w14:textId="77777777" w:rsidR="000A08DB" w:rsidRDefault="000A08DB" w:rsidP="00DC452E">
            <w:pPr>
              <w:pStyle w:val="CRCoverPage"/>
              <w:spacing w:after="0"/>
              <w:ind w:left="99"/>
              <w:rPr>
                <w:noProof/>
              </w:rPr>
            </w:pPr>
          </w:p>
        </w:tc>
      </w:tr>
      <w:tr w:rsidR="000A08DB" w14:paraId="3491E2EE" w14:textId="77777777" w:rsidTr="00DC452E">
        <w:tc>
          <w:tcPr>
            <w:tcW w:w="2694" w:type="dxa"/>
            <w:gridSpan w:val="2"/>
            <w:tcBorders>
              <w:left w:val="single" w:sz="4" w:space="0" w:color="auto"/>
            </w:tcBorders>
          </w:tcPr>
          <w:p w14:paraId="3E5A0D68" w14:textId="77777777" w:rsidR="000A08DB" w:rsidRDefault="000A08DB" w:rsidP="00DC452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FC121CE" w14:textId="77777777" w:rsidR="000A08DB" w:rsidRDefault="000A08DB" w:rsidP="00DC452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3A9934" w14:textId="77777777" w:rsidR="000A08DB" w:rsidRDefault="000A08DB" w:rsidP="00DC452E">
            <w:pPr>
              <w:pStyle w:val="CRCoverPage"/>
              <w:spacing w:after="0"/>
              <w:jc w:val="center"/>
              <w:rPr>
                <w:b/>
                <w:caps/>
                <w:noProof/>
              </w:rPr>
            </w:pPr>
          </w:p>
        </w:tc>
        <w:tc>
          <w:tcPr>
            <w:tcW w:w="2977" w:type="dxa"/>
            <w:gridSpan w:val="4"/>
          </w:tcPr>
          <w:p w14:paraId="161430AB" w14:textId="77777777" w:rsidR="000A08DB" w:rsidRDefault="000A08DB" w:rsidP="00DC452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F9BBC42" w14:textId="77777777" w:rsidR="000A08DB" w:rsidRDefault="000A08DB" w:rsidP="00DC452E">
            <w:pPr>
              <w:pStyle w:val="CRCoverPage"/>
              <w:spacing w:after="0"/>
              <w:ind w:left="99"/>
              <w:rPr>
                <w:noProof/>
              </w:rPr>
            </w:pPr>
            <w:r>
              <w:rPr>
                <w:noProof/>
              </w:rPr>
              <w:t xml:space="preserve">TS/TR ... CR ... </w:t>
            </w:r>
          </w:p>
        </w:tc>
      </w:tr>
      <w:tr w:rsidR="000A08DB" w14:paraId="14933D7F" w14:textId="77777777" w:rsidTr="00DC452E">
        <w:tc>
          <w:tcPr>
            <w:tcW w:w="2694" w:type="dxa"/>
            <w:gridSpan w:val="2"/>
            <w:tcBorders>
              <w:left w:val="single" w:sz="4" w:space="0" w:color="auto"/>
            </w:tcBorders>
          </w:tcPr>
          <w:p w14:paraId="5BBB8BB7" w14:textId="77777777" w:rsidR="000A08DB" w:rsidRDefault="000A08DB" w:rsidP="00DC452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4EBE1B8" w14:textId="77777777" w:rsidR="000A08DB" w:rsidRDefault="000A08DB" w:rsidP="00DC452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3F1B73" w14:textId="77777777" w:rsidR="000A08DB" w:rsidRDefault="000A08DB" w:rsidP="00DC452E">
            <w:pPr>
              <w:pStyle w:val="CRCoverPage"/>
              <w:spacing w:after="0"/>
              <w:jc w:val="center"/>
              <w:rPr>
                <w:b/>
                <w:caps/>
                <w:noProof/>
              </w:rPr>
            </w:pPr>
          </w:p>
        </w:tc>
        <w:tc>
          <w:tcPr>
            <w:tcW w:w="2977" w:type="dxa"/>
            <w:gridSpan w:val="4"/>
          </w:tcPr>
          <w:p w14:paraId="180CC8D2" w14:textId="77777777" w:rsidR="000A08DB" w:rsidRDefault="000A08DB" w:rsidP="00DC452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D80E30D" w14:textId="77777777" w:rsidR="000A08DB" w:rsidRDefault="000A08DB" w:rsidP="00DC452E">
            <w:pPr>
              <w:pStyle w:val="CRCoverPage"/>
              <w:spacing w:after="0"/>
              <w:ind w:left="99"/>
              <w:rPr>
                <w:noProof/>
              </w:rPr>
            </w:pPr>
            <w:r>
              <w:rPr>
                <w:noProof/>
              </w:rPr>
              <w:t xml:space="preserve">TS/TR ... CR ... </w:t>
            </w:r>
          </w:p>
        </w:tc>
      </w:tr>
      <w:tr w:rsidR="000A08DB" w14:paraId="3D58D4CC" w14:textId="77777777" w:rsidTr="00DC452E">
        <w:tc>
          <w:tcPr>
            <w:tcW w:w="2694" w:type="dxa"/>
            <w:gridSpan w:val="2"/>
            <w:tcBorders>
              <w:left w:val="single" w:sz="4" w:space="0" w:color="auto"/>
            </w:tcBorders>
          </w:tcPr>
          <w:p w14:paraId="6FAAE775" w14:textId="77777777" w:rsidR="000A08DB" w:rsidRDefault="000A08DB" w:rsidP="00DC452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7E67CC" w14:textId="77777777" w:rsidR="000A08DB" w:rsidRDefault="000A08DB" w:rsidP="00DC452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60ACFD" w14:textId="77777777" w:rsidR="000A08DB" w:rsidRDefault="000A08DB" w:rsidP="00DC452E">
            <w:pPr>
              <w:pStyle w:val="CRCoverPage"/>
              <w:spacing w:after="0"/>
              <w:jc w:val="center"/>
              <w:rPr>
                <w:b/>
                <w:caps/>
                <w:noProof/>
              </w:rPr>
            </w:pPr>
          </w:p>
        </w:tc>
        <w:tc>
          <w:tcPr>
            <w:tcW w:w="2977" w:type="dxa"/>
            <w:gridSpan w:val="4"/>
          </w:tcPr>
          <w:p w14:paraId="4DD9425F" w14:textId="77777777" w:rsidR="000A08DB" w:rsidRDefault="000A08DB" w:rsidP="00DC452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2D415E6" w14:textId="77777777" w:rsidR="000A08DB" w:rsidRDefault="000A08DB" w:rsidP="00DC452E">
            <w:pPr>
              <w:pStyle w:val="CRCoverPage"/>
              <w:spacing w:after="0"/>
              <w:ind w:left="99"/>
              <w:rPr>
                <w:noProof/>
              </w:rPr>
            </w:pPr>
            <w:r>
              <w:rPr>
                <w:noProof/>
              </w:rPr>
              <w:t xml:space="preserve">TS/TR ... CR ... </w:t>
            </w:r>
          </w:p>
        </w:tc>
      </w:tr>
      <w:tr w:rsidR="000A08DB" w14:paraId="74C81F7A" w14:textId="77777777" w:rsidTr="00DC452E">
        <w:tc>
          <w:tcPr>
            <w:tcW w:w="2694" w:type="dxa"/>
            <w:gridSpan w:val="2"/>
            <w:tcBorders>
              <w:left w:val="single" w:sz="4" w:space="0" w:color="auto"/>
            </w:tcBorders>
          </w:tcPr>
          <w:p w14:paraId="13E87173" w14:textId="77777777" w:rsidR="000A08DB" w:rsidRDefault="000A08DB" w:rsidP="00DC452E">
            <w:pPr>
              <w:pStyle w:val="CRCoverPage"/>
              <w:spacing w:after="0"/>
              <w:rPr>
                <w:b/>
                <w:i/>
                <w:noProof/>
              </w:rPr>
            </w:pPr>
          </w:p>
        </w:tc>
        <w:tc>
          <w:tcPr>
            <w:tcW w:w="6946" w:type="dxa"/>
            <w:gridSpan w:val="9"/>
            <w:tcBorders>
              <w:right w:val="single" w:sz="4" w:space="0" w:color="auto"/>
            </w:tcBorders>
          </w:tcPr>
          <w:p w14:paraId="57550C5D" w14:textId="77777777" w:rsidR="000A08DB" w:rsidRDefault="000A08DB" w:rsidP="00DC452E">
            <w:pPr>
              <w:pStyle w:val="CRCoverPage"/>
              <w:spacing w:after="0"/>
              <w:rPr>
                <w:noProof/>
              </w:rPr>
            </w:pPr>
          </w:p>
        </w:tc>
      </w:tr>
      <w:tr w:rsidR="000A08DB" w14:paraId="6FE94718" w14:textId="77777777" w:rsidTr="00DC452E">
        <w:tc>
          <w:tcPr>
            <w:tcW w:w="2694" w:type="dxa"/>
            <w:gridSpan w:val="2"/>
            <w:tcBorders>
              <w:left w:val="single" w:sz="4" w:space="0" w:color="auto"/>
              <w:bottom w:val="single" w:sz="4" w:space="0" w:color="auto"/>
            </w:tcBorders>
          </w:tcPr>
          <w:p w14:paraId="3C6C8767" w14:textId="77777777" w:rsidR="000A08DB" w:rsidRDefault="000A08DB" w:rsidP="00DC452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A934C77" w14:textId="77777777" w:rsidR="000A08DB" w:rsidRDefault="000A08DB" w:rsidP="00DC452E">
            <w:pPr>
              <w:pStyle w:val="CRCoverPage"/>
              <w:spacing w:after="0"/>
              <w:ind w:left="100"/>
              <w:rPr>
                <w:noProof/>
              </w:rPr>
            </w:pPr>
          </w:p>
        </w:tc>
      </w:tr>
      <w:tr w:rsidR="000A08DB" w:rsidRPr="008863B9" w14:paraId="516E0813" w14:textId="77777777" w:rsidTr="00DC452E">
        <w:tc>
          <w:tcPr>
            <w:tcW w:w="2694" w:type="dxa"/>
            <w:gridSpan w:val="2"/>
            <w:tcBorders>
              <w:top w:val="single" w:sz="4" w:space="0" w:color="auto"/>
              <w:bottom w:val="single" w:sz="4" w:space="0" w:color="auto"/>
            </w:tcBorders>
          </w:tcPr>
          <w:p w14:paraId="63596A10" w14:textId="77777777" w:rsidR="000A08DB" w:rsidRPr="008863B9" w:rsidRDefault="000A08DB" w:rsidP="00DC452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846DBE0" w14:textId="77777777" w:rsidR="000A08DB" w:rsidRPr="008863B9" w:rsidRDefault="000A08DB" w:rsidP="00DC452E">
            <w:pPr>
              <w:pStyle w:val="CRCoverPage"/>
              <w:spacing w:after="0"/>
              <w:ind w:left="100"/>
              <w:rPr>
                <w:noProof/>
                <w:sz w:val="8"/>
                <w:szCs w:val="8"/>
              </w:rPr>
            </w:pPr>
          </w:p>
        </w:tc>
      </w:tr>
      <w:tr w:rsidR="000A08DB" w14:paraId="0A490C31" w14:textId="77777777" w:rsidTr="00DC452E">
        <w:tc>
          <w:tcPr>
            <w:tcW w:w="2694" w:type="dxa"/>
            <w:gridSpan w:val="2"/>
            <w:tcBorders>
              <w:top w:val="single" w:sz="4" w:space="0" w:color="auto"/>
              <w:left w:val="single" w:sz="4" w:space="0" w:color="auto"/>
              <w:bottom w:val="single" w:sz="4" w:space="0" w:color="auto"/>
            </w:tcBorders>
          </w:tcPr>
          <w:p w14:paraId="0538A9BB" w14:textId="77777777" w:rsidR="000A08DB" w:rsidRDefault="000A08DB" w:rsidP="00DC452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9D422D4" w14:textId="77777777" w:rsidR="000A08DB" w:rsidRDefault="000A08DB" w:rsidP="00DC452E">
            <w:pPr>
              <w:pStyle w:val="CRCoverPage"/>
              <w:spacing w:after="0"/>
              <w:ind w:left="100"/>
              <w:rPr>
                <w:noProof/>
              </w:rPr>
            </w:pPr>
          </w:p>
        </w:tc>
      </w:tr>
    </w:tbl>
    <w:p w14:paraId="2F6559DE" w14:textId="77777777" w:rsidR="000A08DB" w:rsidRDefault="000A08DB" w:rsidP="000A08DB">
      <w:pPr>
        <w:pStyle w:val="CRCoverPage"/>
        <w:spacing w:after="0"/>
        <w:rPr>
          <w:noProof/>
          <w:sz w:val="8"/>
          <w:szCs w:val="8"/>
        </w:rPr>
      </w:pPr>
    </w:p>
    <w:p w14:paraId="5E35579D" w14:textId="77777777" w:rsidR="000A08DB" w:rsidRDefault="000A08DB" w:rsidP="000A08DB">
      <w:pPr>
        <w:overflowPunct/>
        <w:autoSpaceDE/>
        <w:autoSpaceDN/>
        <w:adjustRightInd/>
        <w:spacing w:after="0"/>
        <w:textAlignment w:val="auto"/>
        <w:rPr>
          <w:rFonts w:ascii="Arial" w:hAnsi="Arial"/>
          <w:sz w:val="36"/>
        </w:rPr>
      </w:pPr>
      <w:r>
        <w:rPr>
          <w:color w:val="FF0000"/>
          <w:sz w:val="36"/>
        </w:rPr>
        <w:br w:type="page"/>
      </w:r>
    </w:p>
    <w:p w14:paraId="6DC1B142" w14:textId="3426959D" w:rsidR="0093274D" w:rsidRPr="000D3CFB" w:rsidRDefault="0093274D">
      <w:pPr>
        <w:pStyle w:val="Heading1"/>
      </w:pPr>
      <w:r w:rsidRPr="000D3CFB">
        <w:lastRenderedPageBreak/>
        <w:t>8</w:t>
      </w:r>
      <w:r w:rsidRPr="000D3CFB">
        <w:tab/>
        <w:t>Physical uplink shared channel related procedures</w:t>
      </w:r>
      <w:bookmarkEnd w:id="0"/>
    </w:p>
    <w:p w14:paraId="3ABA3586" w14:textId="77777777" w:rsidR="00B10D33" w:rsidRPr="000D3CFB" w:rsidRDefault="00B10D33" w:rsidP="00B10D33">
      <w:r w:rsidRPr="000D3CFB">
        <w:t>If the UE is configured with a SCG, the UE shall apply the procedures described in this clause for both MCG and SCG</w:t>
      </w:r>
    </w:p>
    <w:p w14:paraId="14A43BF6"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7B9CFD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 </w:t>
      </w:r>
    </w:p>
    <w:p w14:paraId="50B6B726" w14:textId="77777777" w:rsidR="00E10240" w:rsidRPr="000D3CFB" w:rsidRDefault="00E10240">
      <w:r w:rsidRPr="000D3CFB">
        <w:t>If a UE is configured with a LAA SCell for UL transmissions, the UE shall apply the procedures described in this clause assuming frame structure type 1 for the LAA SCell unless stated otherwise.</w:t>
      </w:r>
    </w:p>
    <w:p w14:paraId="0C9D12EF" w14:textId="77777777" w:rsidR="00AC2CA5" w:rsidRDefault="00206ED4" w:rsidP="00AC2CA5">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r w:rsidR="00AC2CA5" w:rsidRPr="00AC2CA5">
        <w:t xml:space="preserve"> </w:t>
      </w:r>
    </w:p>
    <w:p w14:paraId="00EC2468" w14:textId="77777777" w:rsidR="00206ED4" w:rsidRPr="000D3CFB" w:rsidRDefault="00AC2CA5" w:rsidP="00AC2CA5">
      <w:r>
        <w:rPr>
          <w:lang w:eastAsia="zh-CN"/>
        </w:rPr>
        <w:t>For a UE configured with EN-DC</w:t>
      </w:r>
      <w:r w:rsidR="004B5903">
        <w:rPr>
          <w:bCs/>
          <w:noProof/>
        </w:rPr>
        <w:t>/</w:t>
      </w:r>
      <w:r w:rsidR="004B5903">
        <w:rPr>
          <w:bCs/>
          <w:noProof/>
          <w:lang w:eastAsia="zh-CN"/>
        </w:rPr>
        <w:t>NE-DC</w:t>
      </w:r>
      <w:r>
        <w:rPr>
          <w:lang w:eastAsia="zh-CN"/>
        </w:rPr>
        <w:t xml:space="preserve"> and serving cell frame structure type 1, if the UE is configured with </w:t>
      </w:r>
      <w:r>
        <w:rPr>
          <w:i/>
        </w:rPr>
        <w:t xml:space="preserve">subframeAssignment-r15 </w:t>
      </w:r>
      <w:r>
        <w:t>for the serving cell</w:t>
      </w:r>
      <w:r>
        <w:rPr>
          <w:lang w:eastAsia="zh-CN"/>
        </w:rPr>
        <w:t>, the UE is not expected to be configured with more than one serving cells in the uplink.</w:t>
      </w:r>
    </w:p>
    <w:p w14:paraId="7E3D6B7D"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a cell that is not a LAA SCell</w:t>
      </w:r>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a cell that is not a LAA SCell</w:t>
      </w:r>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r w:rsidR="001D0943">
        <w:rPr>
          <w:i/>
          <w:lang w:eastAsia="zh-CN"/>
        </w:rPr>
        <w:t>ul-</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shortProcessingTime,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r w:rsidRPr="000D3CFB">
        <w:rPr>
          <w:i/>
          <w:iCs/>
        </w:rPr>
        <w:t>ttiBundling</w:t>
      </w:r>
      <w:r w:rsidRPr="000D3CFB">
        <w:t xml:space="preserve"> provided by higher layers.</w:t>
      </w:r>
    </w:p>
    <w:p w14:paraId="1551A615"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CEModeA,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785D2275"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CEModeB</w:t>
      </w:r>
      <w:r w:rsidRPr="000D3CFB">
        <w:rPr>
          <w:rFonts w:eastAsia="SimSun" w:hint="eastAsia"/>
          <w:lang w:eastAsia="zh-CN"/>
        </w:rPr>
        <w:t>, there shall be at most 2 uplink HARQ processes per serving cell.</w:t>
      </w:r>
    </w:p>
    <w:p w14:paraId="27FFD080" w14:textId="77777777" w:rsidR="00E10240" w:rsidRPr="000D3CFB" w:rsidRDefault="00E10240" w:rsidP="00E10240">
      <w:pPr>
        <w:rPr>
          <w:lang w:val="en-US"/>
        </w:rPr>
      </w:pPr>
      <w:r w:rsidRPr="000D3CFB">
        <w:t xml:space="preserve">For a LAA SCell, </w:t>
      </w:r>
      <w:r w:rsidRPr="000D3CFB">
        <w:rPr>
          <w:rFonts w:hint="eastAsia"/>
          <w:lang w:eastAsia="zh-TW"/>
        </w:rPr>
        <w:t>and transmission mode 1</w:t>
      </w:r>
      <w:r w:rsidRPr="000D3CFB">
        <w:rPr>
          <w:lang w:eastAsia="zh-TW"/>
        </w:rPr>
        <w:t xml:space="preserve">, </w:t>
      </w:r>
      <w:r w:rsidRPr="000D3CFB">
        <w:t xml:space="preserve">there shall be 16 uplink HARQ processes. For a LAA SCell,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1BEE8ADB"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2951AA8F"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3D08EFDD"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1AE6C8CE" w14:textId="77777777" w:rsidR="007D5BAF" w:rsidRPr="000D3CFB" w:rsidRDefault="007D5BAF" w:rsidP="007D5BAF">
      <w:pPr>
        <w:pStyle w:val="Heading2"/>
        <w:rPr>
          <w:rFonts w:ascii="Times New Roman" w:hAnsi="Times New Roman"/>
          <w:sz w:val="20"/>
        </w:rPr>
      </w:pPr>
      <w:bookmarkStart w:id="2" w:name="_Toc415085486"/>
      <w:r w:rsidRPr="000D3CFB">
        <w:t>8.0</w:t>
      </w:r>
      <w:r w:rsidRPr="000D3CFB">
        <w:tab/>
        <w:t>UE</w:t>
      </w:r>
      <w:r w:rsidRPr="000D3CFB">
        <w:rPr>
          <w:rFonts w:hint="eastAsia"/>
        </w:rPr>
        <w:t xml:space="preserve"> procedure for </w:t>
      </w:r>
      <w:r w:rsidRPr="000D3CFB">
        <w:t>transmitting the physical uplink shared channel</w:t>
      </w:r>
      <w:bookmarkEnd w:id="2"/>
    </w:p>
    <w:p w14:paraId="22B2404F"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r w:rsidR="00077104" w:rsidRPr="000D3CFB">
        <w:t xml:space="preserve"> </w:t>
      </w:r>
    </w:p>
    <w:p w14:paraId="2B59D664" w14:textId="77777777" w:rsidR="00077104" w:rsidRPr="000D3CFB" w:rsidRDefault="00077104" w:rsidP="00077104">
      <w:r w:rsidRPr="000D3CFB">
        <w:rPr>
          <w:lang w:val="en-US" w:eastAsia="ko-KR"/>
        </w:rPr>
        <w:t>Throughout this section, i</w:t>
      </w:r>
      <w:r w:rsidRPr="000D3CFB">
        <w:rPr>
          <w:rFonts w:hint="eastAsia"/>
          <w:lang w:val="en-US" w:eastAsia="ko-KR"/>
        </w:rPr>
        <w:t xml:space="preserve">f the UE </w:t>
      </w:r>
      <w:r w:rsidRPr="000D3CFB">
        <w:rPr>
          <w:lang w:val="en-US" w:eastAsia="ko-KR"/>
        </w:rPr>
        <w:t xml:space="preserve">is configured with higher layer parameter </w:t>
      </w:r>
      <w:r w:rsidR="001D0943">
        <w:rPr>
          <w:i/>
        </w:rPr>
        <w:t>s</w:t>
      </w:r>
      <w:r w:rsidR="001D0943" w:rsidRPr="000D3CFB">
        <w:rPr>
          <w:i/>
        </w:rPr>
        <w:t>hortTTI</w:t>
      </w:r>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subslot, if the UE is configured for subslot uplink transmissions, </w:t>
      </w:r>
      <w:r w:rsidRPr="000D3CFB">
        <w:rPr>
          <w:i/>
          <w:position w:val="-14"/>
          <w:lang w:val="en-US" w:eastAsia="ko-KR"/>
        </w:rPr>
        <w:object w:dxaOrig="360" w:dyaOrig="380" w14:anchorId="2CD5D2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18.5pt" o:ole="">
            <v:imagedata r:id="rId11" o:title=""/>
          </v:shape>
          <o:OLEObject Type="Embed" ProgID="Equation.3" ShapeID="_x0000_i1025" DrawAspect="Content" ObjectID="_1635335426" r:id="rId12"/>
        </w:object>
      </w:r>
      <w:r w:rsidRPr="000D3CFB">
        <w:t xml:space="preserve">is determined based on higher layer configuration from </w:t>
      </w:r>
      <w:r w:rsidRPr="000D3CFB">
        <w:rPr>
          <w:i/>
          <w:position w:val="-10"/>
          <w:lang w:val="en-US" w:eastAsia="ko-KR"/>
        </w:rPr>
        <w:object w:dxaOrig="660" w:dyaOrig="340" w14:anchorId="2204877F">
          <v:shape id="_x0000_i1026" type="#_x0000_t75" style="width:33.5pt;height:18pt" o:ole="">
            <v:imagedata r:id="rId13" o:title=""/>
          </v:shape>
          <o:OLEObject Type="Embed" ProgID="Equation.3" ShapeID="_x0000_i1026" DrawAspect="Content" ObjectID="_1635335427" r:id="rId14"/>
        </w:object>
      </w:r>
      <w:r w:rsidRPr="000D3CFB">
        <w:t>, otherwise</w:t>
      </w:r>
      <w:r w:rsidRPr="000D3CFB">
        <w:rPr>
          <w:i/>
          <w:position w:val="-14"/>
          <w:lang w:val="en-US" w:eastAsia="ko-KR"/>
        </w:rPr>
        <w:object w:dxaOrig="760" w:dyaOrig="380" w14:anchorId="22CECD22">
          <v:shape id="_x0000_i1027" type="#_x0000_t75" style="width:38.5pt;height:18.5pt" o:ole="">
            <v:imagedata r:id="rId15" o:title=""/>
          </v:shape>
          <o:OLEObject Type="Embed" ProgID="Equation.3" ShapeID="_x0000_i1027" DrawAspect="Content" ObjectID="_1635335428" r:id="rId16"/>
        </w:object>
      </w:r>
      <w:r w:rsidRPr="000D3CFB">
        <w:t xml:space="preserve">. </w:t>
      </w:r>
      <w:r w:rsidRPr="000D3CFB">
        <w:rPr>
          <w:lang w:val="en-US"/>
        </w:rPr>
        <w:t xml:space="preserve">If subslot </w:t>
      </w:r>
      <w:r w:rsidRPr="000D3CFB">
        <w:rPr>
          <w:lang w:val="en-US"/>
        </w:rPr>
        <w:lastRenderedPageBreak/>
        <w:t xml:space="preserve">number </w:t>
      </w:r>
      <w:r w:rsidRPr="000D3CFB">
        <w:rPr>
          <w:i/>
          <w:lang w:val="en-US"/>
        </w:rPr>
        <w:t>n</w:t>
      </w:r>
      <w:r w:rsidRPr="000D3CFB">
        <w:rPr>
          <w:lang w:val="en-US"/>
        </w:rPr>
        <w:t xml:space="preserve"> is in subframe </w:t>
      </w:r>
      <w:r w:rsidRPr="000D3CFB">
        <w:rPr>
          <w:i/>
          <w:lang w:val="en-US"/>
        </w:rPr>
        <w:t>N,</w:t>
      </w:r>
      <w:r w:rsidRPr="000D3CFB">
        <w:t xml:space="preserve"> subslot </w:t>
      </w:r>
      <w:r w:rsidRPr="000D3CFB">
        <w:rPr>
          <w:position w:val="-14"/>
          <w:lang w:val="en-US"/>
        </w:rPr>
        <w:object w:dxaOrig="740" w:dyaOrig="380" w14:anchorId="72A05B74">
          <v:shape id="_x0000_i1028" type="#_x0000_t75" style="width:36.5pt;height:18.5pt" o:ole="">
            <v:imagedata r:id="rId17" o:title=""/>
          </v:shape>
          <o:OLEObject Type="Embed" ProgID="Equation.3" ShapeID="_x0000_i1028" DrawAspect="Content" ObjectID="_1635335429" r:id="rId18"/>
        </w:object>
      </w:r>
      <w:r w:rsidRPr="000D3CFB">
        <w:rPr>
          <w:lang w:val="en-US"/>
        </w:rPr>
        <w:t xml:space="preserve">refers to subslot number </w:t>
      </w:r>
      <w:r w:rsidRPr="000D3CFB">
        <w:rPr>
          <w:position w:val="-14"/>
          <w:lang w:val="en-US"/>
        </w:rPr>
        <w:object w:dxaOrig="1500" w:dyaOrig="380" w14:anchorId="0CE163A2">
          <v:shape id="_x0000_i1029" type="#_x0000_t75" style="width:75.5pt;height:18.5pt" o:ole="">
            <v:imagedata r:id="rId19" o:title=""/>
          </v:shape>
          <o:OLEObject Type="Embed" ProgID="Equation.3" ShapeID="_x0000_i1029" DrawAspect="Content" ObjectID="_1635335430" r:id="rId20"/>
        </w:object>
      </w:r>
      <w:r w:rsidRPr="000D3CFB">
        <w:rPr>
          <w:lang w:val="en-US"/>
        </w:rPr>
        <w:t xml:space="preserve">in subframe </w:t>
      </w:r>
      <w:r w:rsidRPr="000D3CFB">
        <w:rPr>
          <w:position w:val="-32"/>
          <w:lang w:val="en-US"/>
        </w:rPr>
        <w:object w:dxaOrig="1400" w:dyaOrig="760" w14:anchorId="3DB8064F">
          <v:shape id="_x0000_i1030" type="#_x0000_t75" style="width:69pt;height:38.5pt" o:ole="">
            <v:imagedata r:id="rId21" o:title=""/>
          </v:shape>
          <o:OLEObject Type="Embed" ProgID="Equation.3" ShapeID="_x0000_i1030" DrawAspect="Content" ObjectID="_1635335431" r:id="rId22"/>
        </w:object>
      </w:r>
      <w:r w:rsidRPr="000D3CFB">
        <w:rPr>
          <w:lang w:val="en-US"/>
        </w:rPr>
        <w:t>.</w:t>
      </w:r>
    </w:p>
    <w:p w14:paraId="30827CF1" w14:textId="77777777" w:rsidR="00077104" w:rsidRPr="000D3CFB" w:rsidRDefault="00077104" w:rsidP="00077104">
      <w:pPr>
        <w:rPr>
          <w:rFonts w:eastAsia="MS Mincho"/>
          <w:lang w:eastAsia="ja-JP"/>
        </w:rPr>
      </w:pPr>
      <w:r w:rsidRPr="000D3CFB">
        <w:t xml:space="preserve">For a given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 xml:space="preserve">not expected to receive </w:t>
      </w:r>
    </w:p>
    <w:p w14:paraId="18FFEF63"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2D8F6788"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1839994"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60A7C66A"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slot/subslot-PUSCH without a corresponding PDCCH/SPDCCH.</w:t>
      </w:r>
      <w:r w:rsidR="000D3CFB">
        <w:t xml:space="preserve"> </w:t>
      </w:r>
      <w:r w:rsidRPr="000D3CFB">
        <w:t>The UE shall transmit the HARQ-ACK response corresponding to the subframe-PUSCH using the slot/subslot-PUSCH</w:t>
      </w:r>
      <w:r w:rsidR="001D0943">
        <w:t xml:space="preserve"> (as defined in Subclause 7.3)</w:t>
      </w:r>
      <w:r w:rsidRPr="000D3CFB">
        <w:t>. The UE shall apply spatial HARQ-ACK bundling on the HARQ-ACK response</w:t>
      </w:r>
    </w:p>
    <w:p w14:paraId="1F73AFE5" w14:textId="77777777" w:rsidR="00077104" w:rsidRPr="000D3CFB" w:rsidRDefault="00077104" w:rsidP="00CA31EF">
      <w:pPr>
        <w:pStyle w:val="B2"/>
      </w:pPr>
      <w:r w:rsidRPr="000D3CFB">
        <w:t>-</w:t>
      </w:r>
      <w:r w:rsidRPr="000D3CFB">
        <w:tab/>
        <w:t>in case subslot-PUSCH is used</w:t>
      </w:r>
    </w:p>
    <w:p w14:paraId="342FA06F" w14:textId="77777777" w:rsidR="00077104" w:rsidRPr="000D3CFB" w:rsidRDefault="00077104" w:rsidP="00CA31EF">
      <w:pPr>
        <w:pStyle w:val="B2"/>
      </w:pPr>
      <w:r w:rsidRPr="000D3CFB">
        <w:t>-</w:t>
      </w:r>
      <w:r w:rsidRPr="000D3CFB">
        <w:tab/>
        <w:t>in case slot-PUSCH is used if the bundling is configured for the cell.</w:t>
      </w:r>
    </w:p>
    <w:p w14:paraId="222A9DAA"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r w:rsidRPr="000D3CFB">
        <w:rPr>
          <w:rFonts w:eastAsia="MS Mincho"/>
          <w:i/>
          <w:iCs/>
          <w:lang w:val="en-US" w:eastAsia="ja-JP"/>
        </w:rPr>
        <w:t>n+W</w:t>
      </w:r>
      <w:r w:rsidRPr="000D3CFB">
        <w:rPr>
          <w:rFonts w:eastAsia="MS Mincho"/>
          <w:i/>
          <w:iCs/>
          <w:vertAlign w:val="subscript"/>
          <w:lang w:val="en-US" w:eastAsia="ja-JP"/>
        </w:rPr>
        <w:t>UL</w:t>
      </w:r>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57D6D0FA">
          <v:shape id="_x0000_i1031" type="#_x0000_t75" style="width:39pt;height:18.5pt" o:ole="">
            <v:imagedata r:id="rId23" o:title=""/>
          </v:shape>
          <o:OLEObject Type="Embed" ProgID="Equation.DSMT4" ShapeID="_x0000_i1031" DrawAspect="Content" ObjectID="_1635335432" r:id="rId24"/>
        </w:object>
      </w:r>
      <w:r w:rsidRPr="000D3CFB">
        <w:rPr>
          <w:rFonts w:eastAsia="MS Mincho"/>
        </w:rPr>
        <w:t xml:space="preserve"> is indicated by </w:t>
      </w:r>
      <w:r w:rsidRPr="000D3CFB">
        <w:rPr>
          <w:rFonts w:eastAsia="MS Mincho"/>
          <w:i/>
        </w:rPr>
        <w:t xml:space="preserve">skipSubframeProcessing </w:t>
      </w:r>
      <w:r w:rsidRPr="000D3CFB">
        <w:rPr>
          <w:rFonts w:eastAsia="MS Mincho"/>
        </w:rPr>
        <w:t>capability [12],</w:t>
      </w:r>
    </w:p>
    <w:p w14:paraId="57EF4658" w14:textId="77777777" w:rsidR="00077104" w:rsidRPr="000D3CFB" w:rsidRDefault="00077104" w:rsidP="00CA31EF">
      <w:pPr>
        <w:pStyle w:val="B1"/>
      </w:pPr>
      <w:r w:rsidRPr="000D3CFB">
        <w:t>-</w:t>
      </w:r>
      <w:r w:rsidRPr="000D3CFB">
        <w:tab/>
        <w:t>in case of a collision between the subframe-PUSCH and slot/subslot-PUCCH. The UE shall transmit the HARQ-ACK response corresponding to the subframe-PUSCH using the slot/subslot-PUCCH</w:t>
      </w:r>
      <w:r w:rsidR="001D0943">
        <w:t xml:space="preserve"> (as defined in Subclause 7.3)</w:t>
      </w:r>
      <w:r w:rsidRPr="000D3CFB">
        <w:t>. The UE shall apply spatial HARQ-ACK bundling on the HARQ-ACK response</w:t>
      </w:r>
    </w:p>
    <w:p w14:paraId="116A71AB" w14:textId="77777777" w:rsidR="00077104" w:rsidRPr="000D3CFB" w:rsidRDefault="00077104" w:rsidP="00CA31EF">
      <w:pPr>
        <w:pStyle w:val="B2"/>
      </w:pPr>
      <w:r w:rsidRPr="000D3CFB">
        <w:t>-</w:t>
      </w:r>
      <w:r w:rsidRPr="000D3CFB">
        <w:tab/>
        <w:t>in case subslot-PUCCH is used</w:t>
      </w:r>
    </w:p>
    <w:p w14:paraId="3B975C7A" w14:textId="77777777" w:rsidR="00077104" w:rsidRPr="000D3CFB" w:rsidRDefault="00077104" w:rsidP="00CA31EF">
      <w:pPr>
        <w:pStyle w:val="B2"/>
      </w:pPr>
      <w:r w:rsidRPr="000D3CFB">
        <w:t>-</w:t>
      </w:r>
      <w:r w:rsidRPr="000D3CFB">
        <w:tab/>
        <w:t>in case slot-PUCCH is used if the bundling is configured for the cell.</w:t>
      </w:r>
    </w:p>
    <w:p w14:paraId="38C3865E" w14:textId="77777777" w:rsidR="00077104" w:rsidRPr="000D3CFB" w:rsidRDefault="00077104" w:rsidP="00CA31EF">
      <w:pPr>
        <w:pStyle w:val="B1"/>
      </w:pPr>
      <w:r w:rsidRPr="000D3CFB">
        <w:t>-</w:t>
      </w:r>
      <w:r w:rsidRPr="000D3CFB">
        <w:tab/>
        <w:t>in case of a collision between the subframe-PUSCH, subframe-PUCCH, and slot/subslot-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The UE is also not expected to 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slot/subslot-PUSCH.</w:t>
      </w:r>
    </w:p>
    <w:p w14:paraId="40069A04" w14:textId="77777777" w:rsidR="00C928B6" w:rsidRDefault="00077104" w:rsidP="00077104">
      <w:r w:rsidRPr="000D3CFB">
        <w:t xml:space="preserve">For a serving cell, and a UE configured with higher layer parameter </w:t>
      </w:r>
      <w:r w:rsidR="00C928B6">
        <w:rPr>
          <w:i/>
        </w:rPr>
        <w:t>s</w:t>
      </w:r>
      <w:r w:rsidR="00C928B6" w:rsidRPr="000D3CFB">
        <w:rPr>
          <w:rFonts w:hint="eastAsia"/>
          <w:i/>
        </w:rPr>
        <w:t>hortTTI</w:t>
      </w:r>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84F6B6F" w14:textId="77777777" w:rsidR="00C928B6" w:rsidRPr="006B6EE1" w:rsidRDefault="00C928B6" w:rsidP="00627DA3">
      <w:pPr>
        <w:pStyle w:val="B1"/>
      </w:pPr>
      <w:r>
        <w:t>-</w:t>
      </w:r>
      <w:r>
        <w:tab/>
      </w:r>
      <w:r w:rsidR="00077104" w:rsidRPr="00C928B6">
        <w:t xml:space="preserve">in </w:t>
      </w:r>
      <w:r w:rsidR="00077104" w:rsidRPr="00C928B6">
        <w:rPr>
          <w:rFonts w:eastAsia="MS Mincho"/>
          <w:iCs/>
          <w:lang w:eastAsia="ja-JP"/>
        </w:rPr>
        <w:t xml:space="preserve">UpPTS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79D9754F"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26765ECC"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r w:rsidRPr="000D3CFB">
        <w:rPr>
          <w:i/>
          <w:lang w:eastAsia="zh-CN"/>
        </w:rPr>
        <w:t>simultaneousTx-differentTx-duration</w:t>
      </w:r>
      <w:r w:rsidRPr="000D3CFB">
        <w:t xml:space="preserve">, in case of a collision between </w:t>
      </w:r>
    </w:p>
    <w:p w14:paraId="261F7EC5"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214F0A0F" w14:textId="77777777" w:rsidR="00077104" w:rsidRPr="000D3CFB" w:rsidRDefault="00077104" w:rsidP="00CA31EF">
      <w:pPr>
        <w:pStyle w:val="B1"/>
      </w:pPr>
      <w:r w:rsidRPr="000D3CFB">
        <w:t>-</w:t>
      </w:r>
      <w:r w:rsidRPr="000D3CFB">
        <w:tab/>
        <w:t>a subslot-PUSCH of first serving cell and a subframe/slot-PUSCH/PUCCH/SRS/PRACH of second serving cell</w:t>
      </w:r>
    </w:p>
    <w:p w14:paraId="7041A7A8" w14:textId="77777777" w:rsidR="008712E7" w:rsidRPr="000D3CFB" w:rsidRDefault="00077104" w:rsidP="00627DA3">
      <w:pPr>
        <w:rPr>
          <w:rFonts w:eastAsia="MS Mincho"/>
          <w:sz w:val="24"/>
          <w:szCs w:val="24"/>
          <w:lang w:val="en-US"/>
        </w:rPr>
      </w:pPr>
      <w:r w:rsidRPr="000D3CFB">
        <w:lastRenderedPageBreak/>
        <w:t>the uplink transmission(s) of the second serving cell are dropped.</w:t>
      </w:r>
    </w:p>
    <w:p w14:paraId="21C9B971" w14:textId="77777777" w:rsidR="00C928B6" w:rsidRDefault="00C928B6" w:rsidP="00627DA3">
      <w:r>
        <w:t xml:space="preserve">For a serving cell, and a UE configured with higher layer parameter </w:t>
      </w:r>
      <w:r>
        <w:rPr>
          <w:i/>
        </w:rPr>
        <w:t>shortTTI</w:t>
      </w:r>
      <w:r>
        <w:t xml:space="preserve">, the UE shall discard PDCCH/SPDCCH with uplink DCI format 7-0A/7-0B for subslot </w:t>
      </w:r>
      <w:r>
        <w:rPr>
          <w:i/>
        </w:rPr>
        <w:t>n</w:t>
      </w:r>
      <w:r>
        <w:t xml:space="preserve"> if PDCCH/SPDCCH with uplink DCI format 7-0A/7-0B for subslot </w:t>
      </w:r>
      <w:r>
        <w:rPr>
          <w:i/>
        </w:rPr>
        <w:t>n</w:t>
      </w:r>
      <w:r>
        <w:t xml:space="preserve">-1 indicates the DMRS transmission in the first symbol of subslot </w:t>
      </w:r>
      <w:r>
        <w:rPr>
          <w:i/>
        </w:rPr>
        <w:t>n</w:t>
      </w:r>
    </w:p>
    <w:p w14:paraId="52DBDC9F" w14:textId="77777777" w:rsidR="00C928B6" w:rsidRDefault="00C928B6" w:rsidP="00627DA3">
      <w:pPr>
        <w:pStyle w:val="B1"/>
      </w:pPr>
      <w:r>
        <w:t>-</w:t>
      </w:r>
      <w:r>
        <w:tab/>
        <w:t xml:space="preserve">if the PDCCH/SPDCCH with uplink DCI format 7-0A/7-0B for subslot </w:t>
      </w:r>
      <w:r>
        <w:rPr>
          <w:i/>
        </w:rPr>
        <w:t>n</w:t>
      </w:r>
      <w:r>
        <w:t xml:space="preserve"> does not indicate DMRS transmission in the first symbol of subslot </w:t>
      </w:r>
      <w:r>
        <w:rPr>
          <w:i/>
        </w:rPr>
        <w:t>n</w:t>
      </w:r>
      <w:r>
        <w:t>, or</w:t>
      </w:r>
    </w:p>
    <w:p w14:paraId="57AB9EEB" w14:textId="77777777" w:rsidR="00C928B6" w:rsidRDefault="00C928B6" w:rsidP="00627DA3">
      <w:pPr>
        <w:pStyle w:val="B1"/>
      </w:pPr>
      <w:r>
        <w:t>-</w:t>
      </w:r>
      <w:r>
        <w:tab/>
        <w:t xml:space="preserve">if the PDCCH/SPDCCH with uplink DCI format 7-0A/7-0B for subslot </w:t>
      </w:r>
      <w:r>
        <w:rPr>
          <w:i/>
        </w:rPr>
        <w:t>n</w:t>
      </w:r>
      <w:r>
        <w:t xml:space="preserve"> indicates the DMRS transmission in the first symbol of subslot </w:t>
      </w:r>
      <w:r>
        <w:rPr>
          <w:i/>
        </w:rPr>
        <w:t>n,</w:t>
      </w:r>
    </w:p>
    <w:p w14:paraId="6DFC916F" w14:textId="77777777" w:rsidR="00C928B6" w:rsidRDefault="00C928B6" w:rsidP="00627DA3">
      <w:pPr>
        <w:pStyle w:val="B2"/>
      </w:pPr>
      <w:r>
        <w:t>-</w:t>
      </w:r>
      <w:r>
        <w:tab/>
        <w:t xml:space="preserve">if the cyclic shift and/or IFDMA comb of subslot </w:t>
      </w:r>
      <w:r>
        <w:rPr>
          <w:i/>
        </w:rPr>
        <w:t>n</w:t>
      </w:r>
      <w:r>
        <w:t xml:space="preserve">-1 is not identical to that of subslot </w:t>
      </w:r>
      <w:r>
        <w:rPr>
          <w:i/>
        </w:rPr>
        <w:t>n</w:t>
      </w:r>
      <w:r>
        <w:t>, or</w:t>
      </w:r>
    </w:p>
    <w:p w14:paraId="0D643707" w14:textId="77777777" w:rsidR="00C928B6" w:rsidRDefault="00C928B6" w:rsidP="00627DA3">
      <w:pPr>
        <w:pStyle w:val="B2"/>
      </w:pPr>
      <w:r>
        <w:t>-</w:t>
      </w:r>
      <w:r>
        <w:tab/>
        <w:t xml:space="preserve">if the PUSCH RBs of subslot </w:t>
      </w:r>
      <w:r>
        <w:rPr>
          <w:i/>
        </w:rPr>
        <w:t>n</w:t>
      </w:r>
      <w:r>
        <w:t xml:space="preserve">-1 is not identical to those of subslot </w:t>
      </w:r>
      <w:r>
        <w:rPr>
          <w:i/>
        </w:rPr>
        <w:t>n</w:t>
      </w:r>
      <w:r>
        <w:t>, or</w:t>
      </w:r>
    </w:p>
    <w:p w14:paraId="589FCA01" w14:textId="77777777" w:rsidR="00C928B6" w:rsidRDefault="00C928B6" w:rsidP="00627DA3">
      <w:pPr>
        <w:pStyle w:val="B2"/>
      </w:pPr>
      <w:r>
        <w:t>-</w:t>
      </w:r>
      <w:r>
        <w:tab/>
        <w:t xml:space="preserve">if precoding information and number of layers of subslot </w:t>
      </w:r>
      <w:r>
        <w:rPr>
          <w:i/>
        </w:rPr>
        <w:t>n</w:t>
      </w:r>
      <w:r>
        <w:t xml:space="preserve">-1 are not identical to those of subslot </w:t>
      </w:r>
      <w:r>
        <w:rPr>
          <w:i/>
        </w:rPr>
        <w:t>n, or</w:t>
      </w:r>
    </w:p>
    <w:p w14:paraId="051566A1" w14:textId="77777777" w:rsidR="00C928B6" w:rsidRDefault="00C928B6" w:rsidP="00627DA3">
      <w:pPr>
        <w:pStyle w:val="B2"/>
      </w:pPr>
      <w:r>
        <w:t>-</w:t>
      </w:r>
      <w:r>
        <w:tab/>
        <w:t xml:space="preserve">if TPC field for subslot </w:t>
      </w:r>
      <w:r>
        <w:rPr>
          <w:i/>
        </w:rPr>
        <w:t>n</w:t>
      </w:r>
      <w:r>
        <w:t xml:space="preserve"> is not </w:t>
      </w:r>
      <w:r w:rsidR="00294E71">
        <w:t>'</w:t>
      </w:r>
      <w:r>
        <w:t>1</w:t>
      </w:r>
      <w:r w:rsidR="00294E71">
        <w:t>'</w:t>
      </w:r>
      <w:r>
        <w:t xml:space="preserve"> and if the UE is configured with higher layer parameter </w:t>
      </w:r>
      <w:r>
        <w:rPr>
          <w:i/>
        </w:rPr>
        <w:t>accumulationEnabledsTTI</w:t>
      </w:r>
      <w:r>
        <w:t>, or</w:t>
      </w:r>
    </w:p>
    <w:p w14:paraId="210ECEEF" w14:textId="77777777" w:rsidR="00077104" w:rsidRPr="00627DA3" w:rsidRDefault="00C928B6" w:rsidP="00627DA3">
      <w:pPr>
        <w:pStyle w:val="B2"/>
      </w:pPr>
      <w:r>
        <w:t>-</w:t>
      </w:r>
      <w:r>
        <w:tab/>
        <w:t xml:space="preserve">if TPC field for subslot </w:t>
      </w:r>
      <w:r w:rsidRPr="00F94896">
        <w:rPr>
          <w:i/>
        </w:rPr>
        <w:t>n-</w:t>
      </w:r>
      <w:r w:rsidRPr="00F94896">
        <w:t>1</w:t>
      </w:r>
      <w:r>
        <w:t xml:space="preserve"> is not identical to that of subslot </w:t>
      </w:r>
      <w:r w:rsidRPr="00F94896">
        <w:rPr>
          <w:i/>
        </w:rPr>
        <w:t>n</w:t>
      </w:r>
      <w:r>
        <w:t xml:space="preserve"> and if the UE is not configured with higher layer parameter </w:t>
      </w:r>
      <w:r w:rsidRPr="00911800">
        <w:rPr>
          <w:i/>
        </w:rPr>
        <w:t>accumulationEnabledsTT</w:t>
      </w:r>
      <w:r>
        <w:rPr>
          <w:i/>
        </w:rPr>
        <w:t>I.</w:t>
      </w:r>
    </w:p>
    <w:p w14:paraId="50257340" w14:textId="77777777" w:rsidR="00125D10" w:rsidRDefault="00644181">
      <w:pPr>
        <w:rPr>
          <w:i/>
          <w:lang w:eastAsia="ja-JP"/>
        </w:rPr>
      </w:pPr>
      <w:r>
        <w:t xml:space="preserve">For </w:t>
      </w:r>
      <w:r w:rsidRPr="00FA2A4D">
        <w:t xml:space="preserve">a serving cell, and a UE configured with higher layer parameter </w:t>
      </w:r>
      <w:r w:rsidRPr="00FA2A4D">
        <w:rPr>
          <w:i/>
          <w:lang w:eastAsia="ja-JP"/>
        </w:rPr>
        <w:t xml:space="preserve">totalNumberPUSCH-SPS-STTI-UL-Repetitions </w:t>
      </w:r>
      <w:r>
        <w:t>o</w:t>
      </w:r>
      <w:r w:rsidRPr="00FA2A4D">
        <w:t xml:space="preserve">r </w:t>
      </w:r>
      <w:r w:rsidRPr="00FA2A4D">
        <w:rPr>
          <w:i/>
          <w:lang w:eastAsia="ja-JP"/>
        </w:rPr>
        <w:t>totalNumberPUSCH-SPS-UL-Repetitions</w:t>
      </w:r>
      <w:r>
        <w:rPr>
          <w:i/>
          <w:lang w:eastAsia="ja-JP"/>
        </w:rPr>
        <w:t xml:space="preserve">, </w:t>
      </w:r>
    </w:p>
    <w:p w14:paraId="47C34294"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subframe/slot/subslot duration associated with a DCI scrambled by SPS C-RNTI colliding with ongoing PUSCH repetitions of the same subframe/slot/subslot duration associated with another DCI scrambled by SPS C-RNTI.</w:t>
      </w:r>
      <w:r w:rsidRPr="00125D10">
        <w:rPr>
          <w:lang w:eastAsia="ja-JP"/>
        </w:rPr>
        <w:t xml:space="preserve"> </w:t>
      </w:r>
    </w:p>
    <w:p w14:paraId="28DE09EC" w14:textId="77777777" w:rsidR="00125D10" w:rsidRDefault="00125D10" w:rsidP="003D2118">
      <w:pPr>
        <w:pStyle w:val="B1"/>
        <w:rPr>
          <w:lang w:val="en-US" w:eastAsia="zh-CN"/>
        </w:rPr>
      </w:pPr>
      <w:r>
        <w:rPr>
          <w:rFonts w:eastAsia="SimSun"/>
          <w:lang w:val="en-US" w:eastAsia="zh-CN"/>
        </w:rPr>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subframes/slots/subslots.</w:t>
      </w:r>
    </w:p>
    <w:p w14:paraId="692F7AA0"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r>
        <w:rPr>
          <w:i/>
          <w:iCs/>
          <w:lang w:val="en-US" w:eastAsia="zh-CN"/>
        </w:rPr>
        <w:t>subframeAssignment </w:t>
      </w:r>
      <w:r>
        <w:rPr>
          <w:lang w:val="en-US" w:eastAsia="zh-CN"/>
        </w:rPr>
        <w:t>for the serving cell.</w:t>
      </w:r>
    </w:p>
    <w:p w14:paraId="5D80286F"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or UpPTS according to the UL/DL configuration indicated by higher layer parameter </w:t>
      </w:r>
      <w:r>
        <w:rPr>
          <w:i/>
          <w:iCs/>
          <w:lang w:val="en-US" w:eastAsia="zh-CN"/>
        </w:rPr>
        <w:t>subframeAssignment </w:t>
      </w:r>
      <w:r>
        <w:rPr>
          <w:lang w:val="en-US" w:eastAsia="zh-CN"/>
        </w:rPr>
        <w:t>for the serving cell.</w:t>
      </w:r>
    </w:p>
    <w:p w14:paraId="189C2223" w14:textId="77777777" w:rsidR="00920B48" w:rsidRDefault="00920B48" w:rsidP="003D2118">
      <w:pPr>
        <w:pStyle w:val="B1"/>
        <w:rPr>
          <w:rStyle w:val="Strong"/>
          <w:b w:val="0"/>
          <w:bCs/>
          <w:color w:val="000000"/>
          <w:shd w:val="clear" w:color="auto" w:fill="FFFFFF"/>
        </w:rPr>
      </w:pPr>
      <w:r>
        <w:rPr>
          <w:lang w:val="en-US" w:eastAsia="zh-CN"/>
        </w:rPr>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r w:rsidR="006B376C" w:rsidRPr="00F07172">
        <w:rPr>
          <w:i/>
          <w:iCs/>
          <w:lang w:val="en-US" w:eastAsia="zh-CN"/>
        </w:rPr>
        <w:t>subframeAssignment</w:t>
      </w:r>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38D65D3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r w:rsidRPr="003D2118">
        <w:rPr>
          <w:i/>
          <w:iCs/>
          <w:lang w:val="en-US" w:eastAsia="zh-CN"/>
        </w:rPr>
        <w:t>subframeAssignment</w:t>
      </w:r>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12C2481E"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r w:rsidR="006B376C" w:rsidRPr="00F07172">
        <w:rPr>
          <w:i/>
          <w:iCs/>
          <w:lang w:val="en-US" w:eastAsia="zh-CN"/>
        </w:rPr>
        <w:t>subframeAssignment</w:t>
      </w:r>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42557187" w14:textId="77777777" w:rsidR="00AD2F3E" w:rsidRPr="000D3CFB" w:rsidRDefault="0093274D" w:rsidP="008712E7">
      <w:r w:rsidRPr="000D3CFB">
        <w:t xml:space="preserve">For </w:t>
      </w:r>
      <w:r w:rsidR="00E10240" w:rsidRPr="000D3CFB">
        <w:t xml:space="preserve">a serving cell that is not a LAA SCell, and for </w:t>
      </w:r>
      <w:r w:rsidRPr="000D3CFB">
        <w:t xml:space="preserve">FDD and normal HARQ operation, the UE shall upon detection </w:t>
      </w:r>
      <w:r w:rsidR="007D5BAF" w:rsidRPr="000D3CFB">
        <w:t xml:space="preserve">on a given serving cell </w:t>
      </w:r>
      <w:r w:rsidRPr="000D3CFB">
        <w:t xml:space="preserve">of a </w:t>
      </w:r>
    </w:p>
    <w:p w14:paraId="62F11E95"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k</w:t>
      </w:r>
      <w:r w:rsidRPr="000D3CFB">
        <w:rPr>
          <w:i/>
          <w:vertAlign w:val="subscript"/>
        </w:rPr>
        <w:t>p</w:t>
      </w:r>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671BDD36">
          <v:shape id="_x0000_i1032" type="#_x0000_t75" style="width:29pt;height:18pt" o:ole="">
            <v:imagedata r:id="rId25" o:title=""/>
          </v:shape>
          <o:OLEObject Type="Embed" ProgID="Equation.3" ShapeID="_x0000_i1032" DrawAspect="Content" ObjectID="_1635335433" r:id="rId26"/>
        </w:object>
      </w:r>
      <w:r w:rsidRPr="000D3CFB">
        <w:rPr>
          <w:lang w:eastAsia="zh-CN"/>
        </w:rPr>
        <w:t xml:space="preserve"> </w:t>
      </w:r>
      <w:r w:rsidRPr="000D3CFB">
        <w:t xml:space="preserve">if the UE is configured with higher layer parameter </w:t>
      </w:r>
      <w:r w:rsidRPr="000D3CFB">
        <w:rPr>
          <w:i/>
          <w:lang w:eastAsia="zh-CN"/>
        </w:rPr>
        <w:t>shortProcessingTime</w:t>
      </w:r>
      <w:r w:rsidRPr="000D3CFB">
        <w:rPr>
          <w:lang w:val="en-US"/>
        </w:rPr>
        <w:t xml:space="preserve"> </w:t>
      </w:r>
      <w:r w:rsidRPr="000D3CFB">
        <w:rPr>
          <w:lang w:val="en-US"/>
        </w:rPr>
        <w:lastRenderedPageBreak/>
        <w:t>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33024B04">
          <v:shape id="_x0000_i1033" type="#_x0000_t75" style="width:31pt;height:18pt" o:ole="">
            <v:imagedata r:id="rId27" o:title=""/>
          </v:shape>
          <o:OLEObject Type="Embed" ProgID="Equation.3" ShapeID="_x0000_i1033" DrawAspect="Content" ObjectID="_1635335434" r:id="rId28"/>
        </w:object>
      </w:r>
      <w:r w:rsidRPr="000D3CFB">
        <w:rPr>
          <w:lang w:val="en-US" w:eastAsia="ko-KR"/>
        </w:rPr>
        <w:t>otherwise</w:t>
      </w:r>
      <w:r w:rsidRPr="000D3CFB">
        <w:rPr>
          <w:rFonts w:hint="eastAsia"/>
          <w:lang w:val="en-US" w:eastAsia="ko-KR"/>
        </w:rPr>
        <w:t>.</w:t>
      </w:r>
    </w:p>
    <w:p w14:paraId="572F3276"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8AFCE21"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7A04AF97">
          <v:shape id="_x0000_i1034" type="#_x0000_t75" style="width:36.5pt;height:18.5pt" o:ole="">
            <v:imagedata r:id="rId17" o:title=""/>
          </v:shape>
          <o:OLEObject Type="Embed" ProgID="Equation.3" ShapeID="_x0000_i1034" DrawAspect="Content" ObjectID="_1635335435" r:id="rId29"/>
        </w:object>
      </w:r>
    </w:p>
    <w:p w14:paraId="1B83AC18" w14:textId="77777777" w:rsidR="00AD2F3E" w:rsidRPr="000D3CFB" w:rsidRDefault="00AD2F3E" w:rsidP="00CA31EF">
      <w:pPr>
        <w:pStyle w:val="B2"/>
        <w:rPr>
          <w:lang w:val="en-US"/>
        </w:rPr>
      </w:pPr>
      <w:r w:rsidRPr="000D3CFB">
        <w:rPr>
          <w:lang w:val="en-US"/>
        </w:rPr>
        <w:t>-</w:t>
      </w:r>
      <w:r w:rsidRPr="000D3CFB">
        <w:rPr>
          <w:lang w:val="en-US"/>
        </w:rPr>
        <w:tab/>
        <w:t>subslot</w:t>
      </w:r>
      <w:r w:rsidRPr="000D3CFB">
        <w:rPr>
          <w:i/>
          <w:lang w:val="en-US"/>
        </w:rPr>
        <w:t xml:space="preserve"> n</w:t>
      </w:r>
      <w:r w:rsidRPr="000D3CFB">
        <w:rPr>
          <w:lang w:val="en-US"/>
        </w:rPr>
        <w:t>, perform a corresponding PUSCH transmission</w:t>
      </w:r>
    </w:p>
    <w:p w14:paraId="256DE1F9" w14:textId="77777777" w:rsidR="00AD2F3E" w:rsidRPr="000D3CFB" w:rsidRDefault="00AD2F3E" w:rsidP="00CA31EF">
      <w:pPr>
        <w:pStyle w:val="B3"/>
        <w:rPr>
          <w:lang w:val="en-US"/>
        </w:rPr>
      </w:pPr>
      <w:r w:rsidRPr="000D3CFB">
        <w:rPr>
          <w:lang w:val="en-US"/>
        </w:rPr>
        <w:t>-</w:t>
      </w:r>
      <w:r w:rsidRPr="000D3CFB">
        <w:rPr>
          <w:lang w:val="en-US"/>
        </w:rPr>
        <w:tab/>
        <w:t xml:space="preserve">in subslot </w:t>
      </w:r>
      <w:r w:rsidRPr="000D3CFB">
        <w:rPr>
          <w:position w:val="-14"/>
          <w:lang w:val="en-US"/>
        </w:rPr>
        <w:object w:dxaOrig="740" w:dyaOrig="380" w14:anchorId="20D13D93">
          <v:shape id="_x0000_i1035" type="#_x0000_t75" style="width:36.5pt;height:18.5pt" o:ole="">
            <v:imagedata r:id="rId17" o:title=""/>
          </v:shape>
          <o:OLEObject Type="Embed" ProgID="Equation.3" ShapeID="_x0000_i1035" DrawAspect="Content" ObjectID="_1635335436" r:id="rId30"/>
        </w:object>
      </w:r>
      <w:r w:rsidRPr="000D3CFB">
        <w:rPr>
          <w:lang w:val="en-US"/>
        </w:rPr>
        <w:t>if the UE is configured with subslot-based uplink transmissions, or</w:t>
      </w:r>
    </w:p>
    <w:p w14:paraId="0382CB5A"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(with </w:t>
      </w:r>
      <w:r w:rsidRPr="000D3CFB">
        <w:rPr>
          <w:i/>
          <w:lang w:val="en-US"/>
        </w:rPr>
        <w:t>n</w:t>
      </w:r>
      <w:r w:rsidRPr="000D3CFB">
        <w:rPr>
          <w:lang w:val="en-US"/>
        </w:rPr>
        <w:t xml:space="preserve"> being subslot numbered from 0 to 5 within a subframe) is only one of</w:t>
      </w:r>
    </w:p>
    <w:p w14:paraId="4BBFF085"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subslot number </w:t>
      </w:r>
      <w:r w:rsidRPr="000D3CFB">
        <w:rPr>
          <w:i/>
          <w:lang w:val="en-US"/>
        </w:rPr>
        <w:t>n</w:t>
      </w:r>
      <w:r w:rsidRPr="000D3CFB">
        <w:rPr>
          <w:lang w:val="en-US"/>
        </w:rPr>
        <w:t>=4 or 5, or</w:t>
      </w:r>
    </w:p>
    <w:p w14:paraId="1D7AFA55"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subslot number </w:t>
      </w:r>
      <w:r w:rsidRPr="000D3CFB">
        <w:rPr>
          <w:i/>
          <w:lang w:val="en-US"/>
        </w:rPr>
        <w:t>n</w:t>
      </w:r>
      <w:r w:rsidRPr="000D3CFB">
        <w:rPr>
          <w:lang w:val="en-US"/>
        </w:rPr>
        <w:t>=0</w:t>
      </w:r>
    </w:p>
    <w:p w14:paraId="11E24475"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subslot number {1, 2, 3}</w:t>
      </w:r>
    </w:p>
    <w:p w14:paraId="3068EB1C"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44106A43" w14:textId="77777777" w:rsidR="00644181" w:rsidRDefault="00644181" w:rsidP="008712E7"/>
    <w:p w14:paraId="44C9650E" w14:textId="77777777" w:rsidR="007D5BAF" w:rsidRPr="000D3CFB" w:rsidRDefault="008712E7" w:rsidP="008712E7">
      <w:r w:rsidRPr="000D3CFB">
        <w:t xml:space="preserve">For FDD-TDD and normal HARQ operation and a PUSCH for serving cell </w:t>
      </w:r>
      <w:r w:rsidR="00664FED" w:rsidRPr="000D3CFB">
        <w:rPr>
          <w:noProof/>
          <w:position w:val="-6"/>
          <w:lang w:val="en-US"/>
        </w:rPr>
        <w:drawing>
          <wp:inline distT="0" distB="0" distL="0" distR="0" wp14:anchorId="163404D9" wp14:editId="64AAC781">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6B4956E">
          <v:shape id="_x0000_i1036" type="#_x0000_t75" style="width:14.5pt;height:18.5pt" o:ole="">
            <v:imagedata r:id="rId32" o:title=""/>
          </v:shape>
          <o:OLEObject Type="Embed" ProgID="Equation.3" ShapeID="_x0000_i1036" DrawAspect="Content" ObjectID="_1635335437" r:id="rId33"/>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58D55036">
          <v:shape id="_x0000_i1037" type="#_x0000_t75" style="width:29pt;height:18pt" o:ole="">
            <v:imagedata r:id="rId25" o:title=""/>
          </v:shape>
          <o:OLEObject Type="Embed" ProgID="Equation.3" ShapeID="_x0000_i1037" DrawAspect="Content" ObjectID="_1635335438" r:id="rId34"/>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r w:rsidR="00A15DD6" w:rsidRPr="000D3CFB">
        <w:rPr>
          <w:i/>
          <w:lang w:eastAsia="zh-CN"/>
        </w:rPr>
        <w:t>shortProcessingTime</w:t>
      </w:r>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0A730AC0">
          <v:shape id="_x0000_i1038" type="#_x0000_t75" style="width:31pt;height:18pt" o:ole="">
            <v:imagedata r:id="rId27" o:title=""/>
          </v:shape>
          <o:OLEObject Type="Embed" ProgID="Equation.3" ShapeID="_x0000_i1038" DrawAspect="Content" ObjectID="_1635335439" r:id="rId35"/>
        </w:object>
      </w:r>
      <w:r w:rsidR="00A15DD6" w:rsidRPr="000D3CFB">
        <w:rPr>
          <w:lang w:val="en-US" w:eastAsia="ko-KR"/>
        </w:rPr>
        <w:t>otherwise</w:t>
      </w:r>
      <w:r w:rsidRPr="000D3CFB">
        <w:t>.</w:t>
      </w:r>
    </w:p>
    <w:p w14:paraId="7D36A65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if the number of negatively acknowledged transport blocks is equal to the number of transport blocks indicated in the most recent PDCCH</w:t>
      </w:r>
      <w:r w:rsidR="000A357B" w:rsidRPr="000D3CFB">
        <w:t>/EPDCCH</w:t>
      </w:r>
      <w:r w:rsidRPr="000D3CFB">
        <w:t xml:space="preserve"> associated with the corresponding PUSCH. </w:t>
      </w:r>
    </w:p>
    <w:p w14:paraId="349788A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461779C"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1A365D76"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087FD5" w:rsidRPr="000D3CFB">
        <w:t>Subclause</w:t>
      </w:r>
      <w:r w:rsidRPr="000D3CFB">
        <w:t xml:space="preserve"> 7.2.1</w:t>
      </w:r>
      <w:r w:rsidR="003B1316" w:rsidRPr="000D3CFB">
        <w:t>,</w:t>
      </w:r>
      <w:r w:rsidRPr="000D3CFB">
        <w:t xml:space="preserve"> is detected by a UE on subframe</w:t>
      </w:r>
      <w:r w:rsidR="00A15DD6" w:rsidRPr="000D3CFB">
        <w:t>/slot/subslot</w:t>
      </w:r>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slot/subslot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32AC3DC7" w14:textId="77777777" w:rsidR="00A15DD6" w:rsidRPr="000D3CFB" w:rsidRDefault="00A15DD6" w:rsidP="00CA31EF">
      <w:pPr>
        <w:pStyle w:val="B1"/>
      </w:pPr>
      <w:r w:rsidRPr="000D3CFB">
        <w:lastRenderedPageBreak/>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4CAC0D4"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p>
    <w:p w14:paraId="41544E12"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p>
    <w:p w14:paraId="5A43E633" w14:textId="77777777" w:rsidR="00A15DD6" w:rsidRPr="000D3CFB" w:rsidRDefault="00A15DD6" w:rsidP="00CA31EF">
      <w:pPr>
        <w:pStyle w:val="B1"/>
      </w:pPr>
      <w:r w:rsidRPr="000D3CFB">
        <w:t>-</w:t>
      </w:r>
      <w:r w:rsidRPr="000D3CFB">
        <w:tab/>
        <w:t xml:space="preserve">subslot </w:t>
      </w:r>
      <w:r w:rsidRPr="000D3CFB">
        <w:rPr>
          <w:position w:val="-14"/>
          <w:lang w:val="en-US"/>
        </w:rPr>
        <w:object w:dxaOrig="740" w:dyaOrig="380" w14:anchorId="7A702723">
          <v:shape id="_x0000_i1039" type="#_x0000_t75" style="width:36.5pt;height:18.5pt" o:ole="">
            <v:imagedata r:id="rId17" o:title=""/>
          </v:shape>
          <o:OLEObject Type="Embed" ProgID="Equation.3" ShapeID="_x0000_i1039" DrawAspect="Content" ObjectID="_1635335440" r:id="rId36"/>
        </w:object>
      </w:r>
      <w:r w:rsidRPr="000D3CFB">
        <w:rPr>
          <w:lang w:val="en-US"/>
        </w:rPr>
        <w:t>for subslot-PUSCH transmissions</w:t>
      </w:r>
      <w:r w:rsidR="000D3CFB">
        <w:t xml:space="preserve"> </w:t>
      </w:r>
    </w:p>
    <w:p w14:paraId="79E30E50"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n+ k</w:t>
      </w:r>
      <w:r w:rsidRPr="000D3CFB">
        <w:rPr>
          <w:i/>
          <w:vertAlign w:val="subscript"/>
        </w:rPr>
        <w:t>p</w:t>
      </w:r>
      <w:r w:rsidRPr="000D3CFB">
        <w:rPr>
          <w:rFonts w:hint="eastAsia"/>
          <w:lang w:eastAsia="zh-CN"/>
        </w:rPr>
        <w:t xml:space="preserve"> </w:t>
      </w:r>
      <w:r w:rsidRPr="000D3CFB">
        <w:t xml:space="preserve">where </w:t>
      </w:r>
      <w:r w:rsidRPr="000D3CFB">
        <w:rPr>
          <w:i/>
          <w:position w:val="-14"/>
          <w:lang w:val="en-US" w:eastAsia="ko-KR"/>
        </w:rPr>
        <w:object w:dxaOrig="580" w:dyaOrig="340" w14:anchorId="3B9A5D2E">
          <v:shape id="_x0000_i1040" type="#_x0000_t75" style="width:29pt;height:18pt" o:ole="">
            <v:imagedata r:id="rId25" o:title=""/>
          </v:shape>
          <o:OLEObject Type="Embed" ProgID="Equation.3" ShapeID="_x0000_i1040" DrawAspect="Content" ObjectID="_1635335441" r:id="rId37"/>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2BF5841B">
          <v:shape id="_x0000_i1041" type="#_x0000_t75" style="width:31pt;height:18pt" o:ole="">
            <v:imagedata r:id="rId27" o:title=""/>
          </v:shape>
          <o:OLEObject Type="Embed" ProgID="Equation.3" ShapeID="_x0000_i1041" DrawAspect="Content" ObjectID="_1635335442" r:id="rId38"/>
        </w:object>
      </w:r>
      <w:r w:rsidRPr="000D3CFB">
        <w:rPr>
          <w:lang w:val="en-US" w:eastAsia="ko-KR"/>
        </w:rPr>
        <w:t>otherwise for subframe-PUSCH transmissions</w:t>
      </w:r>
      <w:r w:rsidRPr="000D3CFB">
        <w:t>.</w:t>
      </w:r>
    </w:p>
    <w:p w14:paraId="16A90076" w14:textId="77777777" w:rsidR="00FF2DA2" w:rsidRPr="000D3CFB" w:rsidRDefault="00FF2DA2" w:rsidP="00681195">
      <w:r w:rsidRPr="000D3CFB">
        <w:t xml:space="preserve">For FDD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6C8369D5"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slot/sublost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08800EB6"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33C1192F"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r w:rsidR="00120713">
        <w:t>;</w:t>
      </w:r>
    </w:p>
    <w:p w14:paraId="11EFFB57"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r w:rsidR="00120713">
        <w:t>;</w:t>
      </w:r>
    </w:p>
    <w:p w14:paraId="3E89F539" w14:textId="77777777" w:rsidR="00120713" w:rsidRPr="00120713" w:rsidRDefault="00B820DA" w:rsidP="00120713">
      <w:pPr>
        <w:pStyle w:val="B1"/>
      </w:pPr>
      <w:r w:rsidRPr="000D3CFB">
        <w:t>-</w:t>
      </w:r>
      <w:r w:rsidRPr="000D3CFB">
        <w:tab/>
        <w:t xml:space="preserve">subslot </w:t>
      </w:r>
      <w:r w:rsidRPr="000D3CFB">
        <w:rPr>
          <w:position w:val="-14"/>
          <w:lang w:val="en-US"/>
        </w:rPr>
        <w:object w:dxaOrig="740" w:dyaOrig="380" w14:anchorId="04D9C3D9">
          <v:shape id="_x0000_i1042" type="#_x0000_t75" style="width:36.5pt;height:18.5pt" o:ole="">
            <v:imagedata r:id="rId17" o:title=""/>
          </v:shape>
          <o:OLEObject Type="Embed" ProgID="Equation.3" ShapeID="_x0000_i1042" DrawAspect="Content" ObjectID="_1635335443" r:id="rId39"/>
        </w:object>
      </w:r>
      <w:r w:rsidRPr="000D3CFB">
        <w:rPr>
          <w:lang w:val="en-US"/>
        </w:rPr>
        <w:t>for subslot-PUSCH transmissions</w:t>
      </w:r>
      <w:r w:rsidR="00120713">
        <w:rPr>
          <w:lang w:val="en-US"/>
        </w:rPr>
        <w:t>;</w:t>
      </w:r>
      <w:r w:rsidR="00120713" w:rsidRPr="00120713">
        <w:t xml:space="preserve"> </w:t>
      </w:r>
    </w:p>
    <w:p w14:paraId="4D916386" w14:textId="77777777" w:rsidR="00B820DA" w:rsidRPr="000D3CFB" w:rsidRDefault="00120713" w:rsidP="00120713">
      <w:pPr>
        <w:pStyle w:val="B1"/>
      </w:pPr>
      <w:r>
        <w:t>-</w:t>
      </w:r>
      <w:r>
        <w:tab/>
      </w:r>
      <w:r w:rsidRPr="00120713">
        <w:t xml:space="preserve">subframe </w:t>
      </w:r>
      <w:r w:rsidRPr="00120713">
        <w:rPr>
          <w:i/>
        </w:rPr>
        <w:t>n+ k</w:t>
      </w:r>
      <w:r w:rsidRPr="00120713">
        <w:rPr>
          <w:i/>
          <w:vertAlign w:val="subscript"/>
        </w:rPr>
        <w:t>p</w:t>
      </w:r>
      <w:r w:rsidRPr="00120713">
        <w:rPr>
          <w:rFonts w:hint="eastAsia"/>
          <w:lang w:eastAsia="zh-CN"/>
        </w:rPr>
        <w:t xml:space="preserve"> </w:t>
      </w:r>
      <w:r w:rsidRPr="00120713">
        <w:t xml:space="preserve">where </w:t>
      </w:r>
      <w:r w:rsidRPr="00120713">
        <w:rPr>
          <w:i/>
          <w:noProof/>
          <w:position w:val="-14"/>
          <w:lang w:val="en-US"/>
        </w:rPr>
        <w:drawing>
          <wp:inline distT="0" distB="0" distL="0" distR="0" wp14:anchorId="313B0C9D" wp14:editId="415FA007">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r w:rsidRPr="00120713">
        <w:rPr>
          <w:i/>
        </w:rPr>
        <w:t>shortProcessingTime</w:t>
      </w:r>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lang w:val="en-US"/>
        </w:rPr>
        <w:drawing>
          <wp:inline distT="0" distB="0" distL="0" distR="0" wp14:anchorId="0C8B00D7" wp14:editId="4BABF8D8">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5DA3E106" w14:textId="77777777" w:rsidR="003B1316" w:rsidRPr="000D3CFB" w:rsidRDefault="008712E7" w:rsidP="008260B9">
      <w:pPr>
        <w:shd w:val="clear" w:color="auto" w:fill="FFFFFF"/>
        <w:spacing w:after="0"/>
        <w:rPr>
          <w:rFonts w:ascii="Arial" w:hAnsi="Arial" w:cs="Arial"/>
          <w:sz w:val="16"/>
          <w:szCs w:val="16"/>
        </w:rPr>
      </w:pPr>
      <w:r w:rsidRPr="000D3CFB">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72FC78BF" w14:textId="77777777" w:rsidR="003B1316" w:rsidRPr="000D3CFB" w:rsidRDefault="003B1316" w:rsidP="003B1316">
      <w:pPr>
        <w:overflowPunct/>
        <w:autoSpaceDE/>
        <w:autoSpaceDN/>
        <w:adjustRightInd/>
        <w:spacing w:after="0"/>
        <w:textAlignment w:val="auto"/>
      </w:pPr>
    </w:p>
    <w:p w14:paraId="5AB121DC"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586CD31B" w14:textId="77777777" w:rsidR="000A357B" w:rsidRPr="000D3CFB" w:rsidRDefault="000A357B" w:rsidP="000A357B">
      <w:pPr>
        <w:overflowPunct/>
        <w:autoSpaceDE/>
        <w:autoSpaceDN/>
        <w:adjustRightInd/>
        <w:spacing w:after="0"/>
        <w:textAlignment w:val="auto"/>
      </w:pPr>
    </w:p>
    <w:p w14:paraId="61EB9902"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2659D8A4"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5FD8C92B"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AAA5C4D" w14:textId="77777777" w:rsidR="008712E7" w:rsidRPr="000D3CFB" w:rsidRDefault="008712E7" w:rsidP="008712E7">
      <w:pPr>
        <w:spacing w:after="0"/>
      </w:pPr>
    </w:p>
    <w:p w14:paraId="14A3BC1C" w14:textId="77777777" w:rsidR="008712E7" w:rsidRPr="000D3CFB" w:rsidRDefault="008712E7" w:rsidP="008712E7">
      <w:pPr>
        <w:rPr>
          <w:lang w:val="en-US"/>
        </w:rPr>
      </w:pPr>
      <w:r w:rsidRPr="000D3CFB">
        <w:lastRenderedPageBreak/>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6874323F" w14:textId="77777777" w:rsidR="008712E7" w:rsidRPr="000D3CFB" w:rsidRDefault="008712E7" w:rsidP="008712E7">
      <w:pPr>
        <w:spacing w:after="0"/>
      </w:pPr>
    </w:p>
    <w:p w14:paraId="4CB87DF1"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5CC46555" w14:textId="77777777" w:rsidR="000A357B" w:rsidRPr="000D3CFB" w:rsidRDefault="000A357B" w:rsidP="00E65866"/>
    <w:p w14:paraId="75706576"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3A31F64D"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3F15C2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0D69EB04" w14:textId="77777777" w:rsidR="00E65866" w:rsidRPr="000D3CFB" w:rsidRDefault="000A357B" w:rsidP="00E65866">
            <w:pPr>
              <w:pStyle w:val="TAH"/>
              <w:rPr>
                <w:bCs/>
                <w:lang w:val="en-US"/>
              </w:rPr>
            </w:pPr>
            <w:r w:rsidRPr="000D3CFB">
              <w:rPr>
                <w:bCs/>
                <w:lang w:val="en-US"/>
              </w:rPr>
              <w:t>(other serving cell UL/DL configuration,</w:t>
            </w:r>
          </w:p>
          <w:p w14:paraId="3369A2A4"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76912B2B"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6CBB6F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9C2AE2F"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CA0FC1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F4E9D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34F79374"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DB2CED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FB5A92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272D0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362BB7FF"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8E0933F"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7DA40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109F5E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5AEDFE8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63E8EFF"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00B2E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DC92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78FFE3A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749CDA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62F58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730E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C55C4D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BCE068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DB9D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305C6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3A29D45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16D5B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65A0F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C801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7E5108D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1C397A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D7BD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3E9E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AD1C906"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5CC72A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56343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E4F3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45B3413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D19AF2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0C84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F26E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53452A1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8DA56D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565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AD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37FB3462"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F6C47EA"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0F9F2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591EB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0149ABA4"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B156367"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E932B0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E77A4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587CA82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24A638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D83D2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4AEFF1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46332AB6"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14C1D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1224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19F75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01ABABC"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3FA5B10"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684519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3A494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21BA93C0"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1C7A74C6"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20DE856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3B1A95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193CCF9D"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0DC2ED1E"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0A0F4C8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07F6919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73A6A70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CF56784"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D91169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421D287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351863AC"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5B61FDF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95A0CA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6EA46DE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03B49EF8" w14:textId="77777777" w:rsidR="000A357B" w:rsidRPr="000D3CFB" w:rsidRDefault="000A357B" w:rsidP="00E65866"/>
    <w:p w14:paraId="43434FA2" w14:textId="77777777" w:rsidR="008712E7" w:rsidRPr="000D3CFB" w:rsidRDefault="008712E7" w:rsidP="00681195">
      <w:r w:rsidRPr="000D3CFB">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uplink subframe(s) for the serving cell unless specified otherwise.</w:t>
      </w:r>
    </w:p>
    <w:p w14:paraId="0852D4E5" w14:textId="77777777" w:rsidR="002F1A86" w:rsidRPr="000D3CFB" w:rsidRDefault="003B1316" w:rsidP="002F1A86">
      <w:pPr>
        <w:rPr>
          <w:lang w:val="en-US"/>
        </w:rPr>
      </w:pPr>
      <w:r w:rsidRPr="000D3CFB">
        <w:t>For TDD and normal HARQ op</w:t>
      </w:r>
      <w:r w:rsidRPr="000D3CFB">
        <w:rPr>
          <w:lang w:val="en-US"/>
        </w:rPr>
        <w:t>eration,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087FD5" w:rsidRPr="000D3CFB">
        <w:rPr>
          <w:lang w:val="en-US"/>
        </w:rPr>
        <w:t>Subclause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r w:rsidRPr="000D3CFB">
        <w:rPr>
          <w:i/>
          <w:lang w:val="en-US"/>
        </w:rPr>
        <w:t>n+k</w:t>
      </w:r>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6CBDFCE7"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4F9C0E19"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30D5A961"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0FCFAEFB"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2D788443" w14:textId="77777777" w:rsidR="007D5BAF" w:rsidRPr="00120713" w:rsidRDefault="002F1A86" w:rsidP="00620752">
      <w:pPr>
        <w:pStyle w:val="B1"/>
        <w:numPr>
          <w:ilvl w:val="0"/>
          <w:numId w:val="72"/>
        </w:numPr>
        <w:ind w:left="576" w:hanging="288"/>
        <w:rPr>
          <w:lang w:val="en-US"/>
        </w:rPr>
      </w:pPr>
      <w:r w:rsidRPr="00120713">
        <w:rPr>
          <w:lang w:val="en-US"/>
        </w:rPr>
        <w:t>Table 8-2 otherwise</w:t>
      </w:r>
      <w:r w:rsidR="003B1316" w:rsidRPr="00120713">
        <w:rPr>
          <w:lang w:val="en-US"/>
        </w:rPr>
        <w:t>.</w:t>
      </w:r>
    </w:p>
    <w:p w14:paraId="0376D735" w14:textId="77777777" w:rsidR="00FF2DA2" w:rsidRPr="000D3CFB" w:rsidRDefault="00FF2DA2" w:rsidP="00FF2DA2">
      <w:pPr>
        <w:overflowPunct/>
        <w:autoSpaceDE/>
        <w:autoSpaceDN/>
        <w:adjustRightInd/>
        <w:spacing w:after="0"/>
        <w:textAlignment w:val="auto"/>
      </w:pPr>
      <w:r w:rsidRPr="000D3CFB">
        <w:t xml:space="preserve">For TDD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n+k </w:t>
      </w:r>
      <w:r w:rsidRPr="000D3CFB">
        <w:t xml:space="preserve">UCI is </w:t>
      </w:r>
      <w:r w:rsidRPr="000D3CFB">
        <w:lastRenderedPageBreak/>
        <w:t xml:space="preserve">mapped on the corresponding PUSCH transmission, including all subframe repetitions of the PUSCH transmission, where </w:t>
      </w:r>
      <w:r w:rsidRPr="000D3CFB">
        <w:rPr>
          <w:i/>
        </w:rPr>
        <w:t>k</w:t>
      </w:r>
      <w:r w:rsidRPr="000D3CFB">
        <w:t xml:space="preserve"> is given by Table 8-2.</w:t>
      </w:r>
    </w:p>
    <w:p w14:paraId="012AD011"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n+k</w:t>
      </w:r>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627CDE69" w14:textId="77777777" w:rsidR="008712E7" w:rsidRPr="000D3CFB" w:rsidRDefault="008712E7" w:rsidP="00FF2DA2">
      <w:r w:rsidRPr="000D3CFB">
        <w:t xml:space="preserve">When a UE is configured with higher layer parameter </w:t>
      </w:r>
      <w:r w:rsidRPr="000D3CFB">
        <w:rPr>
          <w:i/>
        </w:rPr>
        <w:t>ttiBundling</w:t>
      </w:r>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6B6D51DD" w14:textId="77777777" w:rsidR="0093274D" w:rsidRPr="000D3CFB" w:rsidRDefault="008712E7" w:rsidP="002B1445">
      <w:r w:rsidRPr="000D3CFB">
        <w:t xml:space="preserve">When a UE is configured with higher layer parameter </w:t>
      </w:r>
      <w:r w:rsidRPr="000D3CFB">
        <w:rPr>
          <w:i/>
        </w:rPr>
        <w:t>ttiBundling</w:t>
      </w:r>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EA69EB"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087FD5" w:rsidRPr="000D3CFB">
        <w:t>Subclause</w:t>
      </w:r>
      <w:r w:rsidRPr="000D3CFB">
        <w:t xml:space="preserve"> 8.6.1, and the TBS as determined in </w:t>
      </w:r>
      <w:r w:rsidR="00087FD5" w:rsidRPr="000D3CFB">
        <w:t>Subclause</w:t>
      </w:r>
      <w:r w:rsidRPr="000D3CFB">
        <w:t xml:space="preserve"> 8.6.2, shall be delivered to higher layers.</w:t>
      </w:r>
    </w:p>
    <w:p w14:paraId="4AEE4618"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203EBE0" w14:textId="77777777" w:rsidR="00120713" w:rsidRPr="00120713" w:rsidRDefault="00120713" w:rsidP="00627DA3">
      <w:pPr>
        <w:pStyle w:val="B1"/>
        <w:rPr>
          <w:lang w:val="en-US"/>
        </w:rPr>
      </w:pPr>
      <w:r>
        <w:t>-</w:t>
      </w:r>
      <w:r>
        <w:tab/>
      </w:r>
      <w:r w:rsidRPr="00120713">
        <w:rPr>
          <w:position w:val="-10"/>
        </w:rPr>
        <w:object w:dxaOrig="888" w:dyaOrig="288" w14:anchorId="1F764DEA">
          <v:shape id="_x0000_i1043" type="#_x0000_t75" style="width:44pt;height:14.5pt" o:ole="">
            <v:imagedata r:id="rId42" o:title=""/>
          </v:shape>
          <o:OLEObject Type="Embed" ProgID="Equation.DSMT4" ShapeID="_x0000_i1043" DrawAspect="Content" ObjectID="_1635335444" r:id="rId43"/>
        </w:object>
      </w:r>
      <w:r w:rsidRPr="00120713">
        <w:rPr>
          <w:lang w:val="en-US"/>
        </w:rPr>
        <w:t>, where</w:t>
      </w:r>
      <w:r w:rsidRPr="00120713">
        <w:rPr>
          <w:position w:val="-4"/>
        </w:rPr>
        <w:object w:dxaOrig="216" w:dyaOrig="240" w14:anchorId="1897BC83">
          <v:shape id="_x0000_i1044" type="#_x0000_t75" style="width:11pt;height:11.5pt" o:ole="">
            <v:imagedata r:id="rId44" o:title=""/>
          </v:shape>
          <o:OLEObject Type="Embed" ProgID="Equation.DSMT4" ShapeID="_x0000_i1044" DrawAspect="Content" ObjectID="_1635335445" r:id="rId45"/>
        </w:object>
      </w:r>
      <w:r w:rsidRPr="00120713">
        <w:rPr>
          <w:lang w:val="en-US"/>
        </w:rPr>
        <w:t xml:space="preserve">is indicated in Table 8-1a, if the UE is configured with </w:t>
      </w:r>
      <w:r w:rsidRPr="00120713">
        <w:rPr>
          <w:i/>
          <w:lang w:eastAsia="zh-CN"/>
        </w:rPr>
        <w:t>shortProcessingTime</w:t>
      </w:r>
      <w:r w:rsidRPr="00120713">
        <w:rPr>
          <w:lang w:eastAsia="zh-CN"/>
        </w:rPr>
        <w:t xml:space="preserve"> and </w:t>
      </w:r>
      <w:r w:rsidRPr="00120713">
        <w:rPr>
          <w:lang w:val="en-US"/>
        </w:rPr>
        <w:t>the corresponding PDCCH is in the UE-specific search space</w:t>
      </w:r>
      <w:r>
        <w:rPr>
          <w:lang w:eastAsia="zh-CN"/>
        </w:rPr>
        <w:t>,</w:t>
      </w:r>
    </w:p>
    <w:p w14:paraId="5B7CAC17"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58E2E5A4"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1390A504" w14:textId="77777777" w:rsidR="00475DF9" w:rsidRDefault="00475DF9" w:rsidP="00475DF9">
      <w:pPr>
        <w:rPr>
          <w:lang w:eastAsia="zh-CN"/>
        </w:rPr>
      </w:pPr>
      <w:r>
        <w:rPr>
          <w:lang w:val="en-US" w:eastAsia="zh-TW"/>
        </w:rPr>
        <w:t xml:space="preserve">For a non-BL/CE UE configured higher layer parameter </w:t>
      </w:r>
      <w:r>
        <w:rPr>
          <w:i/>
          <w:lang w:eastAsia="zh-CN"/>
        </w:rPr>
        <w:t>ul-</w:t>
      </w:r>
      <w:r w:rsidR="00DF5C1F">
        <w:rPr>
          <w:i/>
          <w:lang w:eastAsia="zh-CN"/>
        </w:rPr>
        <w:t>S</w:t>
      </w:r>
      <w:r>
        <w:rPr>
          <w:i/>
          <w:lang w:eastAsia="zh-CN"/>
        </w:rPr>
        <w:t>TTI-Length</w:t>
      </w:r>
      <w:r>
        <w:rPr>
          <w:lang w:val="en-US" w:eastAsia="zh-TW"/>
        </w:rPr>
        <w:t xml:space="preserve">, if the UE is configured with </w:t>
      </w:r>
      <w:r>
        <w:rPr>
          <w:i/>
          <w:lang w:eastAsia="zh-CN"/>
        </w:rPr>
        <w:t>shortProcessingTime</w:t>
      </w:r>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2F17352A"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UE configured with CEModeA</w:t>
      </w:r>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CEModeB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2 uplink HARQ processes per serving cell.</w:t>
      </w:r>
    </w:p>
    <w:p w14:paraId="285F5444" w14:textId="77777777" w:rsidR="00570F12" w:rsidRPr="000D3CFB" w:rsidRDefault="00570F12" w:rsidP="00570F12">
      <w:pPr>
        <w:rPr>
          <w:lang w:val="en-US"/>
        </w:rPr>
      </w:pPr>
    </w:p>
    <w:p w14:paraId="6C307D88" w14:textId="77777777" w:rsidR="0093274D" w:rsidRPr="000D3CFB" w:rsidRDefault="0093274D">
      <w:pPr>
        <w:pStyle w:val="TH"/>
      </w:pPr>
      <w:r w:rsidRPr="000D3CFB">
        <w:lastRenderedPageBreak/>
        <w:t>Table 8-1: Number of synchronous UL HARQ processes for TDD</w:t>
      </w:r>
    </w:p>
    <w:tbl>
      <w:tblPr>
        <w:tblW w:w="0" w:type="auto"/>
        <w:jc w:val="center"/>
        <w:tblLook w:val="01E0" w:firstRow="1" w:lastRow="1" w:firstColumn="1" w:lastColumn="1" w:noHBand="0" w:noVBand="0"/>
      </w:tblPr>
      <w:tblGrid>
        <w:gridCol w:w="2366"/>
        <w:gridCol w:w="2657"/>
        <w:gridCol w:w="2996"/>
      </w:tblGrid>
      <w:tr w:rsidR="0093274D" w:rsidRPr="000D3CFB" w14:paraId="65D637FF"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4CB987"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7631E7" w14:textId="77777777" w:rsidR="00E65866" w:rsidRPr="000D3CFB" w:rsidRDefault="0093274D" w:rsidP="00E65866">
            <w:pPr>
              <w:pStyle w:val="TAH"/>
            </w:pPr>
            <w:r w:rsidRPr="000D3CFB">
              <w:t>Number of HARQ processes</w:t>
            </w:r>
          </w:p>
          <w:p w14:paraId="76655E28"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DA0C4F" w14:textId="77777777" w:rsidR="00E65866" w:rsidRPr="000D3CFB" w:rsidRDefault="0093274D" w:rsidP="00E65866">
            <w:pPr>
              <w:pStyle w:val="TAH"/>
            </w:pPr>
            <w:r w:rsidRPr="000D3CFB">
              <w:t xml:space="preserve">Number of HARQ processes </w:t>
            </w:r>
          </w:p>
          <w:p w14:paraId="2D16FC35" w14:textId="77777777" w:rsidR="0093274D" w:rsidRPr="000D3CFB" w:rsidRDefault="0093274D" w:rsidP="00E65866">
            <w:pPr>
              <w:pStyle w:val="TAH"/>
            </w:pPr>
            <w:r w:rsidRPr="000D3CFB">
              <w:t>for subframe bundling operation</w:t>
            </w:r>
          </w:p>
        </w:tc>
      </w:tr>
      <w:tr w:rsidR="0093274D" w:rsidRPr="000D3CFB" w14:paraId="719EEF2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2F1B0F"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382DFE18"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5779AAEB" w14:textId="77777777" w:rsidR="0093274D" w:rsidRPr="000D3CFB" w:rsidRDefault="0093274D" w:rsidP="00E65866">
            <w:pPr>
              <w:pStyle w:val="TAC"/>
            </w:pPr>
            <w:r w:rsidRPr="000D3CFB">
              <w:t>3</w:t>
            </w:r>
          </w:p>
        </w:tc>
      </w:tr>
      <w:tr w:rsidR="0093274D" w:rsidRPr="000D3CFB" w14:paraId="725C8E2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49C00C"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1D598991"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0EFF473C" w14:textId="77777777" w:rsidR="0093274D" w:rsidRPr="000D3CFB" w:rsidRDefault="0093274D" w:rsidP="00E65866">
            <w:pPr>
              <w:pStyle w:val="TAC"/>
            </w:pPr>
            <w:r w:rsidRPr="000D3CFB">
              <w:t>2</w:t>
            </w:r>
          </w:p>
        </w:tc>
      </w:tr>
      <w:tr w:rsidR="0093274D" w:rsidRPr="000D3CFB" w14:paraId="0E0568E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C75C3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7228A9C7"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1D06194D" w14:textId="77777777" w:rsidR="0093274D" w:rsidRPr="000D3CFB" w:rsidRDefault="0093274D" w:rsidP="00E65866">
            <w:pPr>
              <w:pStyle w:val="TAC"/>
            </w:pPr>
            <w:r w:rsidRPr="000D3CFB">
              <w:t>N/A</w:t>
            </w:r>
          </w:p>
        </w:tc>
      </w:tr>
      <w:tr w:rsidR="0093274D" w:rsidRPr="000D3CFB" w14:paraId="4B3551B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9730A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4332475E"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7AE8ACAD" w14:textId="77777777" w:rsidR="0093274D" w:rsidRPr="000D3CFB" w:rsidRDefault="0093274D" w:rsidP="00E65866">
            <w:pPr>
              <w:pStyle w:val="TAC"/>
            </w:pPr>
            <w:r w:rsidRPr="000D3CFB">
              <w:t>N/A</w:t>
            </w:r>
          </w:p>
        </w:tc>
      </w:tr>
      <w:tr w:rsidR="0093274D" w:rsidRPr="000D3CFB" w14:paraId="56EDA9A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8DF19D"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B7AFD15"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84C01CB" w14:textId="77777777" w:rsidR="0093274D" w:rsidRPr="000D3CFB" w:rsidRDefault="0093274D" w:rsidP="00E65866">
            <w:pPr>
              <w:pStyle w:val="TAC"/>
            </w:pPr>
            <w:r w:rsidRPr="000D3CFB">
              <w:t>N/A</w:t>
            </w:r>
          </w:p>
        </w:tc>
      </w:tr>
      <w:tr w:rsidR="0093274D" w:rsidRPr="000D3CFB" w14:paraId="519259B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915A01"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4136D45F"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F7E0BAA" w14:textId="77777777" w:rsidR="0093274D" w:rsidRPr="000D3CFB" w:rsidRDefault="0093274D" w:rsidP="00E65866">
            <w:pPr>
              <w:pStyle w:val="TAC"/>
            </w:pPr>
            <w:r w:rsidRPr="000D3CFB">
              <w:t>N/A</w:t>
            </w:r>
          </w:p>
        </w:tc>
      </w:tr>
      <w:tr w:rsidR="0093274D" w:rsidRPr="000D3CFB" w14:paraId="0BF398E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889D1D"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7200675B"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1489F7C9" w14:textId="77777777" w:rsidR="0093274D" w:rsidRPr="000D3CFB" w:rsidRDefault="0093274D" w:rsidP="00E65866">
            <w:pPr>
              <w:pStyle w:val="TAC"/>
            </w:pPr>
            <w:r w:rsidRPr="000D3CFB">
              <w:t>3</w:t>
            </w:r>
          </w:p>
        </w:tc>
      </w:tr>
    </w:tbl>
    <w:p w14:paraId="1B3CFF27" w14:textId="77777777" w:rsidR="00940271" w:rsidRPr="000D3CFB" w:rsidRDefault="00940271" w:rsidP="00940271">
      <w:pPr>
        <w:rPr>
          <w:lang w:val="en-US"/>
        </w:rPr>
      </w:pPr>
    </w:p>
    <w:p w14:paraId="0E1547F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57"/>
        <w:gridCol w:w="2996"/>
      </w:tblGrid>
      <w:tr w:rsidR="00940271" w:rsidRPr="000D3CFB" w14:paraId="7AE95A9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76D5E6"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F8CC78" w14:textId="77777777" w:rsidR="00940271" w:rsidRPr="000D3CFB" w:rsidRDefault="00940271" w:rsidP="00195659">
            <w:pPr>
              <w:pStyle w:val="TAH"/>
            </w:pPr>
            <w:r w:rsidRPr="000D3CFB">
              <w:t>Number of HARQ processes</w:t>
            </w:r>
          </w:p>
          <w:p w14:paraId="31C8F15C"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E02121" w14:textId="77777777" w:rsidR="00940271" w:rsidRPr="000D3CFB" w:rsidRDefault="00940271" w:rsidP="00195659">
            <w:pPr>
              <w:pStyle w:val="TAH"/>
            </w:pPr>
            <w:r w:rsidRPr="000D3CFB">
              <w:t xml:space="preserve">Number of HARQ processes </w:t>
            </w:r>
          </w:p>
          <w:p w14:paraId="2563A623" w14:textId="77777777" w:rsidR="00940271" w:rsidRPr="000D3CFB" w:rsidRDefault="00940271" w:rsidP="00195659">
            <w:pPr>
              <w:pStyle w:val="TAH"/>
            </w:pPr>
            <w:r w:rsidRPr="000D3CFB">
              <w:t>for subframe bundling operation</w:t>
            </w:r>
          </w:p>
        </w:tc>
      </w:tr>
      <w:tr w:rsidR="00940271" w:rsidRPr="000D3CFB" w14:paraId="01EA636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443BF3"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05BCBA0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3438CBAC" w14:textId="77777777" w:rsidR="00940271" w:rsidRPr="000D3CFB" w:rsidRDefault="00940271" w:rsidP="00195659">
            <w:pPr>
              <w:pStyle w:val="TAC"/>
            </w:pPr>
            <w:r w:rsidRPr="000D3CFB">
              <w:t>N/A</w:t>
            </w:r>
          </w:p>
        </w:tc>
      </w:tr>
      <w:tr w:rsidR="00940271" w:rsidRPr="000D3CFB" w14:paraId="42466CAF"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F2FDD8"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0010223"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1BBF22D" w14:textId="77777777" w:rsidR="00940271" w:rsidRPr="000D3CFB" w:rsidRDefault="00940271" w:rsidP="00195659">
            <w:pPr>
              <w:pStyle w:val="TAC"/>
            </w:pPr>
            <w:r w:rsidRPr="000D3CFB">
              <w:t>N/A</w:t>
            </w:r>
          </w:p>
        </w:tc>
      </w:tr>
      <w:tr w:rsidR="00940271" w:rsidRPr="000D3CFB" w14:paraId="09F474F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C4423A"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E2D7DF1"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2455C59" w14:textId="77777777" w:rsidR="00940271" w:rsidRPr="000D3CFB" w:rsidRDefault="00940271" w:rsidP="00195659">
            <w:pPr>
              <w:pStyle w:val="TAC"/>
            </w:pPr>
            <w:r w:rsidRPr="000D3CFB">
              <w:t>2</w:t>
            </w:r>
          </w:p>
        </w:tc>
      </w:tr>
      <w:tr w:rsidR="00940271" w:rsidRPr="000D3CFB" w14:paraId="5CC59BA3"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38B94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5529529A"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2D52CE6B" w14:textId="77777777" w:rsidR="00940271" w:rsidRPr="000D3CFB" w:rsidRDefault="00940271" w:rsidP="00195659">
            <w:pPr>
              <w:pStyle w:val="TAC"/>
            </w:pPr>
            <w:r w:rsidRPr="000D3CFB">
              <w:t>2</w:t>
            </w:r>
          </w:p>
        </w:tc>
      </w:tr>
      <w:tr w:rsidR="00940271" w:rsidRPr="000D3CFB" w14:paraId="610AEA1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F0A1F8"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61827431"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64B0787B" w14:textId="77777777" w:rsidR="00940271" w:rsidRPr="000D3CFB" w:rsidRDefault="00940271" w:rsidP="00195659">
            <w:pPr>
              <w:pStyle w:val="TAC"/>
            </w:pPr>
            <w:r w:rsidRPr="000D3CFB">
              <w:t>N/A</w:t>
            </w:r>
          </w:p>
        </w:tc>
      </w:tr>
      <w:tr w:rsidR="00940271" w:rsidRPr="000D3CFB" w14:paraId="6EBA153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C435CB"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5450B617"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766683F" w14:textId="77777777" w:rsidR="00940271" w:rsidRPr="000D3CFB" w:rsidRDefault="00940271" w:rsidP="00195659">
            <w:pPr>
              <w:pStyle w:val="TAC"/>
            </w:pPr>
            <w:r w:rsidRPr="000D3CFB">
              <w:t>N/A</w:t>
            </w:r>
          </w:p>
        </w:tc>
      </w:tr>
      <w:tr w:rsidR="00940271" w:rsidRPr="000D3CFB" w14:paraId="510B7B9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CC16F9"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779A3960"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72981FDE" w14:textId="77777777" w:rsidR="00940271" w:rsidRPr="000D3CFB" w:rsidRDefault="00940271" w:rsidP="00195659">
            <w:pPr>
              <w:pStyle w:val="TAC"/>
            </w:pPr>
            <w:r w:rsidRPr="000D3CFB">
              <w:t>N/A</w:t>
            </w:r>
          </w:p>
        </w:tc>
      </w:tr>
    </w:tbl>
    <w:p w14:paraId="40901D27" w14:textId="77777777" w:rsidR="0093274D" w:rsidRPr="000D3CFB" w:rsidRDefault="0093274D">
      <w:pPr>
        <w:rPr>
          <w:lang w:val="en-US"/>
        </w:rPr>
      </w:pPr>
    </w:p>
    <w:p w14:paraId="73BB32D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6F9A3B7E"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r w:rsidR="0093274D" w:rsidRPr="000D3CFB">
        <w:rPr>
          <w:i/>
          <w:lang w:val="en-US"/>
        </w:rPr>
        <w:t>n+k</w:t>
      </w:r>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0AE94571"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219AC7C" w14:textId="77777777" w:rsidR="00475DF9" w:rsidRPr="00475DF9" w:rsidRDefault="002F1A86" w:rsidP="00475DF9">
      <w:pPr>
        <w:pStyle w:val="B2"/>
        <w:rPr>
          <w:lang w:eastAsia="zh-CN"/>
        </w:rPr>
      </w:pPr>
      <w:r w:rsidRPr="000D3CFB">
        <w:rPr>
          <w:lang w:val="en-US"/>
        </w:rPr>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1DFADFE0"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3C6B4B26"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7B2EC22C" w14:textId="77777777" w:rsidR="00475DF9" w:rsidRPr="00475DF9" w:rsidRDefault="00475DF9" w:rsidP="00627DA3">
      <w:pPr>
        <w:pStyle w:val="B4"/>
        <w:rPr>
          <w:i/>
        </w:rPr>
      </w:pPr>
      <w:r>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4BDC1C3A"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r w:rsidRPr="00475DF9">
        <w:rPr>
          <w:rFonts w:eastAsia="Malgun Gothic" w:hint="eastAsia"/>
          <w:i/>
          <w:lang w:eastAsia="ko-KR"/>
        </w:rPr>
        <w:t>n+k</w:t>
      </w:r>
      <w:r w:rsidRPr="00475DF9">
        <w:rPr>
          <w:rFonts w:eastAsia="SimSun" w:hint="eastAsia"/>
          <w:lang w:eastAsia="zh-CN"/>
        </w:rPr>
        <w:t xml:space="preserve"> is </w:t>
      </w:r>
      <w:r w:rsidRPr="00475DF9">
        <w:rPr>
          <w:rFonts w:ascii="Bookman Old Style" w:hAnsi="Bookman Old Style"/>
          <w:noProof/>
          <w:position w:val="-14"/>
          <w:lang w:val="en-US"/>
        </w:rPr>
        <w:drawing>
          <wp:inline distT="0" distB="0" distL="0" distR="0" wp14:anchorId="1027B167" wp14:editId="5DCD7EA7">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lang w:val="en-US"/>
        </w:rPr>
        <w:drawing>
          <wp:inline distT="0" distB="0" distL="0" distR="0" wp14:anchorId="2F80BC63" wp14:editId="78C7F522">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lang w:val="en-US"/>
        </w:rPr>
        <w:drawing>
          <wp:inline distT="0" distB="0" distL="0" distR="0" wp14:anchorId="2A140B05" wp14:editId="5DF7876C">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5633BBDB"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19BA91C9"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25777B9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73CD8388" w14:textId="77777777" w:rsidR="00574772" w:rsidRPr="000D3CFB" w:rsidRDefault="008712E7" w:rsidP="00940271">
      <w:pPr>
        <w:pStyle w:val="B1"/>
      </w:pPr>
      <w:r w:rsidRPr="000D3CFB">
        <w:lastRenderedPageBreak/>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iCs/>
        </w:rPr>
        <w:t>n+k</w:t>
      </w:r>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lang w:val="en-US"/>
        </w:rPr>
        <w:drawing>
          <wp:inline distT="0" distB="0" distL="0" distR="0" wp14:anchorId="7C131472" wp14:editId="03044DEE">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lang w:val="en-US"/>
        </w:rPr>
        <w:drawing>
          <wp:inline distT="0" distB="0" distL="0" distR="0" wp14:anchorId="572E6852" wp14:editId="2A64E8DC">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2E3BE847"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r w:rsidR="00475DF9" w:rsidRPr="004C260D">
        <w:t xml:space="preserve"> </w:t>
      </w:r>
      <w:r w:rsidR="00475DF9">
        <w:t xml:space="preserve">or is configured with higher layer parameter </w:t>
      </w:r>
      <w:r w:rsidR="00475DF9" w:rsidRPr="000D3CFB">
        <w:rPr>
          <w:i/>
          <w:lang w:eastAsia="zh-CN"/>
        </w:rPr>
        <w:t>shortProcessingTime</w:t>
      </w:r>
      <w:r w:rsidR="00475DF9" w:rsidRPr="000D3CFB">
        <w:t xml:space="preserve"> for the serving cell and the corresponding PDCCH is in the </w:t>
      </w:r>
      <w:r w:rsidR="00475DF9">
        <w:t xml:space="preserve">common </w:t>
      </w:r>
      <w:r w:rsidR="00475DF9" w:rsidRPr="000D3CFB">
        <w:t>search space</w:t>
      </w:r>
      <w:r w:rsidRPr="000D3CFB">
        <w:t>,</w:t>
      </w:r>
    </w:p>
    <w:p w14:paraId="4B4AA69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9E69F11"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6F711455" w14:textId="77777777" w:rsidR="00574772" w:rsidRPr="000D3CFB" w:rsidRDefault="00475DF9" w:rsidP="00475DF9">
      <w:pPr>
        <w:pStyle w:val="B2"/>
      </w:pPr>
      <w:r w:rsidRPr="00475DF9">
        <w:t>-</w:t>
      </w:r>
      <w:r w:rsidRPr="00475DF9">
        <w:tab/>
        <w:t>Table 8-2 otherwise</w:t>
      </w:r>
      <w:r w:rsidR="00574772" w:rsidRPr="000D3CFB">
        <w:t>.</w:t>
      </w:r>
    </w:p>
    <w:p w14:paraId="6025F3D1" w14:textId="77777777" w:rsidR="006B6EE1" w:rsidRPr="006B6EE1" w:rsidRDefault="006B6EE1" w:rsidP="006B6EE1">
      <w:pPr>
        <w:ind w:left="576"/>
      </w:pPr>
      <w:r w:rsidRPr="006B6EE1">
        <w:rPr>
          <w:i/>
          <w:noProof/>
          <w:position w:val="-14"/>
          <w:lang w:val="en-US"/>
        </w:rPr>
        <w:drawing>
          <wp:inline distT="0" distB="0" distL="0" distR="0" wp14:anchorId="7C460CF2" wp14:editId="266B95A1">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r w:rsidRPr="006B6EE1">
        <w:rPr>
          <w:i/>
          <w:lang w:eastAsia="zh-CN"/>
        </w:rPr>
        <w:t>shortProcessingTime</w:t>
      </w:r>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r w:rsidRPr="006B6EE1">
        <w:rPr>
          <w:i/>
          <w:lang w:eastAsia="zh-CN"/>
        </w:rPr>
        <w:t>shortProcessingTime</w:t>
      </w:r>
      <w:r w:rsidRPr="006B6EE1">
        <w:t xml:space="preserve"> and the corresponding PDCCH with CRC scrambled by C-RNTI is in the UE-specific search space</w:t>
      </w:r>
      <w:r w:rsidRPr="006B6EE1">
        <w:rPr>
          <w:lang w:eastAsia="zh-CN"/>
        </w:rPr>
        <w:t xml:space="preserve">, </w:t>
      </w:r>
      <w:r w:rsidRPr="006B6EE1">
        <w:rPr>
          <w:i/>
          <w:noProof/>
          <w:position w:val="-14"/>
          <w:lang w:val="en-US"/>
        </w:rPr>
        <w:drawing>
          <wp:inline distT="0" distB="0" distL="0" distR="0" wp14:anchorId="085802C1" wp14:editId="336E619C">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2B078B58"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r w:rsidRPr="006B6EE1">
        <w:rPr>
          <w:i/>
          <w:lang w:eastAsia="zh-CN"/>
        </w:rPr>
        <w:t>shortProcessingTime</w:t>
      </w:r>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r w:rsidRPr="006B6EE1">
        <w:rPr>
          <w:rFonts w:eastAsia="Malgun Gothic"/>
          <w:i/>
          <w:lang w:eastAsia="ko-KR"/>
        </w:rPr>
        <w:t>n+k</w:t>
      </w:r>
      <w:r w:rsidRPr="006B6EE1">
        <w:rPr>
          <w:lang w:eastAsia="zh-CN"/>
        </w:rPr>
        <w:t xml:space="preserve"> is </w:t>
      </w:r>
      <w:r w:rsidRPr="006B6EE1">
        <w:rPr>
          <w:noProof/>
          <w:position w:val="-14"/>
          <w:lang w:val="en-US"/>
        </w:rPr>
        <w:drawing>
          <wp:inline distT="0" distB="0" distL="0" distR="0" wp14:anchorId="2CA359B1" wp14:editId="11B4A1BD">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r w:rsidRPr="006B6EE1">
        <w:rPr>
          <w:rFonts w:eastAsia="Malgun Gothic"/>
          <w:i/>
          <w:lang w:eastAsia="ko-KR"/>
        </w:rPr>
        <w:t>n+k</w:t>
      </w:r>
      <w:r w:rsidRPr="006B6EE1">
        <w:rPr>
          <w:rFonts w:eastAsia="Malgun Gothic"/>
          <w:i/>
          <w:vertAlign w:val="subscript"/>
          <w:lang w:eastAsia="ko-KR"/>
        </w:rPr>
        <w:t>p</w:t>
      </w:r>
      <w:r w:rsidRPr="006B6EE1">
        <w:rPr>
          <w:lang w:eastAsia="zh-CN"/>
        </w:rPr>
        <w:t xml:space="preserve"> is </w:t>
      </w:r>
      <w:r w:rsidRPr="006B6EE1">
        <w:rPr>
          <w:noProof/>
          <w:position w:val="-16"/>
          <w:lang w:val="en-US"/>
        </w:rPr>
        <w:drawing>
          <wp:inline distT="0" distB="0" distL="0" distR="0" wp14:anchorId="59AD793E" wp14:editId="6F113875">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lang w:val="en-US"/>
        </w:rPr>
        <w:drawing>
          <wp:inline distT="0" distB="0" distL="0" distR="0" wp14:anchorId="02AFC0CA" wp14:editId="2B83C898">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5B797074"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5CDC08E7"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E5BF1"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5929CDBE"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33C6DDC6" w14:textId="77777777" w:rsidR="00574772" w:rsidRDefault="00574772" w:rsidP="006B6EE1">
      <w:pPr>
        <w:pStyle w:val="B3"/>
        <w:rPr>
          <w:rFonts w:eastAsia="SimSun"/>
          <w:lang w:eastAsia="zh-CN"/>
        </w:rPr>
      </w:pPr>
      <w:r w:rsidRPr="000D3CFB">
        <w:lastRenderedPageBreak/>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r w:rsidR="006B6EE1" w:rsidRPr="00A069EC">
        <w:rPr>
          <w:rFonts w:eastAsia="Malgun Gothic" w:hint="eastAsia"/>
          <w:i/>
          <w:lang w:eastAsia="ko-KR"/>
        </w:rPr>
        <w:t>n+k</w:t>
      </w:r>
      <w:r w:rsidR="006B6EE1" w:rsidRPr="00B564ED">
        <w:rPr>
          <w:rFonts w:eastAsia="SimSun" w:hint="eastAsia"/>
          <w:lang w:eastAsia="zh-CN"/>
        </w:rPr>
        <w:t xml:space="preserve"> is </w:t>
      </w:r>
      <w:r w:rsidR="006B6EE1">
        <w:rPr>
          <w:rFonts w:ascii="Bookman Old Style" w:hAnsi="Bookman Old Style"/>
          <w:noProof/>
          <w:position w:val="-14"/>
          <w:lang w:val="en-US"/>
        </w:rPr>
        <w:drawing>
          <wp:inline distT="0" distB="0" distL="0" distR="0" wp14:anchorId="79B3466F" wp14:editId="6DA211A6">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lang w:val="en-US"/>
        </w:rPr>
        <w:drawing>
          <wp:inline distT="0" distB="0" distL="0" distR="0" wp14:anchorId="7D8BFAEC" wp14:editId="7E26260B">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lang w:val="en-US"/>
        </w:rPr>
        <w:drawing>
          <wp:inline distT="0" distB="0" distL="0" distR="0" wp14:anchorId="188E6D02" wp14:editId="2AF8A6B1">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6F36BE6F"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2234896F"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54892A62"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2D2BE13F" w14:textId="77777777" w:rsidR="006B6EE1" w:rsidRDefault="006B6EE1" w:rsidP="006B6EE1">
      <w:pPr>
        <w:pStyle w:val="B4"/>
      </w:pPr>
      <w:r>
        <w:t>-</w:t>
      </w:r>
      <w:r>
        <w:tab/>
      </w:r>
      <w:r w:rsidRPr="006B6EE1">
        <w:t xml:space="preserve">'10', the UE shall perform a corresponding PUSCH transmission in slot </w:t>
      </w:r>
      <w:r w:rsidRPr="006B6EE1">
        <w:rPr>
          <w:i/>
        </w:rPr>
        <w:t>n+k</w:t>
      </w:r>
      <w:r w:rsidRPr="000D3CFB">
        <w:t xml:space="preserve"> </w:t>
      </w:r>
    </w:p>
    <w:p w14:paraId="076CFA1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7AC313C7"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28DAA7D0"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r w:rsidRPr="00C35B6F">
        <w:rPr>
          <w:rFonts w:eastAsia="Malgun Gothic" w:hint="eastAsia"/>
          <w:i/>
          <w:lang w:eastAsia="ko-KR"/>
        </w:rPr>
        <w:t>n+k</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201F9A49" wp14:editId="776EAF0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6C3D3E1D" wp14:editId="0484BC9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73430560" wp14:editId="6D3239FF">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lang w:val="en-US"/>
        </w:rPr>
        <w:drawing>
          <wp:inline distT="0" distB="0" distL="0" distR="0" wp14:anchorId="3AE7CADF" wp14:editId="695EA1C1">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6764AD67"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1C5D3644"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3EF78D1E"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39ED9D80"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r w:rsidRPr="006B6EE1">
        <w:rPr>
          <w:rFonts w:eastAsia="Malgun Gothic"/>
          <w:i/>
          <w:lang w:eastAsia="ko-KR"/>
        </w:rPr>
        <w:t>n+k</w:t>
      </w:r>
      <w:r w:rsidRPr="006B6EE1">
        <w:rPr>
          <w:rFonts w:eastAsia="SimSun"/>
          <w:lang w:eastAsia="zh-CN"/>
        </w:rPr>
        <w:t xml:space="preserve"> is </w:t>
      </w:r>
      <w:r w:rsidRPr="006B6EE1">
        <w:rPr>
          <w:rFonts w:ascii="Bookman Old Style" w:hAnsi="Bookman Old Style"/>
          <w:position w:val="-14"/>
        </w:rPr>
        <w:object w:dxaOrig="804" w:dyaOrig="384" w14:anchorId="6E7053A9">
          <v:shape id="_x0000_i1045" type="#_x0000_t75" style="width:39pt;height:20pt" o:ole="" fillcolor="window">
            <v:imagedata r:id="rId55" o:title=""/>
          </v:shape>
          <o:OLEObject Type="Embed" ProgID="Equation.3" ShapeID="_x0000_i1045" DrawAspect="Content" ObjectID="_1635335446" r:id="rId56"/>
        </w:object>
      </w:r>
      <w:r w:rsidRPr="006B6EE1">
        <w:rPr>
          <w:rFonts w:eastAsia="Malgun Gothic"/>
          <w:lang w:eastAsia="ko-KR"/>
        </w:rPr>
        <w:t xml:space="preserve"> and </w:t>
      </w:r>
      <w:r w:rsidRPr="006B6EE1">
        <w:rPr>
          <w:rFonts w:eastAsia="SimSun"/>
          <w:lang w:eastAsia="zh-CN"/>
        </w:rPr>
        <w:t>the HARQ process number of the 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66465F79">
          <v:shape id="_x0000_i1046" type="#_x0000_t75" style="width:105.5pt;height:20pt" o:ole="" fillcolor="window">
            <v:imagedata r:id="rId57" o:title=""/>
          </v:shape>
          <o:OLEObject Type="Embed" ProgID="Equation.3" ShapeID="_x0000_i1046" DrawAspect="Content" ObjectID="_1635335447" r:id="rId58"/>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4C98025">
          <v:shape id="_x0000_i1047" type="#_x0000_t75" style="width:39pt;height:20pt" o:ole="" fillcolor="window">
            <v:imagedata r:id="rId55" o:title=""/>
          </v:shape>
          <o:OLEObject Type="Embed" ProgID="Equation.3" ShapeID="_x0000_i1047" DrawAspect="Content" ObjectID="_1635335448" r:id="rId59"/>
        </w:object>
      </w:r>
      <w:r w:rsidRPr="006B6EE1">
        <w:rPr>
          <w:rFonts w:eastAsia="SimSun"/>
          <w:lang w:eastAsia="zh-CN"/>
        </w:rPr>
        <w:t xml:space="preserve"> from the HARQ process number field in the corresponding DCI format</w:t>
      </w:r>
      <w:r w:rsidRPr="006B6EE1">
        <w:t>.</w:t>
      </w:r>
    </w:p>
    <w:p w14:paraId="6BC01D07"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r w:rsidRPr="000D3CFB">
        <w:rPr>
          <w:i/>
          <w:lang w:val="en-US"/>
        </w:rPr>
        <w:t>n+k</w:t>
      </w:r>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r w:rsidR="00574772" w:rsidRPr="000D3CFB">
        <w:rPr>
          <w:i/>
          <w:lang w:eastAsia="zh-CN"/>
        </w:rPr>
        <w:t>shortProcessingTime</w:t>
      </w:r>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4426741A"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k</w:t>
      </w:r>
      <w:r w:rsidR="0065285C" w:rsidRPr="000D3CFB">
        <w:rPr>
          <w:i/>
          <w:vertAlign w:val="subscript"/>
        </w:rPr>
        <w:t>p</w:t>
      </w:r>
      <w:r w:rsidRPr="000D3CFB">
        <w:t xml:space="preserve"> if a transport block corresponding </w:t>
      </w:r>
      <w:r w:rsidRPr="000D3CFB">
        <w:lastRenderedPageBreak/>
        <w:t xml:space="preserve">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k</w:t>
      </w:r>
      <w:r w:rsidR="0065285C"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r w:rsidR="00C45C06" w:rsidRPr="005B1ED5">
        <w:rPr>
          <w:i/>
          <w:lang w:eastAsia="zh-CN"/>
        </w:rPr>
        <w:t>shortProcessingTime</w:t>
      </w:r>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r w:rsidR="00C45C06" w:rsidRPr="005B1ED5">
        <w:rPr>
          <w:rFonts w:eastAsia="Malgun Gothic"/>
          <w:i/>
          <w:lang w:eastAsia="ko-KR"/>
        </w:rPr>
        <w:t>n+k</w:t>
      </w:r>
      <w:r w:rsidR="00C45C06" w:rsidRPr="005B1ED5">
        <w:rPr>
          <w:lang w:eastAsia="zh-CN"/>
        </w:rPr>
        <w:t xml:space="preserve"> is </w:t>
      </w:r>
      <w:r w:rsidR="00C45C06">
        <w:rPr>
          <w:noProof/>
          <w:position w:val="-14"/>
          <w:lang w:val="en-US"/>
        </w:rPr>
        <w:drawing>
          <wp:inline distT="0" distB="0" distL="0" distR="0" wp14:anchorId="3145E774" wp14:editId="61CD2913">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r w:rsidR="00C45C06" w:rsidRPr="005B1ED5">
        <w:rPr>
          <w:rFonts w:eastAsia="Malgun Gothic"/>
          <w:i/>
          <w:lang w:eastAsia="ko-KR"/>
        </w:rPr>
        <w:t>n+k</w:t>
      </w:r>
      <w:r w:rsidR="00C45C06" w:rsidRPr="005B1ED5">
        <w:rPr>
          <w:rFonts w:eastAsia="Malgun Gothic"/>
          <w:i/>
          <w:vertAlign w:val="subscript"/>
          <w:lang w:eastAsia="ko-KR"/>
        </w:rPr>
        <w:t>p</w:t>
      </w:r>
      <w:r w:rsidR="00C45C06" w:rsidRPr="005B1ED5">
        <w:rPr>
          <w:lang w:eastAsia="zh-CN"/>
        </w:rPr>
        <w:t xml:space="preserve"> is </w:t>
      </w:r>
      <w:r w:rsidR="00C45C06">
        <w:rPr>
          <w:noProof/>
          <w:position w:val="-16"/>
          <w:lang w:val="en-US"/>
        </w:rPr>
        <w:drawing>
          <wp:inline distT="0" distB="0" distL="0" distR="0" wp14:anchorId="16ADB93D" wp14:editId="21A80BE4">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lang w:val="en-US"/>
        </w:rPr>
        <w:drawing>
          <wp:inline distT="0" distB="0" distL="0" distR="0" wp14:anchorId="46DCDC2E" wp14:editId="21F7ACF3">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35B2B0C2">
          <v:shape id="_x0000_i1048" type="#_x0000_t75" style="width:14.5pt;height:18.5pt" o:ole="">
            <v:imagedata r:id="rId60" o:title=""/>
          </v:shape>
          <o:OLEObject Type="Embed" ProgID="Equation.DSMT4" ShapeID="_x0000_i1048" DrawAspect="Content" ObjectID="_1635335449" r:id="rId61"/>
        </w:object>
      </w:r>
      <w:r w:rsidR="0065285C" w:rsidRPr="000D3CFB">
        <w:rPr>
          <w:lang w:eastAsia="zh-CN"/>
        </w:rPr>
        <w:t xml:space="preserve">is given as, </w:t>
      </w:r>
    </w:p>
    <w:p w14:paraId="1240EC47"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333CB16">
          <v:shape id="_x0000_i1049" type="#_x0000_t75" style="width:29pt;height:18pt" o:ole="">
            <v:imagedata r:id="rId62" o:title=""/>
          </v:shape>
          <o:OLEObject Type="Embed" ProgID="Equation.3" ShapeID="_x0000_i1049" DrawAspect="Content" ObjectID="_1635335450" r:id="rId63"/>
        </w:object>
      </w:r>
      <w:r w:rsidRPr="000D3CFB">
        <w:rPr>
          <w:lang w:eastAsia="ko-KR"/>
        </w:rPr>
        <w:t xml:space="preserve"> </w:t>
      </w:r>
      <w:r w:rsidRPr="000D3CFB">
        <w:t xml:space="preserve">if </w:t>
      </w:r>
      <w:r w:rsidRPr="000D3CFB">
        <w:rPr>
          <w:i/>
          <w:position w:val="-6"/>
          <w:lang w:eastAsia="ko-KR"/>
        </w:rPr>
        <w:object w:dxaOrig="480" w:dyaOrig="240" w14:anchorId="1502BED8">
          <v:shape id="_x0000_i1050" type="#_x0000_t75" style="width:24.5pt;height:11.5pt" o:ole="">
            <v:imagedata r:id="rId64" o:title=""/>
          </v:shape>
          <o:OLEObject Type="Embed" ProgID="Equation.3" ShapeID="_x0000_i1050" DrawAspect="Content" ObjectID="_1635335451" r:id="rId65"/>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5FB529AC"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2560329F">
          <v:shape id="_x0000_i1051" type="#_x0000_t75" style="width:31pt;height:18pt" o:ole="">
            <v:imagedata r:id="rId66" o:title=""/>
          </v:shape>
          <o:OLEObject Type="Embed" ProgID="Equation.3" ShapeID="_x0000_i1051" DrawAspect="Content" ObjectID="_1635335452" r:id="rId67"/>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440C8912"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7682C28B">
          <v:shape id="_x0000_i1052" type="#_x0000_t75" style="width:29pt;height:18pt" o:ole="">
            <v:imagedata r:id="rId68" o:title=""/>
          </v:shape>
          <o:OLEObject Type="Embed" ProgID="Equation.3" ShapeID="_x0000_i1052" DrawAspect="Content" ObjectID="_1635335453" r:id="rId69"/>
        </w:object>
      </w:r>
      <w:r w:rsidRPr="000D3CFB">
        <w:rPr>
          <w:lang w:eastAsia="ko-KR"/>
        </w:rPr>
        <w:t>otherwise.</w:t>
      </w:r>
      <w:r w:rsidRPr="000D3CFB">
        <w:t xml:space="preserve"> </w:t>
      </w:r>
    </w:p>
    <w:p w14:paraId="2FF34C5C"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r w:rsidR="00C45C06" w:rsidRPr="000D3CFB">
        <w:rPr>
          <w:i/>
          <w:lang w:eastAsia="zh-CN"/>
        </w:rPr>
        <w:t>shortProcessingTime</w:t>
      </w:r>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23C53094"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5EE5585C" w14:textId="77777777" w:rsidR="0065285C" w:rsidRDefault="00C45C06" w:rsidP="00C45C06">
      <w:pPr>
        <w:pStyle w:val="B2"/>
      </w:pPr>
      <w:r>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1F7B9CE9" w14:textId="77777777" w:rsidR="00C45C06" w:rsidRPr="000D3CFB" w:rsidRDefault="00C45C06" w:rsidP="00627DA3">
      <w:pPr>
        <w:pStyle w:val="B3"/>
      </w:pPr>
      <w:r>
        <w:t>-</w:t>
      </w:r>
      <w:r>
        <w:tab/>
      </w:r>
      <w:r w:rsidRPr="00C45C06">
        <w:t xml:space="preserve">'10', the UE shall perform a corresponding PUSCH transmission in slot </w:t>
      </w:r>
      <w:r w:rsidRPr="00C45C06">
        <w:rPr>
          <w:i/>
        </w:rPr>
        <w:t>n+k</w:t>
      </w:r>
    </w:p>
    <w:p w14:paraId="643F682A"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6F8C0512"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69AB805E" w14:textId="77777777" w:rsidR="00C45C06" w:rsidRPr="000D3CFB" w:rsidRDefault="00C45C06">
      <w:pPr>
        <w:pStyle w:val="B3"/>
      </w:pPr>
      <w:r>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r w:rsidRPr="00C35B6F">
        <w:rPr>
          <w:rFonts w:eastAsia="Malgun Gothic" w:hint="eastAsia"/>
          <w:i/>
          <w:lang w:eastAsia="ko-KR"/>
        </w:rPr>
        <w:t>n+k</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116E44F6" wp14:editId="4E584B96">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2C589881" wp14:editId="5DDF4CA0">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5A8B8611" wp14:editId="35A32241">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lang w:val="en-US"/>
        </w:rPr>
        <w:drawing>
          <wp:inline distT="0" distB="0" distL="0" distR="0" wp14:anchorId="4E65D68D" wp14:editId="33E4CF3E">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736887A9"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0C2965B8" w14:textId="77777777" w:rsidR="00C45C06" w:rsidRDefault="00C45C06" w:rsidP="00627DA3">
      <w:pPr>
        <w:pStyle w:val="B3"/>
      </w:pPr>
      <w:r>
        <w:t>-</w:t>
      </w:r>
      <w:r>
        <w:tab/>
        <w:t xml:space="preserve">'10', the UE shall perform a corresponding PUSCH transmission in slot </w:t>
      </w:r>
      <w:r>
        <w:rPr>
          <w:i/>
        </w:rPr>
        <w:t>n+ k</w:t>
      </w:r>
    </w:p>
    <w:p w14:paraId="2B2FF91F" w14:textId="77777777" w:rsidR="00C45C06" w:rsidRDefault="00C45C06" w:rsidP="00627DA3">
      <w:pPr>
        <w:pStyle w:val="B3"/>
      </w:pPr>
      <w:r>
        <w:t>-</w:t>
      </w:r>
      <w:r>
        <w:tab/>
        <w:t xml:space="preserve">'01', the UE shall perform a corresponding PUSCH transmission in slot </w:t>
      </w:r>
      <w:r>
        <w:rPr>
          <w:i/>
        </w:rPr>
        <w:t>n+ k+1</w:t>
      </w:r>
    </w:p>
    <w:p w14:paraId="6A74D35B"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r>
        <w:rPr>
          <w:rFonts w:eastAsia="Malgun Gothic"/>
          <w:i/>
          <w:lang w:eastAsia="ko-KR"/>
        </w:rPr>
        <w:t>n+k</w:t>
      </w:r>
      <w:r>
        <w:rPr>
          <w:rFonts w:eastAsia="SimSun"/>
          <w:lang w:eastAsia="zh-CN"/>
        </w:rPr>
        <w:t xml:space="preserve"> is </w:t>
      </w:r>
      <w:r>
        <w:rPr>
          <w:rFonts w:ascii="Bookman Old Style" w:hAnsi="Bookman Old Style"/>
          <w:position w:val="-14"/>
        </w:rPr>
        <w:object w:dxaOrig="804" w:dyaOrig="384" w14:anchorId="6BEF4634">
          <v:shape id="_x0000_i1053" type="#_x0000_t75" style="width:39pt;height:20pt" o:ole="" fillcolor="window">
            <v:imagedata r:id="rId55" o:title=""/>
          </v:shape>
          <o:OLEObject Type="Embed" ProgID="Equation.3" ShapeID="_x0000_i1053" DrawAspect="Content" ObjectID="_1635335454" r:id="rId71"/>
        </w:object>
      </w:r>
      <w:r>
        <w:rPr>
          <w:rFonts w:ascii="Bookman Old Style" w:hAnsi="Bookman Old Style"/>
        </w:rPr>
        <w:t xml:space="preserve"> </w:t>
      </w:r>
      <w:r>
        <w:rPr>
          <w:rFonts w:eastAsia="SimSun"/>
          <w:lang w:eastAsia="zh-CN"/>
        </w:rPr>
        <w:t xml:space="preserve">and the HARQ process number of the </w:t>
      </w:r>
      <w:r>
        <w:rPr>
          <w:rFonts w:eastAsia="SimSun"/>
          <w:lang w:eastAsia="zh-CN"/>
        </w:rPr>
        <w:lastRenderedPageBreak/>
        <w:t>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55651A12">
          <v:shape id="_x0000_i1054" type="#_x0000_t75" style="width:105.5pt;height:20pt" o:ole="" fillcolor="window">
            <v:imagedata r:id="rId57" o:title=""/>
          </v:shape>
          <o:OLEObject Type="Embed" ProgID="Equation.3" ShapeID="_x0000_i1054" DrawAspect="Content" ObjectID="_1635335455" r:id="rId72"/>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2A61502">
          <v:shape id="_x0000_i1055" type="#_x0000_t75" style="width:39pt;height:20pt" o:ole="" fillcolor="window">
            <v:imagedata r:id="rId55" o:title=""/>
          </v:shape>
          <o:OLEObject Type="Embed" ProgID="Equation.3" ShapeID="_x0000_i1055" DrawAspect="Content" ObjectID="_1635335456" r:id="rId73"/>
        </w:object>
      </w:r>
      <w:r>
        <w:rPr>
          <w:rFonts w:eastAsia="SimSun"/>
          <w:lang w:eastAsia="zh-CN"/>
        </w:rPr>
        <w:t xml:space="preserve"> from the HARQ process number field in the corresponding DCI format.</w:t>
      </w:r>
    </w:p>
    <w:p w14:paraId="1EDD33A3"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2712A512"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r w:rsidR="000A357B" w:rsidRPr="000D3CFB">
        <w:rPr>
          <w:i/>
          <w:lang w:val="en-US"/>
        </w:rPr>
        <w:t>n+k</w:t>
      </w:r>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r w:rsidR="00D73642" w:rsidRPr="000D3CFB">
        <w:rPr>
          <w:i/>
          <w:lang w:eastAsia="zh-CN"/>
        </w:rPr>
        <w:t>shortProcessingTime</w:t>
      </w:r>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11536781"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r w:rsidR="000A357B" w:rsidRPr="000D3CFB">
        <w:rPr>
          <w:i/>
          <w:iCs/>
        </w:rPr>
        <w:t>n+k</w:t>
      </w:r>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lang w:val="en-US"/>
        </w:rPr>
        <w:drawing>
          <wp:inline distT="0" distB="0" distL="0" distR="0" wp14:anchorId="5880B9DA" wp14:editId="5D66CF03">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lang w:val="en-US"/>
        </w:rPr>
        <w:drawing>
          <wp:inline distT="0" distB="0" distL="0" distR="0" wp14:anchorId="4C2098BB" wp14:editId="19901454">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r w:rsidR="00924097" w:rsidRPr="000D3CFB">
        <w:rPr>
          <w:i/>
          <w:lang w:eastAsia="zh-CN"/>
        </w:rPr>
        <w:t>shortProcessingTime</w:t>
      </w:r>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r w:rsidR="00924097" w:rsidRPr="00180741">
        <w:rPr>
          <w:rFonts w:eastAsia="Malgun Gothic" w:hint="eastAsia"/>
          <w:i/>
          <w:lang w:eastAsia="ko-KR"/>
        </w:rPr>
        <w:t>n+k</w:t>
      </w:r>
      <w:r w:rsidR="00924097" w:rsidRPr="00B564ED">
        <w:rPr>
          <w:rFonts w:hint="eastAsia"/>
          <w:lang w:eastAsia="zh-CN"/>
        </w:rPr>
        <w:t xml:space="preserve"> is </w:t>
      </w:r>
      <w:r w:rsidR="00924097">
        <w:rPr>
          <w:rFonts w:ascii="Bookman Old Style" w:hAnsi="Bookman Old Style"/>
          <w:noProof/>
          <w:position w:val="-14"/>
          <w:lang w:val="en-US"/>
        </w:rPr>
        <w:drawing>
          <wp:inline distT="0" distB="0" distL="0" distR="0" wp14:anchorId="47689E8D" wp14:editId="13975E5E">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r w:rsidR="00924097" w:rsidRPr="00180741">
        <w:rPr>
          <w:rFonts w:eastAsia="Malgun Gothic" w:hint="eastAsia"/>
          <w:i/>
          <w:lang w:eastAsia="ko-KR"/>
        </w:rPr>
        <w:t>n+k</w:t>
      </w:r>
      <w:r w:rsidR="00924097" w:rsidRPr="00180741">
        <w:rPr>
          <w:rFonts w:eastAsia="Malgun Gothic" w:hint="eastAsia"/>
          <w:i/>
          <w:vertAlign w:val="subscript"/>
          <w:lang w:eastAsia="ko-KR"/>
        </w:rPr>
        <w:t>p</w:t>
      </w:r>
      <w:r w:rsidR="00924097" w:rsidRPr="00651AC7">
        <w:rPr>
          <w:rFonts w:hint="eastAsia"/>
          <w:lang w:eastAsia="zh-CN"/>
        </w:rPr>
        <w:t xml:space="preserve"> </w:t>
      </w:r>
      <w:r w:rsidR="00924097" w:rsidRPr="00B564ED">
        <w:rPr>
          <w:rFonts w:hint="eastAsia"/>
          <w:lang w:eastAsia="zh-CN"/>
        </w:rPr>
        <w:t xml:space="preserve">is </w:t>
      </w:r>
      <w:r w:rsidR="00924097">
        <w:rPr>
          <w:noProof/>
          <w:position w:val="-16"/>
          <w:lang w:val="en-US"/>
        </w:rPr>
        <w:drawing>
          <wp:inline distT="0" distB="0" distL="0" distR="0" wp14:anchorId="310BF924" wp14:editId="3361AE60">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lang w:val="en-US"/>
        </w:rPr>
        <w:drawing>
          <wp:inline distT="0" distB="0" distL="0" distR="0" wp14:anchorId="456B599D" wp14:editId="4259B37A">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7B669AC" w14:textId="77777777" w:rsidR="007230D0" w:rsidRPr="000D3CFB" w:rsidRDefault="007230D0" w:rsidP="00CA31EF">
      <w:pPr>
        <w:pStyle w:val="B2"/>
      </w:pPr>
      <w:r w:rsidRPr="000D3CFB">
        <w:rPr>
          <w:lang w:val="en-US"/>
        </w:rPr>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r w:rsidR="00924097" w:rsidRPr="00E96E79">
        <w:t xml:space="preserve"> </w:t>
      </w:r>
      <w:r w:rsidR="00924097">
        <w:t xml:space="preserve">or is configured with higher layer parameter </w:t>
      </w:r>
      <w:r w:rsidR="00924097" w:rsidRPr="000D3CFB">
        <w:rPr>
          <w:i/>
          <w:lang w:eastAsia="zh-CN"/>
        </w:rPr>
        <w:t>shortProcessingTime</w:t>
      </w:r>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3C00D2F6"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06A9FB4A"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421A0A25" w14:textId="77777777" w:rsidR="00924097" w:rsidRPr="00627DA3" w:rsidRDefault="00924097" w:rsidP="00924097">
      <w:pPr>
        <w:pStyle w:val="B2"/>
        <w:rPr>
          <w:lang w:val="en-US"/>
        </w:rPr>
      </w:pPr>
      <w:r>
        <w:t>-</w:t>
      </w:r>
      <w:r>
        <w:tab/>
      </w:r>
      <w:r w:rsidRPr="00924097">
        <w:t>Table 8-2 otherwise,</w:t>
      </w:r>
    </w:p>
    <w:p w14:paraId="7C03F31F"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A360B0">
        <w:rPr>
          <w:i/>
          <w:position w:val="-14"/>
          <w:lang w:eastAsia="ko-KR"/>
        </w:rPr>
        <w:pict w14:anchorId="06472830">
          <v:shape id="_x0000_i1056" type="#_x0000_t75" style="width:31pt;height:18pt">
            <v:imagedata r:id="rId74"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r w:rsidR="007230D0" w:rsidRPr="000D3CFB">
        <w:rPr>
          <w:i/>
          <w:lang w:eastAsia="zh-CN"/>
        </w:rPr>
        <w:t>shortProcessingTime</w:t>
      </w:r>
      <w:r w:rsidR="007230D0" w:rsidRPr="000D3CFB">
        <w:t xml:space="preserve"> and the corresponding PDCCH</w:t>
      </w:r>
      <w:r w:rsidR="00924097" w:rsidRPr="00535ACA">
        <w:t xml:space="preserve"> </w:t>
      </w:r>
      <w:r w:rsidR="00924097" w:rsidRPr="00DF7D7E">
        <w:t>with CRC scrambled by C-</w:t>
      </w:r>
      <w:r w:rsidR="00924097" w:rsidRPr="00DF7D7E">
        <w:lastRenderedPageBreak/>
        <w:t>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r w:rsidR="00924097" w:rsidRPr="000D3CFB">
        <w:rPr>
          <w:i/>
          <w:lang w:eastAsia="zh-CN"/>
        </w:rPr>
        <w:t>shortProcessingTime</w:t>
      </w:r>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72DD7D3F">
          <v:shape id="_x0000_i1057" type="#_x0000_t75" style="width:29pt;height:18pt" o:ole="">
            <v:imagedata r:id="rId75" o:title=""/>
          </v:shape>
          <o:OLEObject Type="Embed" ProgID="Equation.3" ShapeID="_x0000_i1057" DrawAspect="Content" ObjectID="_1635335457" r:id="rId76"/>
        </w:object>
      </w:r>
      <w:r w:rsidR="007230D0" w:rsidRPr="000D3CFB">
        <w:rPr>
          <w:lang w:eastAsia="ko-KR"/>
        </w:rPr>
        <w:t>otherwise</w:t>
      </w:r>
      <w:r w:rsidR="007230D0" w:rsidRPr="000D3CFB">
        <w:t>.</w:t>
      </w:r>
    </w:p>
    <w:p w14:paraId="3E92E99E"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r w:rsidRPr="000D3CFB">
        <w:rPr>
          <w:i/>
          <w:lang w:val="en-US"/>
        </w:rPr>
        <w:t xml:space="preserve">n+k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251927E5"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k</w:t>
      </w:r>
      <w:r w:rsidR="005669E7"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k</w:t>
      </w:r>
      <w:r w:rsidR="005669E7"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r w:rsidR="00E12442" w:rsidRPr="000D3CFB">
        <w:rPr>
          <w:i/>
          <w:lang w:eastAsia="zh-CN"/>
        </w:rPr>
        <w:t>shortProcessingTime</w:t>
      </w:r>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r w:rsidR="00E12442" w:rsidRPr="00180741">
        <w:rPr>
          <w:rFonts w:eastAsia="Malgun Gothic" w:hint="eastAsia"/>
          <w:i/>
          <w:lang w:eastAsia="ko-KR"/>
        </w:rPr>
        <w:t>n+k</w:t>
      </w:r>
      <w:r w:rsidR="00E12442" w:rsidRPr="00B564ED">
        <w:rPr>
          <w:rFonts w:hint="eastAsia"/>
          <w:lang w:eastAsia="zh-CN"/>
        </w:rPr>
        <w:t xml:space="preserve"> is </w:t>
      </w:r>
      <w:r w:rsidR="00E12442">
        <w:rPr>
          <w:rFonts w:ascii="Bookman Old Style" w:hAnsi="Bookman Old Style"/>
          <w:noProof/>
          <w:position w:val="-14"/>
          <w:lang w:val="en-US"/>
        </w:rPr>
        <w:drawing>
          <wp:inline distT="0" distB="0" distL="0" distR="0" wp14:anchorId="361AC27D" wp14:editId="3BA3FEC4">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r w:rsidR="00E12442" w:rsidRPr="00180741">
        <w:rPr>
          <w:rFonts w:eastAsia="Malgun Gothic" w:hint="eastAsia"/>
          <w:i/>
          <w:lang w:eastAsia="ko-KR"/>
        </w:rPr>
        <w:t>n+k</w:t>
      </w:r>
      <w:r w:rsidR="00E12442" w:rsidRPr="00180741">
        <w:rPr>
          <w:rFonts w:eastAsia="Malgun Gothic" w:hint="eastAsia"/>
          <w:i/>
          <w:vertAlign w:val="subscript"/>
          <w:lang w:eastAsia="ko-KR"/>
        </w:rPr>
        <w:t>p</w:t>
      </w:r>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lang w:val="en-US"/>
        </w:rPr>
        <w:drawing>
          <wp:inline distT="0" distB="0" distL="0" distR="0" wp14:anchorId="1D717860" wp14:editId="2523C62E">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lang w:val="en-US"/>
        </w:rPr>
        <w:drawing>
          <wp:inline distT="0" distB="0" distL="0" distR="0" wp14:anchorId="68769B3D" wp14:editId="292E6CC5">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r w:rsidR="005669E7" w:rsidRPr="000D3CFB">
        <w:rPr>
          <w:i/>
        </w:rPr>
        <w:t>k</w:t>
      </w:r>
      <w:r w:rsidR="005669E7" w:rsidRPr="000D3CFB">
        <w:rPr>
          <w:i/>
          <w:vertAlign w:val="subscript"/>
        </w:rPr>
        <w:t>p</w:t>
      </w:r>
      <w:r w:rsidR="005669E7" w:rsidRPr="000D3CFB">
        <w:t xml:space="preserve"> </w:t>
      </w:r>
      <w:r w:rsidR="005669E7" w:rsidRPr="000D3CFB">
        <w:rPr>
          <w:lang w:eastAsia="zh-CN"/>
        </w:rPr>
        <w:t xml:space="preserve">is given as, </w:t>
      </w:r>
    </w:p>
    <w:p w14:paraId="511C3955"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750F93D6">
          <v:shape id="_x0000_i1058" type="#_x0000_t75" style="width:29pt;height:18pt" o:ole="">
            <v:imagedata r:id="rId62" o:title=""/>
          </v:shape>
          <o:OLEObject Type="Embed" ProgID="Equation.3" ShapeID="_x0000_i1058" DrawAspect="Content" ObjectID="_1635335458" r:id="rId77"/>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42D0541C"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71A76383">
          <v:shape id="_x0000_i1059" type="#_x0000_t75" style="width:31pt;height:18pt" o:ole="">
            <v:imagedata r:id="rId66" o:title=""/>
          </v:shape>
          <o:OLEObject Type="Embed" ProgID="Equation.3" ShapeID="_x0000_i1059" DrawAspect="Content" ObjectID="_1635335459" r:id="rId78"/>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4D379508"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3DA192A6">
          <v:shape id="_x0000_i1060" type="#_x0000_t75" style="width:29pt;height:18pt" o:ole="">
            <v:imagedata r:id="rId68" o:title=""/>
          </v:shape>
          <o:OLEObject Type="Embed" ProgID="Equation.3" ShapeID="_x0000_i1060" DrawAspect="Content" ObjectID="_1635335460" r:id="rId79"/>
        </w:object>
      </w:r>
      <w:r w:rsidRPr="000D3CFB">
        <w:rPr>
          <w:lang w:eastAsia="ko-KR"/>
        </w:rPr>
        <w:t>otherwise.</w:t>
      </w:r>
    </w:p>
    <w:p w14:paraId="685D2C18"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r w:rsidR="00E12442" w:rsidRPr="000D3CFB">
        <w:rPr>
          <w:i/>
          <w:lang w:eastAsia="zh-CN"/>
        </w:rPr>
        <w:t>shortProcessingTime</w:t>
      </w:r>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59718CE7"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w:t>
      </w:r>
      <w:r w:rsidRPr="000D3CFB">
        <w:lastRenderedPageBreak/>
        <w:t xml:space="preserve">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r w:rsidRPr="000D3CFB">
        <w:rPr>
          <w:i/>
          <w:lang w:val="en-US"/>
        </w:rPr>
        <w:t>n+k</w:t>
      </w:r>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7437613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r w:rsidRPr="000D3CFB">
        <w:rPr>
          <w:i/>
          <w:iCs/>
        </w:rPr>
        <w:t>n+k</w:t>
      </w:r>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lang w:val="en-US"/>
        </w:rPr>
        <w:drawing>
          <wp:inline distT="0" distB="0" distL="0" distR="0" wp14:anchorId="7A83C018" wp14:editId="2B6D581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lang w:val="en-US"/>
        </w:rPr>
        <w:drawing>
          <wp:inline distT="0" distB="0" distL="0" distR="0" wp14:anchorId="1CD988D5" wp14:editId="60630D5F">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0B9A73E0" w14:textId="77777777" w:rsidR="0093274D" w:rsidRPr="000D3CFB" w:rsidRDefault="0093274D">
      <w:pPr>
        <w:rPr>
          <w:lang w:val="en-US"/>
        </w:rPr>
      </w:pPr>
    </w:p>
    <w:p w14:paraId="3F5BFEAA"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472A32C" w14:textId="77777777">
        <w:trPr>
          <w:cantSplit/>
          <w:jc w:val="center"/>
        </w:trPr>
        <w:tc>
          <w:tcPr>
            <w:tcW w:w="0" w:type="auto"/>
            <w:vMerge w:val="restart"/>
            <w:shd w:val="clear" w:color="auto" w:fill="E0E0E0"/>
          </w:tcPr>
          <w:p w14:paraId="474592A1"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53170048"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72E2CE78" w14:textId="77777777">
        <w:trPr>
          <w:cantSplit/>
          <w:jc w:val="center"/>
        </w:trPr>
        <w:tc>
          <w:tcPr>
            <w:tcW w:w="0" w:type="auto"/>
            <w:vMerge/>
            <w:shd w:val="clear" w:color="auto" w:fill="E0E0E0"/>
          </w:tcPr>
          <w:p w14:paraId="2CEAA0BC" w14:textId="77777777" w:rsidR="0093274D" w:rsidRPr="000D3CFB" w:rsidRDefault="0093274D" w:rsidP="00E65866">
            <w:pPr>
              <w:pStyle w:val="TAH"/>
            </w:pPr>
          </w:p>
        </w:tc>
        <w:tc>
          <w:tcPr>
            <w:tcW w:w="0" w:type="auto"/>
            <w:shd w:val="clear" w:color="auto" w:fill="E0E0E0"/>
          </w:tcPr>
          <w:p w14:paraId="4025064B" w14:textId="77777777" w:rsidR="0093274D" w:rsidRPr="000D3CFB" w:rsidRDefault="0093274D" w:rsidP="00E65866">
            <w:pPr>
              <w:pStyle w:val="TAH"/>
            </w:pPr>
            <w:r w:rsidRPr="000D3CFB">
              <w:t>0</w:t>
            </w:r>
          </w:p>
        </w:tc>
        <w:tc>
          <w:tcPr>
            <w:tcW w:w="0" w:type="auto"/>
            <w:shd w:val="clear" w:color="auto" w:fill="E0E0E0"/>
          </w:tcPr>
          <w:p w14:paraId="676F3559" w14:textId="77777777" w:rsidR="0093274D" w:rsidRPr="000D3CFB" w:rsidRDefault="0093274D" w:rsidP="00E65866">
            <w:pPr>
              <w:pStyle w:val="TAH"/>
            </w:pPr>
            <w:r w:rsidRPr="000D3CFB">
              <w:t>1</w:t>
            </w:r>
          </w:p>
        </w:tc>
        <w:tc>
          <w:tcPr>
            <w:tcW w:w="0" w:type="auto"/>
            <w:shd w:val="clear" w:color="auto" w:fill="E0E0E0"/>
          </w:tcPr>
          <w:p w14:paraId="305E89D3" w14:textId="77777777" w:rsidR="0093274D" w:rsidRPr="000D3CFB" w:rsidRDefault="0093274D" w:rsidP="00E65866">
            <w:pPr>
              <w:pStyle w:val="TAH"/>
            </w:pPr>
            <w:r w:rsidRPr="000D3CFB">
              <w:t>2</w:t>
            </w:r>
          </w:p>
        </w:tc>
        <w:tc>
          <w:tcPr>
            <w:tcW w:w="0" w:type="auto"/>
            <w:shd w:val="clear" w:color="auto" w:fill="E0E0E0"/>
          </w:tcPr>
          <w:p w14:paraId="35DA2C1C" w14:textId="77777777" w:rsidR="0093274D" w:rsidRPr="000D3CFB" w:rsidRDefault="0093274D" w:rsidP="00E65866">
            <w:pPr>
              <w:pStyle w:val="TAH"/>
            </w:pPr>
            <w:r w:rsidRPr="000D3CFB">
              <w:t>3</w:t>
            </w:r>
          </w:p>
        </w:tc>
        <w:tc>
          <w:tcPr>
            <w:tcW w:w="0" w:type="auto"/>
            <w:shd w:val="clear" w:color="auto" w:fill="E0E0E0"/>
          </w:tcPr>
          <w:p w14:paraId="0DDAFA74" w14:textId="77777777" w:rsidR="0093274D" w:rsidRPr="000D3CFB" w:rsidRDefault="0093274D" w:rsidP="00E65866">
            <w:pPr>
              <w:pStyle w:val="TAH"/>
            </w:pPr>
            <w:r w:rsidRPr="000D3CFB">
              <w:t>4</w:t>
            </w:r>
          </w:p>
        </w:tc>
        <w:tc>
          <w:tcPr>
            <w:tcW w:w="0" w:type="auto"/>
            <w:shd w:val="clear" w:color="auto" w:fill="E0E0E0"/>
          </w:tcPr>
          <w:p w14:paraId="24C6E42C" w14:textId="77777777" w:rsidR="0093274D" w:rsidRPr="000D3CFB" w:rsidRDefault="0093274D" w:rsidP="00E65866">
            <w:pPr>
              <w:pStyle w:val="TAH"/>
            </w:pPr>
            <w:r w:rsidRPr="000D3CFB">
              <w:t>5</w:t>
            </w:r>
          </w:p>
        </w:tc>
        <w:tc>
          <w:tcPr>
            <w:tcW w:w="0" w:type="auto"/>
            <w:shd w:val="clear" w:color="auto" w:fill="E0E0E0"/>
          </w:tcPr>
          <w:p w14:paraId="7D2C3004" w14:textId="77777777" w:rsidR="0093274D" w:rsidRPr="000D3CFB" w:rsidRDefault="0093274D" w:rsidP="00E65866">
            <w:pPr>
              <w:pStyle w:val="TAH"/>
            </w:pPr>
            <w:r w:rsidRPr="000D3CFB">
              <w:t>6</w:t>
            </w:r>
          </w:p>
        </w:tc>
        <w:tc>
          <w:tcPr>
            <w:tcW w:w="0" w:type="auto"/>
            <w:shd w:val="clear" w:color="auto" w:fill="E0E0E0"/>
          </w:tcPr>
          <w:p w14:paraId="233B06F6" w14:textId="77777777" w:rsidR="0093274D" w:rsidRPr="000D3CFB" w:rsidRDefault="0093274D" w:rsidP="00E65866">
            <w:pPr>
              <w:pStyle w:val="TAH"/>
            </w:pPr>
            <w:r w:rsidRPr="000D3CFB">
              <w:t>7</w:t>
            </w:r>
          </w:p>
        </w:tc>
        <w:tc>
          <w:tcPr>
            <w:tcW w:w="0" w:type="auto"/>
            <w:shd w:val="clear" w:color="auto" w:fill="E0E0E0"/>
          </w:tcPr>
          <w:p w14:paraId="2A86C86F" w14:textId="77777777" w:rsidR="0093274D" w:rsidRPr="000D3CFB" w:rsidRDefault="0093274D" w:rsidP="00E65866">
            <w:pPr>
              <w:pStyle w:val="TAH"/>
            </w:pPr>
            <w:r w:rsidRPr="000D3CFB">
              <w:t>8</w:t>
            </w:r>
          </w:p>
        </w:tc>
        <w:tc>
          <w:tcPr>
            <w:tcW w:w="0" w:type="auto"/>
            <w:shd w:val="clear" w:color="auto" w:fill="E0E0E0"/>
          </w:tcPr>
          <w:p w14:paraId="0FC42597" w14:textId="77777777" w:rsidR="0093274D" w:rsidRPr="000D3CFB" w:rsidRDefault="0093274D" w:rsidP="00E65866">
            <w:pPr>
              <w:pStyle w:val="TAH"/>
            </w:pPr>
            <w:r w:rsidRPr="000D3CFB">
              <w:t>9</w:t>
            </w:r>
          </w:p>
        </w:tc>
      </w:tr>
      <w:tr w:rsidR="0093274D" w:rsidRPr="000D3CFB" w14:paraId="2755B9E8" w14:textId="77777777">
        <w:trPr>
          <w:jc w:val="center"/>
        </w:trPr>
        <w:tc>
          <w:tcPr>
            <w:tcW w:w="0" w:type="auto"/>
          </w:tcPr>
          <w:p w14:paraId="0217CFC7" w14:textId="77777777" w:rsidR="0093274D" w:rsidRPr="000D3CFB" w:rsidRDefault="0093274D" w:rsidP="00E65866">
            <w:pPr>
              <w:pStyle w:val="TAC"/>
            </w:pPr>
            <w:r w:rsidRPr="000D3CFB">
              <w:t>0</w:t>
            </w:r>
          </w:p>
        </w:tc>
        <w:tc>
          <w:tcPr>
            <w:tcW w:w="0" w:type="auto"/>
          </w:tcPr>
          <w:p w14:paraId="668AB445" w14:textId="77777777" w:rsidR="0093274D" w:rsidRPr="000D3CFB" w:rsidRDefault="0093274D" w:rsidP="00E65866">
            <w:pPr>
              <w:pStyle w:val="TAC"/>
              <w:rPr>
                <w:lang w:val="sv-SE"/>
              </w:rPr>
            </w:pPr>
            <w:r w:rsidRPr="000D3CFB">
              <w:rPr>
                <w:lang w:val="sv-SE"/>
              </w:rPr>
              <w:t>4</w:t>
            </w:r>
          </w:p>
        </w:tc>
        <w:tc>
          <w:tcPr>
            <w:tcW w:w="0" w:type="auto"/>
          </w:tcPr>
          <w:p w14:paraId="7232B6FF" w14:textId="77777777" w:rsidR="0093274D" w:rsidRPr="000D3CFB" w:rsidRDefault="0093274D" w:rsidP="00E65866">
            <w:pPr>
              <w:pStyle w:val="TAC"/>
              <w:rPr>
                <w:lang w:val="sv-SE"/>
              </w:rPr>
            </w:pPr>
            <w:r w:rsidRPr="000D3CFB">
              <w:rPr>
                <w:lang w:val="sv-SE"/>
              </w:rPr>
              <w:t>6</w:t>
            </w:r>
          </w:p>
        </w:tc>
        <w:tc>
          <w:tcPr>
            <w:tcW w:w="0" w:type="auto"/>
          </w:tcPr>
          <w:p w14:paraId="1EA3561D" w14:textId="77777777" w:rsidR="0093274D" w:rsidRPr="000D3CFB" w:rsidRDefault="0093274D" w:rsidP="00E65866">
            <w:pPr>
              <w:pStyle w:val="TAC"/>
              <w:rPr>
                <w:lang w:val="sv-SE"/>
              </w:rPr>
            </w:pPr>
          </w:p>
        </w:tc>
        <w:tc>
          <w:tcPr>
            <w:tcW w:w="0" w:type="auto"/>
          </w:tcPr>
          <w:p w14:paraId="7B2B6B93" w14:textId="77777777" w:rsidR="0093274D" w:rsidRPr="000D3CFB" w:rsidRDefault="0093274D" w:rsidP="00E65866">
            <w:pPr>
              <w:pStyle w:val="TAC"/>
              <w:rPr>
                <w:lang w:val="sv-SE"/>
              </w:rPr>
            </w:pPr>
          </w:p>
        </w:tc>
        <w:tc>
          <w:tcPr>
            <w:tcW w:w="0" w:type="auto"/>
          </w:tcPr>
          <w:p w14:paraId="4BCAECD3" w14:textId="77777777" w:rsidR="0093274D" w:rsidRPr="000D3CFB" w:rsidRDefault="0093274D" w:rsidP="00E65866">
            <w:pPr>
              <w:pStyle w:val="TAC"/>
              <w:rPr>
                <w:lang w:val="sv-SE"/>
              </w:rPr>
            </w:pPr>
          </w:p>
        </w:tc>
        <w:tc>
          <w:tcPr>
            <w:tcW w:w="0" w:type="auto"/>
          </w:tcPr>
          <w:p w14:paraId="42EC2F65" w14:textId="77777777" w:rsidR="0093274D" w:rsidRPr="000D3CFB" w:rsidRDefault="0093274D" w:rsidP="00E65866">
            <w:pPr>
              <w:pStyle w:val="TAC"/>
              <w:rPr>
                <w:lang w:val="sv-SE"/>
              </w:rPr>
            </w:pPr>
            <w:r w:rsidRPr="000D3CFB">
              <w:rPr>
                <w:lang w:val="sv-SE"/>
              </w:rPr>
              <w:t>4</w:t>
            </w:r>
          </w:p>
        </w:tc>
        <w:tc>
          <w:tcPr>
            <w:tcW w:w="0" w:type="auto"/>
          </w:tcPr>
          <w:p w14:paraId="79E3203C" w14:textId="77777777" w:rsidR="0093274D" w:rsidRPr="000D3CFB" w:rsidRDefault="0093274D" w:rsidP="00E65866">
            <w:pPr>
              <w:pStyle w:val="TAC"/>
              <w:rPr>
                <w:lang w:val="sv-SE"/>
              </w:rPr>
            </w:pPr>
            <w:r w:rsidRPr="000D3CFB">
              <w:rPr>
                <w:lang w:val="sv-SE"/>
              </w:rPr>
              <w:t>6</w:t>
            </w:r>
          </w:p>
        </w:tc>
        <w:tc>
          <w:tcPr>
            <w:tcW w:w="0" w:type="auto"/>
          </w:tcPr>
          <w:p w14:paraId="1958A93E" w14:textId="77777777" w:rsidR="0093274D" w:rsidRPr="000D3CFB" w:rsidRDefault="0093274D" w:rsidP="00E65866">
            <w:pPr>
              <w:pStyle w:val="TAC"/>
              <w:rPr>
                <w:lang w:val="sv-SE"/>
              </w:rPr>
            </w:pPr>
          </w:p>
        </w:tc>
        <w:tc>
          <w:tcPr>
            <w:tcW w:w="0" w:type="auto"/>
          </w:tcPr>
          <w:p w14:paraId="79616458" w14:textId="77777777" w:rsidR="0093274D" w:rsidRPr="000D3CFB" w:rsidRDefault="0093274D" w:rsidP="00E65866">
            <w:pPr>
              <w:pStyle w:val="TAC"/>
              <w:rPr>
                <w:lang w:val="sv-SE"/>
              </w:rPr>
            </w:pPr>
          </w:p>
        </w:tc>
        <w:tc>
          <w:tcPr>
            <w:tcW w:w="0" w:type="auto"/>
          </w:tcPr>
          <w:p w14:paraId="28538659" w14:textId="77777777" w:rsidR="0093274D" w:rsidRPr="000D3CFB" w:rsidRDefault="0093274D" w:rsidP="00E65866">
            <w:pPr>
              <w:pStyle w:val="TAC"/>
              <w:rPr>
                <w:lang w:val="sv-SE"/>
              </w:rPr>
            </w:pPr>
          </w:p>
        </w:tc>
      </w:tr>
      <w:tr w:rsidR="0093274D" w:rsidRPr="000D3CFB" w14:paraId="616BCE35" w14:textId="77777777">
        <w:trPr>
          <w:jc w:val="center"/>
        </w:trPr>
        <w:tc>
          <w:tcPr>
            <w:tcW w:w="0" w:type="auto"/>
          </w:tcPr>
          <w:p w14:paraId="1EC9CE41" w14:textId="77777777" w:rsidR="0093274D" w:rsidRPr="000D3CFB" w:rsidRDefault="0093274D" w:rsidP="00E65866">
            <w:pPr>
              <w:pStyle w:val="TAC"/>
            </w:pPr>
            <w:r w:rsidRPr="000D3CFB">
              <w:t>1</w:t>
            </w:r>
          </w:p>
        </w:tc>
        <w:tc>
          <w:tcPr>
            <w:tcW w:w="0" w:type="auto"/>
          </w:tcPr>
          <w:p w14:paraId="3EFA4657" w14:textId="77777777" w:rsidR="0093274D" w:rsidRPr="000D3CFB" w:rsidRDefault="0093274D" w:rsidP="00E65866">
            <w:pPr>
              <w:pStyle w:val="TAC"/>
              <w:rPr>
                <w:lang w:val="sv-SE"/>
              </w:rPr>
            </w:pPr>
          </w:p>
        </w:tc>
        <w:tc>
          <w:tcPr>
            <w:tcW w:w="0" w:type="auto"/>
          </w:tcPr>
          <w:p w14:paraId="22695053" w14:textId="77777777" w:rsidR="0093274D" w:rsidRPr="000D3CFB" w:rsidRDefault="0093274D" w:rsidP="00E65866">
            <w:pPr>
              <w:pStyle w:val="TAC"/>
              <w:rPr>
                <w:lang w:val="sv-SE"/>
              </w:rPr>
            </w:pPr>
            <w:r w:rsidRPr="000D3CFB">
              <w:rPr>
                <w:lang w:val="sv-SE"/>
              </w:rPr>
              <w:t>6</w:t>
            </w:r>
          </w:p>
        </w:tc>
        <w:tc>
          <w:tcPr>
            <w:tcW w:w="0" w:type="auto"/>
          </w:tcPr>
          <w:p w14:paraId="3D3B3607" w14:textId="77777777" w:rsidR="0093274D" w:rsidRPr="000D3CFB" w:rsidRDefault="0093274D" w:rsidP="00E65866">
            <w:pPr>
              <w:pStyle w:val="TAC"/>
              <w:rPr>
                <w:lang w:val="sv-SE"/>
              </w:rPr>
            </w:pPr>
          </w:p>
        </w:tc>
        <w:tc>
          <w:tcPr>
            <w:tcW w:w="0" w:type="auto"/>
          </w:tcPr>
          <w:p w14:paraId="23947506" w14:textId="77777777" w:rsidR="0093274D" w:rsidRPr="000D3CFB" w:rsidRDefault="0093274D" w:rsidP="00E65866">
            <w:pPr>
              <w:pStyle w:val="TAC"/>
              <w:rPr>
                <w:lang w:val="sv-SE"/>
              </w:rPr>
            </w:pPr>
          </w:p>
        </w:tc>
        <w:tc>
          <w:tcPr>
            <w:tcW w:w="0" w:type="auto"/>
          </w:tcPr>
          <w:p w14:paraId="115A2FCA" w14:textId="77777777" w:rsidR="0093274D" w:rsidRPr="000D3CFB" w:rsidRDefault="0093274D" w:rsidP="00E65866">
            <w:pPr>
              <w:pStyle w:val="TAC"/>
              <w:rPr>
                <w:lang w:val="sv-SE"/>
              </w:rPr>
            </w:pPr>
            <w:r w:rsidRPr="000D3CFB">
              <w:rPr>
                <w:lang w:val="sv-SE"/>
              </w:rPr>
              <w:t>4</w:t>
            </w:r>
          </w:p>
        </w:tc>
        <w:tc>
          <w:tcPr>
            <w:tcW w:w="0" w:type="auto"/>
          </w:tcPr>
          <w:p w14:paraId="4BE80C3C" w14:textId="77777777" w:rsidR="0093274D" w:rsidRPr="000D3CFB" w:rsidRDefault="0093274D" w:rsidP="00E65866">
            <w:pPr>
              <w:pStyle w:val="TAC"/>
              <w:rPr>
                <w:lang w:val="sv-SE"/>
              </w:rPr>
            </w:pPr>
          </w:p>
        </w:tc>
        <w:tc>
          <w:tcPr>
            <w:tcW w:w="0" w:type="auto"/>
          </w:tcPr>
          <w:p w14:paraId="202A27F3" w14:textId="77777777" w:rsidR="0093274D" w:rsidRPr="000D3CFB" w:rsidRDefault="0093274D" w:rsidP="00E65866">
            <w:pPr>
              <w:pStyle w:val="TAC"/>
              <w:rPr>
                <w:lang w:val="sv-SE"/>
              </w:rPr>
            </w:pPr>
            <w:r w:rsidRPr="000D3CFB">
              <w:rPr>
                <w:lang w:val="sv-SE"/>
              </w:rPr>
              <w:t>6</w:t>
            </w:r>
          </w:p>
        </w:tc>
        <w:tc>
          <w:tcPr>
            <w:tcW w:w="0" w:type="auto"/>
          </w:tcPr>
          <w:p w14:paraId="0C4B5A11" w14:textId="77777777" w:rsidR="0093274D" w:rsidRPr="000D3CFB" w:rsidRDefault="0093274D" w:rsidP="00E65866">
            <w:pPr>
              <w:pStyle w:val="TAC"/>
              <w:rPr>
                <w:lang w:val="sv-SE"/>
              </w:rPr>
            </w:pPr>
          </w:p>
        </w:tc>
        <w:tc>
          <w:tcPr>
            <w:tcW w:w="0" w:type="auto"/>
          </w:tcPr>
          <w:p w14:paraId="41CAE7E9" w14:textId="77777777" w:rsidR="0093274D" w:rsidRPr="000D3CFB" w:rsidRDefault="0093274D" w:rsidP="00E65866">
            <w:pPr>
              <w:pStyle w:val="TAC"/>
              <w:rPr>
                <w:lang w:val="sv-SE"/>
              </w:rPr>
            </w:pPr>
          </w:p>
        </w:tc>
        <w:tc>
          <w:tcPr>
            <w:tcW w:w="0" w:type="auto"/>
          </w:tcPr>
          <w:p w14:paraId="202FB628" w14:textId="77777777" w:rsidR="0093274D" w:rsidRPr="000D3CFB" w:rsidRDefault="0093274D" w:rsidP="00E65866">
            <w:pPr>
              <w:pStyle w:val="TAC"/>
              <w:rPr>
                <w:lang w:val="sv-SE"/>
              </w:rPr>
            </w:pPr>
            <w:r w:rsidRPr="000D3CFB">
              <w:rPr>
                <w:lang w:val="sv-SE"/>
              </w:rPr>
              <w:t>4</w:t>
            </w:r>
          </w:p>
        </w:tc>
      </w:tr>
      <w:tr w:rsidR="0093274D" w:rsidRPr="000D3CFB" w14:paraId="18E680C8" w14:textId="77777777">
        <w:trPr>
          <w:jc w:val="center"/>
        </w:trPr>
        <w:tc>
          <w:tcPr>
            <w:tcW w:w="0" w:type="auto"/>
          </w:tcPr>
          <w:p w14:paraId="7FD2B180" w14:textId="77777777" w:rsidR="0093274D" w:rsidRPr="000D3CFB" w:rsidRDefault="0093274D" w:rsidP="00E65866">
            <w:pPr>
              <w:pStyle w:val="TAC"/>
            </w:pPr>
            <w:r w:rsidRPr="000D3CFB">
              <w:t>2</w:t>
            </w:r>
          </w:p>
        </w:tc>
        <w:tc>
          <w:tcPr>
            <w:tcW w:w="0" w:type="auto"/>
          </w:tcPr>
          <w:p w14:paraId="50F06B11" w14:textId="77777777" w:rsidR="0093274D" w:rsidRPr="000D3CFB" w:rsidRDefault="0093274D" w:rsidP="00E65866">
            <w:pPr>
              <w:pStyle w:val="TAC"/>
              <w:rPr>
                <w:lang w:val="sv-SE"/>
              </w:rPr>
            </w:pPr>
          </w:p>
        </w:tc>
        <w:tc>
          <w:tcPr>
            <w:tcW w:w="0" w:type="auto"/>
          </w:tcPr>
          <w:p w14:paraId="324856D9" w14:textId="77777777" w:rsidR="0093274D" w:rsidRPr="000D3CFB" w:rsidRDefault="0093274D" w:rsidP="00E65866">
            <w:pPr>
              <w:pStyle w:val="TAC"/>
              <w:rPr>
                <w:lang w:val="sv-SE"/>
              </w:rPr>
            </w:pPr>
          </w:p>
        </w:tc>
        <w:tc>
          <w:tcPr>
            <w:tcW w:w="0" w:type="auto"/>
          </w:tcPr>
          <w:p w14:paraId="1C389D59" w14:textId="77777777" w:rsidR="0093274D" w:rsidRPr="000D3CFB" w:rsidRDefault="0093274D" w:rsidP="00E65866">
            <w:pPr>
              <w:pStyle w:val="TAC"/>
              <w:rPr>
                <w:lang w:val="sv-SE"/>
              </w:rPr>
            </w:pPr>
          </w:p>
        </w:tc>
        <w:tc>
          <w:tcPr>
            <w:tcW w:w="0" w:type="auto"/>
          </w:tcPr>
          <w:p w14:paraId="42F922FE" w14:textId="77777777" w:rsidR="0093274D" w:rsidRPr="000D3CFB" w:rsidRDefault="0093274D" w:rsidP="00E65866">
            <w:pPr>
              <w:pStyle w:val="TAC"/>
              <w:rPr>
                <w:lang w:val="sv-SE"/>
              </w:rPr>
            </w:pPr>
            <w:r w:rsidRPr="000D3CFB">
              <w:rPr>
                <w:lang w:val="sv-SE"/>
              </w:rPr>
              <w:t>4</w:t>
            </w:r>
          </w:p>
        </w:tc>
        <w:tc>
          <w:tcPr>
            <w:tcW w:w="0" w:type="auto"/>
          </w:tcPr>
          <w:p w14:paraId="6AC044EF" w14:textId="77777777" w:rsidR="0093274D" w:rsidRPr="000D3CFB" w:rsidRDefault="0093274D" w:rsidP="00E65866">
            <w:pPr>
              <w:pStyle w:val="TAC"/>
              <w:rPr>
                <w:lang w:val="sv-SE"/>
              </w:rPr>
            </w:pPr>
          </w:p>
        </w:tc>
        <w:tc>
          <w:tcPr>
            <w:tcW w:w="0" w:type="auto"/>
          </w:tcPr>
          <w:p w14:paraId="6D217CC8" w14:textId="77777777" w:rsidR="0093274D" w:rsidRPr="000D3CFB" w:rsidRDefault="0093274D" w:rsidP="00E65866">
            <w:pPr>
              <w:pStyle w:val="TAC"/>
              <w:rPr>
                <w:lang w:val="sv-SE"/>
              </w:rPr>
            </w:pPr>
          </w:p>
        </w:tc>
        <w:tc>
          <w:tcPr>
            <w:tcW w:w="0" w:type="auto"/>
          </w:tcPr>
          <w:p w14:paraId="38BCFD71" w14:textId="77777777" w:rsidR="0093274D" w:rsidRPr="000D3CFB" w:rsidRDefault="0093274D" w:rsidP="00E65866">
            <w:pPr>
              <w:pStyle w:val="TAC"/>
              <w:rPr>
                <w:lang w:val="sv-SE"/>
              </w:rPr>
            </w:pPr>
          </w:p>
        </w:tc>
        <w:tc>
          <w:tcPr>
            <w:tcW w:w="0" w:type="auto"/>
          </w:tcPr>
          <w:p w14:paraId="4553AA66" w14:textId="77777777" w:rsidR="0093274D" w:rsidRPr="000D3CFB" w:rsidRDefault="0093274D" w:rsidP="00E65866">
            <w:pPr>
              <w:pStyle w:val="TAC"/>
              <w:rPr>
                <w:lang w:val="sv-SE"/>
              </w:rPr>
            </w:pPr>
          </w:p>
        </w:tc>
        <w:tc>
          <w:tcPr>
            <w:tcW w:w="0" w:type="auto"/>
          </w:tcPr>
          <w:p w14:paraId="35BCD66F" w14:textId="77777777" w:rsidR="0093274D" w:rsidRPr="000D3CFB" w:rsidRDefault="0093274D" w:rsidP="00E65866">
            <w:pPr>
              <w:pStyle w:val="TAC"/>
              <w:rPr>
                <w:lang w:val="sv-SE"/>
              </w:rPr>
            </w:pPr>
            <w:r w:rsidRPr="000D3CFB">
              <w:rPr>
                <w:lang w:val="sv-SE"/>
              </w:rPr>
              <w:t>4</w:t>
            </w:r>
          </w:p>
        </w:tc>
        <w:tc>
          <w:tcPr>
            <w:tcW w:w="0" w:type="auto"/>
          </w:tcPr>
          <w:p w14:paraId="287B2FD3" w14:textId="77777777" w:rsidR="0093274D" w:rsidRPr="000D3CFB" w:rsidRDefault="0093274D" w:rsidP="00E65866">
            <w:pPr>
              <w:pStyle w:val="TAC"/>
              <w:rPr>
                <w:lang w:val="sv-SE"/>
              </w:rPr>
            </w:pPr>
          </w:p>
        </w:tc>
      </w:tr>
      <w:tr w:rsidR="0093274D" w:rsidRPr="000D3CFB" w14:paraId="50702EA2" w14:textId="77777777">
        <w:trPr>
          <w:jc w:val="center"/>
        </w:trPr>
        <w:tc>
          <w:tcPr>
            <w:tcW w:w="0" w:type="auto"/>
          </w:tcPr>
          <w:p w14:paraId="5DE724F0" w14:textId="77777777" w:rsidR="0093274D" w:rsidRPr="000D3CFB" w:rsidRDefault="0093274D" w:rsidP="00E65866">
            <w:pPr>
              <w:pStyle w:val="TAC"/>
            </w:pPr>
            <w:r w:rsidRPr="000D3CFB">
              <w:t>3</w:t>
            </w:r>
          </w:p>
        </w:tc>
        <w:tc>
          <w:tcPr>
            <w:tcW w:w="0" w:type="auto"/>
          </w:tcPr>
          <w:p w14:paraId="0780F271" w14:textId="77777777" w:rsidR="0093274D" w:rsidRPr="000D3CFB" w:rsidRDefault="0093274D" w:rsidP="00E65866">
            <w:pPr>
              <w:pStyle w:val="TAC"/>
            </w:pPr>
            <w:r w:rsidRPr="000D3CFB">
              <w:t>4</w:t>
            </w:r>
          </w:p>
        </w:tc>
        <w:tc>
          <w:tcPr>
            <w:tcW w:w="0" w:type="auto"/>
          </w:tcPr>
          <w:p w14:paraId="78E19810" w14:textId="77777777" w:rsidR="0093274D" w:rsidRPr="000D3CFB" w:rsidRDefault="0093274D" w:rsidP="00E65866">
            <w:pPr>
              <w:pStyle w:val="TAC"/>
            </w:pPr>
          </w:p>
        </w:tc>
        <w:tc>
          <w:tcPr>
            <w:tcW w:w="0" w:type="auto"/>
          </w:tcPr>
          <w:p w14:paraId="019394CE" w14:textId="77777777" w:rsidR="0093274D" w:rsidRPr="000D3CFB" w:rsidRDefault="0093274D" w:rsidP="00E65866">
            <w:pPr>
              <w:pStyle w:val="TAC"/>
            </w:pPr>
          </w:p>
        </w:tc>
        <w:tc>
          <w:tcPr>
            <w:tcW w:w="0" w:type="auto"/>
          </w:tcPr>
          <w:p w14:paraId="15C04109" w14:textId="77777777" w:rsidR="0093274D" w:rsidRPr="000D3CFB" w:rsidRDefault="0093274D" w:rsidP="00E65866">
            <w:pPr>
              <w:pStyle w:val="TAC"/>
            </w:pPr>
          </w:p>
        </w:tc>
        <w:tc>
          <w:tcPr>
            <w:tcW w:w="0" w:type="auto"/>
          </w:tcPr>
          <w:p w14:paraId="0B8BB178" w14:textId="77777777" w:rsidR="0093274D" w:rsidRPr="000D3CFB" w:rsidRDefault="0093274D" w:rsidP="00E65866">
            <w:pPr>
              <w:pStyle w:val="TAC"/>
            </w:pPr>
          </w:p>
        </w:tc>
        <w:tc>
          <w:tcPr>
            <w:tcW w:w="0" w:type="auto"/>
          </w:tcPr>
          <w:p w14:paraId="0923F43E" w14:textId="77777777" w:rsidR="0093274D" w:rsidRPr="000D3CFB" w:rsidRDefault="0093274D" w:rsidP="00E65866">
            <w:pPr>
              <w:pStyle w:val="TAC"/>
            </w:pPr>
          </w:p>
        </w:tc>
        <w:tc>
          <w:tcPr>
            <w:tcW w:w="0" w:type="auto"/>
          </w:tcPr>
          <w:p w14:paraId="435DADBA" w14:textId="77777777" w:rsidR="0093274D" w:rsidRPr="000D3CFB" w:rsidRDefault="0093274D" w:rsidP="00E65866">
            <w:pPr>
              <w:pStyle w:val="TAC"/>
            </w:pPr>
          </w:p>
        </w:tc>
        <w:tc>
          <w:tcPr>
            <w:tcW w:w="0" w:type="auto"/>
          </w:tcPr>
          <w:p w14:paraId="7BDE876E" w14:textId="77777777" w:rsidR="0093274D" w:rsidRPr="000D3CFB" w:rsidRDefault="0093274D" w:rsidP="00E65866">
            <w:pPr>
              <w:pStyle w:val="TAC"/>
            </w:pPr>
          </w:p>
        </w:tc>
        <w:tc>
          <w:tcPr>
            <w:tcW w:w="0" w:type="auto"/>
          </w:tcPr>
          <w:p w14:paraId="22FE7ACD" w14:textId="77777777" w:rsidR="0093274D" w:rsidRPr="000D3CFB" w:rsidRDefault="0093274D" w:rsidP="00E65866">
            <w:pPr>
              <w:pStyle w:val="TAC"/>
            </w:pPr>
            <w:r w:rsidRPr="000D3CFB">
              <w:t>4</w:t>
            </w:r>
          </w:p>
        </w:tc>
        <w:tc>
          <w:tcPr>
            <w:tcW w:w="0" w:type="auto"/>
          </w:tcPr>
          <w:p w14:paraId="17B9DD6C" w14:textId="77777777" w:rsidR="0093274D" w:rsidRPr="000D3CFB" w:rsidRDefault="0093274D" w:rsidP="00E65866">
            <w:pPr>
              <w:pStyle w:val="TAC"/>
            </w:pPr>
            <w:r w:rsidRPr="000D3CFB">
              <w:t>4</w:t>
            </w:r>
          </w:p>
        </w:tc>
      </w:tr>
      <w:tr w:rsidR="0093274D" w:rsidRPr="000D3CFB" w14:paraId="6505F53F" w14:textId="77777777">
        <w:trPr>
          <w:jc w:val="center"/>
        </w:trPr>
        <w:tc>
          <w:tcPr>
            <w:tcW w:w="0" w:type="auto"/>
          </w:tcPr>
          <w:p w14:paraId="7AB9D1BE" w14:textId="77777777" w:rsidR="0093274D" w:rsidRPr="000D3CFB" w:rsidRDefault="0093274D" w:rsidP="00E65866">
            <w:pPr>
              <w:pStyle w:val="TAC"/>
            </w:pPr>
            <w:r w:rsidRPr="000D3CFB">
              <w:t>4</w:t>
            </w:r>
          </w:p>
        </w:tc>
        <w:tc>
          <w:tcPr>
            <w:tcW w:w="0" w:type="auto"/>
          </w:tcPr>
          <w:p w14:paraId="45B05E82" w14:textId="77777777" w:rsidR="0093274D" w:rsidRPr="000D3CFB" w:rsidRDefault="0093274D" w:rsidP="00E65866">
            <w:pPr>
              <w:pStyle w:val="TAC"/>
            </w:pPr>
          </w:p>
        </w:tc>
        <w:tc>
          <w:tcPr>
            <w:tcW w:w="0" w:type="auto"/>
          </w:tcPr>
          <w:p w14:paraId="1A267E11" w14:textId="77777777" w:rsidR="0093274D" w:rsidRPr="000D3CFB" w:rsidRDefault="0093274D" w:rsidP="00E65866">
            <w:pPr>
              <w:pStyle w:val="TAC"/>
            </w:pPr>
          </w:p>
        </w:tc>
        <w:tc>
          <w:tcPr>
            <w:tcW w:w="0" w:type="auto"/>
          </w:tcPr>
          <w:p w14:paraId="51BF07AD" w14:textId="77777777" w:rsidR="0093274D" w:rsidRPr="000D3CFB" w:rsidRDefault="0093274D" w:rsidP="00E65866">
            <w:pPr>
              <w:pStyle w:val="TAC"/>
            </w:pPr>
          </w:p>
        </w:tc>
        <w:tc>
          <w:tcPr>
            <w:tcW w:w="0" w:type="auto"/>
          </w:tcPr>
          <w:p w14:paraId="289645DA" w14:textId="77777777" w:rsidR="0093274D" w:rsidRPr="000D3CFB" w:rsidRDefault="0093274D" w:rsidP="00E65866">
            <w:pPr>
              <w:pStyle w:val="TAC"/>
            </w:pPr>
          </w:p>
        </w:tc>
        <w:tc>
          <w:tcPr>
            <w:tcW w:w="0" w:type="auto"/>
          </w:tcPr>
          <w:p w14:paraId="2802730B" w14:textId="77777777" w:rsidR="0093274D" w:rsidRPr="000D3CFB" w:rsidRDefault="0093274D" w:rsidP="00E65866">
            <w:pPr>
              <w:pStyle w:val="TAC"/>
            </w:pPr>
          </w:p>
        </w:tc>
        <w:tc>
          <w:tcPr>
            <w:tcW w:w="0" w:type="auto"/>
          </w:tcPr>
          <w:p w14:paraId="01044557" w14:textId="77777777" w:rsidR="0093274D" w:rsidRPr="000D3CFB" w:rsidRDefault="0093274D" w:rsidP="00E65866">
            <w:pPr>
              <w:pStyle w:val="TAC"/>
            </w:pPr>
          </w:p>
        </w:tc>
        <w:tc>
          <w:tcPr>
            <w:tcW w:w="0" w:type="auto"/>
          </w:tcPr>
          <w:p w14:paraId="1BE4D401" w14:textId="77777777" w:rsidR="0093274D" w:rsidRPr="000D3CFB" w:rsidRDefault="0093274D" w:rsidP="00E65866">
            <w:pPr>
              <w:pStyle w:val="TAC"/>
            </w:pPr>
          </w:p>
        </w:tc>
        <w:tc>
          <w:tcPr>
            <w:tcW w:w="0" w:type="auto"/>
          </w:tcPr>
          <w:p w14:paraId="34A5E316" w14:textId="77777777" w:rsidR="0093274D" w:rsidRPr="000D3CFB" w:rsidRDefault="0093274D" w:rsidP="00E65866">
            <w:pPr>
              <w:pStyle w:val="TAC"/>
            </w:pPr>
          </w:p>
        </w:tc>
        <w:tc>
          <w:tcPr>
            <w:tcW w:w="0" w:type="auto"/>
          </w:tcPr>
          <w:p w14:paraId="5B05953A" w14:textId="77777777" w:rsidR="0093274D" w:rsidRPr="000D3CFB" w:rsidRDefault="0093274D" w:rsidP="00E65866">
            <w:pPr>
              <w:pStyle w:val="TAC"/>
            </w:pPr>
            <w:r w:rsidRPr="000D3CFB">
              <w:t>4</w:t>
            </w:r>
          </w:p>
        </w:tc>
        <w:tc>
          <w:tcPr>
            <w:tcW w:w="0" w:type="auto"/>
          </w:tcPr>
          <w:p w14:paraId="003AA62E" w14:textId="77777777" w:rsidR="0093274D" w:rsidRPr="000D3CFB" w:rsidRDefault="0093274D" w:rsidP="00E65866">
            <w:pPr>
              <w:pStyle w:val="TAC"/>
            </w:pPr>
            <w:r w:rsidRPr="000D3CFB">
              <w:t>4</w:t>
            </w:r>
          </w:p>
        </w:tc>
      </w:tr>
      <w:tr w:rsidR="0093274D" w:rsidRPr="000D3CFB" w14:paraId="2EA3FCB7" w14:textId="77777777">
        <w:trPr>
          <w:jc w:val="center"/>
        </w:trPr>
        <w:tc>
          <w:tcPr>
            <w:tcW w:w="0" w:type="auto"/>
          </w:tcPr>
          <w:p w14:paraId="309E571E" w14:textId="77777777" w:rsidR="0093274D" w:rsidRPr="000D3CFB" w:rsidRDefault="0093274D" w:rsidP="00E65866">
            <w:pPr>
              <w:pStyle w:val="TAC"/>
            </w:pPr>
            <w:r w:rsidRPr="000D3CFB">
              <w:t>5</w:t>
            </w:r>
          </w:p>
        </w:tc>
        <w:tc>
          <w:tcPr>
            <w:tcW w:w="0" w:type="auto"/>
          </w:tcPr>
          <w:p w14:paraId="4580EAF9" w14:textId="77777777" w:rsidR="0093274D" w:rsidRPr="000D3CFB" w:rsidRDefault="0093274D" w:rsidP="00E65866">
            <w:pPr>
              <w:pStyle w:val="TAC"/>
            </w:pPr>
          </w:p>
        </w:tc>
        <w:tc>
          <w:tcPr>
            <w:tcW w:w="0" w:type="auto"/>
          </w:tcPr>
          <w:p w14:paraId="7DC31A76" w14:textId="77777777" w:rsidR="0093274D" w:rsidRPr="000D3CFB" w:rsidRDefault="0093274D" w:rsidP="00E65866">
            <w:pPr>
              <w:pStyle w:val="TAC"/>
            </w:pPr>
          </w:p>
        </w:tc>
        <w:tc>
          <w:tcPr>
            <w:tcW w:w="0" w:type="auto"/>
          </w:tcPr>
          <w:p w14:paraId="40DB1010" w14:textId="77777777" w:rsidR="0093274D" w:rsidRPr="000D3CFB" w:rsidRDefault="0093274D" w:rsidP="00E65866">
            <w:pPr>
              <w:pStyle w:val="TAC"/>
            </w:pPr>
          </w:p>
        </w:tc>
        <w:tc>
          <w:tcPr>
            <w:tcW w:w="0" w:type="auto"/>
          </w:tcPr>
          <w:p w14:paraId="2F03FE92" w14:textId="77777777" w:rsidR="0093274D" w:rsidRPr="000D3CFB" w:rsidRDefault="0093274D" w:rsidP="00E65866">
            <w:pPr>
              <w:pStyle w:val="TAC"/>
            </w:pPr>
          </w:p>
        </w:tc>
        <w:tc>
          <w:tcPr>
            <w:tcW w:w="0" w:type="auto"/>
          </w:tcPr>
          <w:p w14:paraId="4749E8D3" w14:textId="77777777" w:rsidR="0093274D" w:rsidRPr="000D3CFB" w:rsidRDefault="0093274D" w:rsidP="00E65866">
            <w:pPr>
              <w:pStyle w:val="TAC"/>
            </w:pPr>
          </w:p>
        </w:tc>
        <w:tc>
          <w:tcPr>
            <w:tcW w:w="0" w:type="auto"/>
          </w:tcPr>
          <w:p w14:paraId="7975D2EC" w14:textId="77777777" w:rsidR="0093274D" w:rsidRPr="000D3CFB" w:rsidRDefault="0093274D" w:rsidP="00E65866">
            <w:pPr>
              <w:pStyle w:val="TAC"/>
            </w:pPr>
          </w:p>
        </w:tc>
        <w:tc>
          <w:tcPr>
            <w:tcW w:w="0" w:type="auto"/>
          </w:tcPr>
          <w:p w14:paraId="382993A2" w14:textId="77777777" w:rsidR="0093274D" w:rsidRPr="000D3CFB" w:rsidRDefault="0093274D" w:rsidP="00E65866">
            <w:pPr>
              <w:pStyle w:val="TAC"/>
            </w:pPr>
          </w:p>
        </w:tc>
        <w:tc>
          <w:tcPr>
            <w:tcW w:w="0" w:type="auto"/>
          </w:tcPr>
          <w:p w14:paraId="2E1176E8" w14:textId="77777777" w:rsidR="0093274D" w:rsidRPr="000D3CFB" w:rsidRDefault="0093274D" w:rsidP="00E65866">
            <w:pPr>
              <w:pStyle w:val="TAC"/>
            </w:pPr>
          </w:p>
        </w:tc>
        <w:tc>
          <w:tcPr>
            <w:tcW w:w="0" w:type="auto"/>
          </w:tcPr>
          <w:p w14:paraId="6F0B7FF0" w14:textId="77777777" w:rsidR="0093274D" w:rsidRPr="000D3CFB" w:rsidRDefault="0093274D" w:rsidP="00E65866">
            <w:pPr>
              <w:pStyle w:val="TAC"/>
            </w:pPr>
            <w:r w:rsidRPr="000D3CFB">
              <w:t>4</w:t>
            </w:r>
          </w:p>
        </w:tc>
        <w:tc>
          <w:tcPr>
            <w:tcW w:w="0" w:type="auto"/>
          </w:tcPr>
          <w:p w14:paraId="27381C57" w14:textId="77777777" w:rsidR="0093274D" w:rsidRPr="000D3CFB" w:rsidRDefault="0093274D" w:rsidP="00E65866">
            <w:pPr>
              <w:pStyle w:val="TAC"/>
            </w:pPr>
          </w:p>
        </w:tc>
      </w:tr>
      <w:tr w:rsidR="0093274D" w:rsidRPr="000D3CFB" w14:paraId="15326B33" w14:textId="77777777">
        <w:trPr>
          <w:jc w:val="center"/>
        </w:trPr>
        <w:tc>
          <w:tcPr>
            <w:tcW w:w="0" w:type="auto"/>
          </w:tcPr>
          <w:p w14:paraId="6422BA6A" w14:textId="77777777" w:rsidR="0093274D" w:rsidRPr="000D3CFB" w:rsidRDefault="0093274D" w:rsidP="00E65866">
            <w:pPr>
              <w:pStyle w:val="TAC"/>
            </w:pPr>
            <w:r w:rsidRPr="000D3CFB">
              <w:t>6</w:t>
            </w:r>
          </w:p>
        </w:tc>
        <w:tc>
          <w:tcPr>
            <w:tcW w:w="0" w:type="auto"/>
          </w:tcPr>
          <w:p w14:paraId="23566EB8" w14:textId="77777777" w:rsidR="0093274D" w:rsidRPr="000D3CFB" w:rsidRDefault="0093274D" w:rsidP="00E65866">
            <w:pPr>
              <w:pStyle w:val="TAC"/>
            </w:pPr>
            <w:r w:rsidRPr="000D3CFB">
              <w:t>7</w:t>
            </w:r>
          </w:p>
        </w:tc>
        <w:tc>
          <w:tcPr>
            <w:tcW w:w="0" w:type="auto"/>
          </w:tcPr>
          <w:p w14:paraId="45E24623" w14:textId="77777777" w:rsidR="0093274D" w:rsidRPr="000D3CFB" w:rsidRDefault="0093274D" w:rsidP="00E65866">
            <w:pPr>
              <w:pStyle w:val="TAC"/>
            </w:pPr>
            <w:r w:rsidRPr="000D3CFB">
              <w:t>7</w:t>
            </w:r>
          </w:p>
        </w:tc>
        <w:tc>
          <w:tcPr>
            <w:tcW w:w="0" w:type="auto"/>
          </w:tcPr>
          <w:p w14:paraId="14A97686" w14:textId="77777777" w:rsidR="0093274D" w:rsidRPr="000D3CFB" w:rsidRDefault="0093274D" w:rsidP="00E65866">
            <w:pPr>
              <w:pStyle w:val="TAC"/>
            </w:pPr>
          </w:p>
        </w:tc>
        <w:tc>
          <w:tcPr>
            <w:tcW w:w="0" w:type="auto"/>
          </w:tcPr>
          <w:p w14:paraId="4434A2EF" w14:textId="77777777" w:rsidR="0093274D" w:rsidRPr="000D3CFB" w:rsidRDefault="0093274D" w:rsidP="00E65866">
            <w:pPr>
              <w:pStyle w:val="TAC"/>
            </w:pPr>
          </w:p>
        </w:tc>
        <w:tc>
          <w:tcPr>
            <w:tcW w:w="0" w:type="auto"/>
          </w:tcPr>
          <w:p w14:paraId="325B83C4" w14:textId="77777777" w:rsidR="0093274D" w:rsidRPr="000D3CFB" w:rsidRDefault="0093274D" w:rsidP="00E65866">
            <w:pPr>
              <w:pStyle w:val="TAC"/>
            </w:pPr>
          </w:p>
        </w:tc>
        <w:tc>
          <w:tcPr>
            <w:tcW w:w="0" w:type="auto"/>
          </w:tcPr>
          <w:p w14:paraId="7BDAC0FA" w14:textId="77777777" w:rsidR="0093274D" w:rsidRPr="000D3CFB" w:rsidRDefault="0093274D" w:rsidP="00E65866">
            <w:pPr>
              <w:pStyle w:val="TAC"/>
            </w:pPr>
            <w:r w:rsidRPr="000D3CFB">
              <w:t>7</w:t>
            </w:r>
          </w:p>
        </w:tc>
        <w:tc>
          <w:tcPr>
            <w:tcW w:w="0" w:type="auto"/>
          </w:tcPr>
          <w:p w14:paraId="122A41AA" w14:textId="77777777" w:rsidR="0093274D" w:rsidRPr="000D3CFB" w:rsidRDefault="0093274D" w:rsidP="00E65866">
            <w:pPr>
              <w:pStyle w:val="TAC"/>
            </w:pPr>
            <w:r w:rsidRPr="000D3CFB">
              <w:t>7</w:t>
            </w:r>
          </w:p>
        </w:tc>
        <w:tc>
          <w:tcPr>
            <w:tcW w:w="0" w:type="auto"/>
          </w:tcPr>
          <w:p w14:paraId="7A25E08F" w14:textId="77777777" w:rsidR="0093274D" w:rsidRPr="000D3CFB" w:rsidRDefault="0093274D" w:rsidP="00E65866">
            <w:pPr>
              <w:pStyle w:val="TAC"/>
            </w:pPr>
          </w:p>
        </w:tc>
        <w:tc>
          <w:tcPr>
            <w:tcW w:w="0" w:type="auto"/>
          </w:tcPr>
          <w:p w14:paraId="1A24CAEF" w14:textId="77777777" w:rsidR="0093274D" w:rsidRPr="000D3CFB" w:rsidRDefault="0093274D" w:rsidP="00E65866">
            <w:pPr>
              <w:pStyle w:val="TAC"/>
            </w:pPr>
          </w:p>
        </w:tc>
        <w:tc>
          <w:tcPr>
            <w:tcW w:w="0" w:type="auto"/>
          </w:tcPr>
          <w:p w14:paraId="1089E567" w14:textId="77777777" w:rsidR="0093274D" w:rsidRPr="000D3CFB" w:rsidRDefault="0093274D" w:rsidP="00E65866">
            <w:pPr>
              <w:pStyle w:val="TAC"/>
            </w:pPr>
            <w:r w:rsidRPr="000D3CFB">
              <w:t>5</w:t>
            </w:r>
          </w:p>
        </w:tc>
      </w:tr>
    </w:tbl>
    <w:p w14:paraId="4A4741A5" w14:textId="77777777" w:rsidR="0093274D" w:rsidRPr="000D3CFB" w:rsidRDefault="0093274D" w:rsidP="00E65866">
      <w:pPr>
        <w:rPr>
          <w:lang w:val="en-US"/>
        </w:rPr>
      </w:pPr>
    </w:p>
    <w:p w14:paraId="2AAE20AC" w14:textId="77777777" w:rsidR="00E65866" w:rsidRPr="000D3CFB" w:rsidRDefault="00E65866" w:rsidP="00E65866">
      <w:pPr>
        <w:rPr>
          <w:lang w:val="en-US"/>
        </w:rPr>
      </w:pPr>
    </w:p>
    <w:p w14:paraId="75283621"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A1B7963" w14:textId="77777777">
        <w:trPr>
          <w:cantSplit/>
          <w:jc w:val="center"/>
        </w:trPr>
        <w:tc>
          <w:tcPr>
            <w:tcW w:w="0" w:type="auto"/>
            <w:vMerge w:val="restart"/>
            <w:shd w:val="clear" w:color="auto" w:fill="E0E0E0"/>
          </w:tcPr>
          <w:p w14:paraId="22B1936A"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11711411"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3AC46127" w14:textId="77777777">
        <w:trPr>
          <w:cantSplit/>
          <w:jc w:val="center"/>
        </w:trPr>
        <w:tc>
          <w:tcPr>
            <w:tcW w:w="0" w:type="auto"/>
            <w:vMerge/>
            <w:shd w:val="clear" w:color="auto" w:fill="E0E0E0"/>
          </w:tcPr>
          <w:p w14:paraId="4B0CA10F" w14:textId="77777777" w:rsidR="0093274D" w:rsidRPr="000D3CFB" w:rsidRDefault="0093274D" w:rsidP="00E65866">
            <w:pPr>
              <w:pStyle w:val="TAH"/>
            </w:pPr>
          </w:p>
        </w:tc>
        <w:tc>
          <w:tcPr>
            <w:tcW w:w="0" w:type="auto"/>
            <w:shd w:val="clear" w:color="auto" w:fill="E0E0E0"/>
          </w:tcPr>
          <w:p w14:paraId="3E8B8AF9" w14:textId="77777777" w:rsidR="0093274D" w:rsidRPr="000D3CFB" w:rsidRDefault="0093274D" w:rsidP="00E65866">
            <w:pPr>
              <w:pStyle w:val="TAH"/>
            </w:pPr>
            <w:r w:rsidRPr="000D3CFB">
              <w:t>0</w:t>
            </w:r>
          </w:p>
        </w:tc>
        <w:tc>
          <w:tcPr>
            <w:tcW w:w="0" w:type="auto"/>
            <w:shd w:val="clear" w:color="auto" w:fill="E0E0E0"/>
          </w:tcPr>
          <w:p w14:paraId="0A5F5A16" w14:textId="77777777" w:rsidR="0093274D" w:rsidRPr="000D3CFB" w:rsidRDefault="0093274D" w:rsidP="00E65866">
            <w:pPr>
              <w:pStyle w:val="TAH"/>
            </w:pPr>
            <w:r w:rsidRPr="000D3CFB">
              <w:t>1</w:t>
            </w:r>
          </w:p>
        </w:tc>
        <w:tc>
          <w:tcPr>
            <w:tcW w:w="0" w:type="auto"/>
            <w:shd w:val="clear" w:color="auto" w:fill="E0E0E0"/>
          </w:tcPr>
          <w:p w14:paraId="070FB97D" w14:textId="77777777" w:rsidR="0093274D" w:rsidRPr="000D3CFB" w:rsidRDefault="0093274D" w:rsidP="00E65866">
            <w:pPr>
              <w:pStyle w:val="TAH"/>
            </w:pPr>
            <w:r w:rsidRPr="000D3CFB">
              <w:t>2</w:t>
            </w:r>
          </w:p>
        </w:tc>
        <w:tc>
          <w:tcPr>
            <w:tcW w:w="0" w:type="auto"/>
            <w:shd w:val="clear" w:color="auto" w:fill="E0E0E0"/>
          </w:tcPr>
          <w:p w14:paraId="014BAC6F" w14:textId="77777777" w:rsidR="0093274D" w:rsidRPr="000D3CFB" w:rsidRDefault="0093274D" w:rsidP="00E65866">
            <w:pPr>
              <w:pStyle w:val="TAH"/>
            </w:pPr>
            <w:r w:rsidRPr="000D3CFB">
              <w:t>3</w:t>
            </w:r>
          </w:p>
        </w:tc>
        <w:tc>
          <w:tcPr>
            <w:tcW w:w="0" w:type="auto"/>
            <w:shd w:val="clear" w:color="auto" w:fill="E0E0E0"/>
          </w:tcPr>
          <w:p w14:paraId="4F22BE65" w14:textId="77777777" w:rsidR="0093274D" w:rsidRPr="000D3CFB" w:rsidRDefault="0093274D" w:rsidP="00E65866">
            <w:pPr>
              <w:pStyle w:val="TAH"/>
            </w:pPr>
            <w:r w:rsidRPr="000D3CFB">
              <w:t>4</w:t>
            </w:r>
          </w:p>
        </w:tc>
        <w:tc>
          <w:tcPr>
            <w:tcW w:w="0" w:type="auto"/>
            <w:shd w:val="clear" w:color="auto" w:fill="E0E0E0"/>
          </w:tcPr>
          <w:p w14:paraId="02EEF8A5" w14:textId="77777777" w:rsidR="0093274D" w:rsidRPr="000D3CFB" w:rsidRDefault="0093274D" w:rsidP="00E65866">
            <w:pPr>
              <w:pStyle w:val="TAH"/>
            </w:pPr>
            <w:r w:rsidRPr="000D3CFB">
              <w:t>5</w:t>
            </w:r>
          </w:p>
        </w:tc>
        <w:tc>
          <w:tcPr>
            <w:tcW w:w="0" w:type="auto"/>
            <w:shd w:val="clear" w:color="auto" w:fill="E0E0E0"/>
          </w:tcPr>
          <w:p w14:paraId="24C5899D" w14:textId="77777777" w:rsidR="0093274D" w:rsidRPr="000D3CFB" w:rsidRDefault="0093274D" w:rsidP="00E65866">
            <w:pPr>
              <w:pStyle w:val="TAH"/>
            </w:pPr>
            <w:r w:rsidRPr="000D3CFB">
              <w:t>6</w:t>
            </w:r>
          </w:p>
        </w:tc>
        <w:tc>
          <w:tcPr>
            <w:tcW w:w="0" w:type="auto"/>
            <w:shd w:val="clear" w:color="auto" w:fill="E0E0E0"/>
          </w:tcPr>
          <w:p w14:paraId="493D244E" w14:textId="77777777" w:rsidR="0093274D" w:rsidRPr="000D3CFB" w:rsidRDefault="0093274D" w:rsidP="00E65866">
            <w:pPr>
              <w:pStyle w:val="TAH"/>
            </w:pPr>
            <w:r w:rsidRPr="000D3CFB">
              <w:t>7</w:t>
            </w:r>
          </w:p>
        </w:tc>
        <w:tc>
          <w:tcPr>
            <w:tcW w:w="0" w:type="auto"/>
            <w:shd w:val="clear" w:color="auto" w:fill="E0E0E0"/>
          </w:tcPr>
          <w:p w14:paraId="49A68DC4" w14:textId="77777777" w:rsidR="0093274D" w:rsidRPr="000D3CFB" w:rsidRDefault="0093274D" w:rsidP="00E65866">
            <w:pPr>
              <w:pStyle w:val="TAH"/>
            </w:pPr>
            <w:r w:rsidRPr="000D3CFB">
              <w:t>8</w:t>
            </w:r>
          </w:p>
        </w:tc>
        <w:tc>
          <w:tcPr>
            <w:tcW w:w="0" w:type="auto"/>
            <w:shd w:val="clear" w:color="auto" w:fill="E0E0E0"/>
          </w:tcPr>
          <w:p w14:paraId="15997258" w14:textId="77777777" w:rsidR="0093274D" w:rsidRPr="000D3CFB" w:rsidRDefault="0093274D" w:rsidP="00E65866">
            <w:pPr>
              <w:pStyle w:val="TAH"/>
            </w:pPr>
            <w:r w:rsidRPr="000D3CFB">
              <w:t>9</w:t>
            </w:r>
          </w:p>
        </w:tc>
      </w:tr>
      <w:tr w:rsidR="0093274D" w:rsidRPr="000D3CFB" w14:paraId="4A33DB17" w14:textId="77777777">
        <w:trPr>
          <w:cantSplit/>
          <w:jc w:val="center"/>
        </w:trPr>
        <w:tc>
          <w:tcPr>
            <w:tcW w:w="0" w:type="auto"/>
          </w:tcPr>
          <w:p w14:paraId="1ACFDE13" w14:textId="77777777" w:rsidR="0093274D" w:rsidRPr="000D3CFB" w:rsidRDefault="0093274D" w:rsidP="00E65866">
            <w:pPr>
              <w:pStyle w:val="TAC"/>
            </w:pPr>
            <w:r w:rsidRPr="000D3CFB">
              <w:t>0</w:t>
            </w:r>
          </w:p>
        </w:tc>
        <w:tc>
          <w:tcPr>
            <w:tcW w:w="0" w:type="auto"/>
          </w:tcPr>
          <w:p w14:paraId="33874EA1" w14:textId="77777777" w:rsidR="0093274D" w:rsidRPr="000D3CFB" w:rsidRDefault="0093274D" w:rsidP="00E65866">
            <w:pPr>
              <w:pStyle w:val="TAC"/>
              <w:rPr>
                <w:lang w:val="sv-SE"/>
              </w:rPr>
            </w:pPr>
            <w:r w:rsidRPr="000D3CFB">
              <w:rPr>
                <w:lang w:val="sv-SE"/>
              </w:rPr>
              <w:t>9</w:t>
            </w:r>
          </w:p>
        </w:tc>
        <w:tc>
          <w:tcPr>
            <w:tcW w:w="0" w:type="auto"/>
          </w:tcPr>
          <w:p w14:paraId="68E03427" w14:textId="77777777" w:rsidR="0093274D" w:rsidRPr="000D3CFB" w:rsidRDefault="0093274D" w:rsidP="00E65866">
            <w:pPr>
              <w:pStyle w:val="TAC"/>
              <w:rPr>
                <w:lang w:val="sv-SE"/>
              </w:rPr>
            </w:pPr>
            <w:r w:rsidRPr="000D3CFB">
              <w:rPr>
                <w:lang w:val="sv-SE"/>
              </w:rPr>
              <w:t>6</w:t>
            </w:r>
          </w:p>
        </w:tc>
        <w:tc>
          <w:tcPr>
            <w:tcW w:w="0" w:type="auto"/>
          </w:tcPr>
          <w:p w14:paraId="7C3DA8D0" w14:textId="77777777" w:rsidR="0093274D" w:rsidRPr="000D3CFB" w:rsidRDefault="0093274D" w:rsidP="00E65866">
            <w:pPr>
              <w:pStyle w:val="TAC"/>
              <w:rPr>
                <w:lang w:val="sv-SE"/>
              </w:rPr>
            </w:pPr>
          </w:p>
        </w:tc>
        <w:tc>
          <w:tcPr>
            <w:tcW w:w="0" w:type="auto"/>
          </w:tcPr>
          <w:p w14:paraId="64821BF0" w14:textId="77777777" w:rsidR="0093274D" w:rsidRPr="000D3CFB" w:rsidRDefault="0093274D" w:rsidP="00E65866">
            <w:pPr>
              <w:pStyle w:val="TAC"/>
              <w:rPr>
                <w:lang w:val="sv-SE"/>
              </w:rPr>
            </w:pPr>
          </w:p>
        </w:tc>
        <w:tc>
          <w:tcPr>
            <w:tcW w:w="0" w:type="auto"/>
          </w:tcPr>
          <w:p w14:paraId="6E76A113" w14:textId="77777777" w:rsidR="0093274D" w:rsidRPr="000D3CFB" w:rsidRDefault="0093274D" w:rsidP="00E65866">
            <w:pPr>
              <w:pStyle w:val="TAC"/>
              <w:rPr>
                <w:lang w:val="sv-SE"/>
              </w:rPr>
            </w:pPr>
          </w:p>
        </w:tc>
        <w:tc>
          <w:tcPr>
            <w:tcW w:w="0" w:type="auto"/>
          </w:tcPr>
          <w:p w14:paraId="580E3C67" w14:textId="77777777" w:rsidR="0093274D" w:rsidRPr="000D3CFB" w:rsidRDefault="0093274D" w:rsidP="00E65866">
            <w:pPr>
              <w:pStyle w:val="TAC"/>
              <w:rPr>
                <w:lang w:val="sv-SE"/>
              </w:rPr>
            </w:pPr>
            <w:r w:rsidRPr="000D3CFB">
              <w:rPr>
                <w:lang w:val="sv-SE"/>
              </w:rPr>
              <w:t>9</w:t>
            </w:r>
          </w:p>
        </w:tc>
        <w:tc>
          <w:tcPr>
            <w:tcW w:w="0" w:type="auto"/>
          </w:tcPr>
          <w:p w14:paraId="353027D7" w14:textId="77777777" w:rsidR="0093274D" w:rsidRPr="000D3CFB" w:rsidRDefault="0093274D" w:rsidP="00E65866">
            <w:pPr>
              <w:pStyle w:val="TAC"/>
              <w:rPr>
                <w:lang w:val="sv-SE"/>
              </w:rPr>
            </w:pPr>
            <w:r w:rsidRPr="000D3CFB">
              <w:rPr>
                <w:lang w:val="sv-SE"/>
              </w:rPr>
              <w:t>6</w:t>
            </w:r>
          </w:p>
        </w:tc>
        <w:tc>
          <w:tcPr>
            <w:tcW w:w="0" w:type="auto"/>
          </w:tcPr>
          <w:p w14:paraId="13753694" w14:textId="77777777" w:rsidR="0093274D" w:rsidRPr="000D3CFB" w:rsidRDefault="0093274D" w:rsidP="00E65866">
            <w:pPr>
              <w:pStyle w:val="TAC"/>
              <w:rPr>
                <w:lang w:val="sv-SE"/>
              </w:rPr>
            </w:pPr>
          </w:p>
        </w:tc>
        <w:tc>
          <w:tcPr>
            <w:tcW w:w="0" w:type="auto"/>
          </w:tcPr>
          <w:p w14:paraId="12BB8C95" w14:textId="77777777" w:rsidR="0093274D" w:rsidRPr="000D3CFB" w:rsidRDefault="0093274D" w:rsidP="00E65866">
            <w:pPr>
              <w:pStyle w:val="TAC"/>
              <w:rPr>
                <w:lang w:val="sv-SE"/>
              </w:rPr>
            </w:pPr>
          </w:p>
        </w:tc>
        <w:tc>
          <w:tcPr>
            <w:tcW w:w="0" w:type="auto"/>
          </w:tcPr>
          <w:p w14:paraId="400CE82D" w14:textId="77777777" w:rsidR="0093274D" w:rsidRPr="000D3CFB" w:rsidRDefault="0093274D" w:rsidP="00E65866">
            <w:pPr>
              <w:pStyle w:val="TAC"/>
              <w:rPr>
                <w:lang w:val="sv-SE"/>
              </w:rPr>
            </w:pPr>
          </w:p>
        </w:tc>
      </w:tr>
      <w:tr w:rsidR="0093274D" w:rsidRPr="000D3CFB" w14:paraId="1B845D51" w14:textId="77777777">
        <w:trPr>
          <w:cantSplit/>
          <w:jc w:val="center"/>
        </w:trPr>
        <w:tc>
          <w:tcPr>
            <w:tcW w:w="0" w:type="auto"/>
          </w:tcPr>
          <w:p w14:paraId="4268EBE7" w14:textId="77777777" w:rsidR="0093274D" w:rsidRPr="000D3CFB" w:rsidRDefault="0093274D" w:rsidP="00E65866">
            <w:pPr>
              <w:pStyle w:val="TAC"/>
            </w:pPr>
            <w:r w:rsidRPr="000D3CFB">
              <w:t>1</w:t>
            </w:r>
          </w:p>
        </w:tc>
        <w:tc>
          <w:tcPr>
            <w:tcW w:w="0" w:type="auto"/>
          </w:tcPr>
          <w:p w14:paraId="4E2EE1FF" w14:textId="77777777" w:rsidR="0093274D" w:rsidRPr="000D3CFB" w:rsidRDefault="0093274D" w:rsidP="00E65866">
            <w:pPr>
              <w:pStyle w:val="TAC"/>
              <w:rPr>
                <w:lang w:val="sv-SE"/>
              </w:rPr>
            </w:pPr>
          </w:p>
        </w:tc>
        <w:tc>
          <w:tcPr>
            <w:tcW w:w="0" w:type="auto"/>
          </w:tcPr>
          <w:p w14:paraId="77A0CEBF" w14:textId="77777777" w:rsidR="0093274D" w:rsidRPr="000D3CFB" w:rsidRDefault="0093274D" w:rsidP="00E65866">
            <w:pPr>
              <w:pStyle w:val="TAC"/>
              <w:rPr>
                <w:lang w:val="sv-SE"/>
              </w:rPr>
            </w:pPr>
            <w:r w:rsidRPr="000D3CFB">
              <w:rPr>
                <w:lang w:val="sv-SE"/>
              </w:rPr>
              <w:t>2</w:t>
            </w:r>
          </w:p>
        </w:tc>
        <w:tc>
          <w:tcPr>
            <w:tcW w:w="0" w:type="auto"/>
          </w:tcPr>
          <w:p w14:paraId="6F2870CB" w14:textId="77777777" w:rsidR="0093274D" w:rsidRPr="000D3CFB" w:rsidRDefault="0093274D" w:rsidP="00E65866">
            <w:pPr>
              <w:pStyle w:val="TAC"/>
              <w:rPr>
                <w:lang w:val="sv-SE"/>
              </w:rPr>
            </w:pPr>
          </w:p>
        </w:tc>
        <w:tc>
          <w:tcPr>
            <w:tcW w:w="0" w:type="auto"/>
          </w:tcPr>
          <w:p w14:paraId="7D7BFBE0" w14:textId="77777777" w:rsidR="0093274D" w:rsidRPr="000D3CFB" w:rsidRDefault="0093274D" w:rsidP="00E65866">
            <w:pPr>
              <w:pStyle w:val="TAC"/>
              <w:rPr>
                <w:lang w:val="sv-SE"/>
              </w:rPr>
            </w:pPr>
          </w:p>
        </w:tc>
        <w:tc>
          <w:tcPr>
            <w:tcW w:w="0" w:type="auto"/>
          </w:tcPr>
          <w:p w14:paraId="187AC261" w14:textId="77777777" w:rsidR="0093274D" w:rsidRPr="000D3CFB" w:rsidRDefault="0093274D" w:rsidP="00E65866">
            <w:pPr>
              <w:pStyle w:val="TAC"/>
              <w:rPr>
                <w:lang w:val="sv-SE"/>
              </w:rPr>
            </w:pPr>
            <w:r w:rsidRPr="000D3CFB">
              <w:rPr>
                <w:lang w:val="sv-SE"/>
              </w:rPr>
              <w:t>3</w:t>
            </w:r>
          </w:p>
        </w:tc>
        <w:tc>
          <w:tcPr>
            <w:tcW w:w="0" w:type="auto"/>
          </w:tcPr>
          <w:p w14:paraId="387FBC69" w14:textId="77777777" w:rsidR="0093274D" w:rsidRPr="000D3CFB" w:rsidRDefault="0093274D" w:rsidP="00E65866">
            <w:pPr>
              <w:pStyle w:val="TAC"/>
              <w:rPr>
                <w:lang w:val="sv-SE"/>
              </w:rPr>
            </w:pPr>
          </w:p>
        </w:tc>
        <w:tc>
          <w:tcPr>
            <w:tcW w:w="0" w:type="auto"/>
          </w:tcPr>
          <w:p w14:paraId="176BD254" w14:textId="77777777" w:rsidR="0093274D" w:rsidRPr="000D3CFB" w:rsidRDefault="0093274D" w:rsidP="00E65866">
            <w:pPr>
              <w:pStyle w:val="TAC"/>
              <w:rPr>
                <w:lang w:val="sv-SE"/>
              </w:rPr>
            </w:pPr>
            <w:r w:rsidRPr="000D3CFB">
              <w:rPr>
                <w:lang w:val="sv-SE"/>
              </w:rPr>
              <w:t>2</w:t>
            </w:r>
          </w:p>
        </w:tc>
        <w:tc>
          <w:tcPr>
            <w:tcW w:w="0" w:type="auto"/>
          </w:tcPr>
          <w:p w14:paraId="1E708D40" w14:textId="77777777" w:rsidR="0093274D" w:rsidRPr="000D3CFB" w:rsidRDefault="0093274D" w:rsidP="00E65866">
            <w:pPr>
              <w:pStyle w:val="TAC"/>
              <w:rPr>
                <w:lang w:val="sv-SE"/>
              </w:rPr>
            </w:pPr>
          </w:p>
        </w:tc>
        <w:tc>
          <w:tcPr>
            <w:tcW w:w="0" w:type="auto"/>
          </w:tcPr>
          <w:p w14:paraId="5EE79495" w14:textId="77777777" w:rsidR="0093274D" w:rsidRPr="000D3CFB" w:rsidRDefault="0093274D" w:rsidP="00E65866">
            <w:pPr>
              <w:pStyle w:val="TAC"/>
              <w:rPr>
                <w:lang w:val="sv-SE"/>
              </w:rPr>
            </w:pPr>
          </w:p>
        </w:tc>
        <w:tc>
          <w:tcPr>
            <w:tcW w:w="0" w:type="auto"/>
          </w:tcPr>
          <w:p w14:paraId="753C0B24" w14:textId="77777777" w:rsidR="0093274D" w:rsidRPr="000D3CFB" w:rsidRDefault="0093274D" w:rsidP="00E65866">
            <w:pPr>
              <w:pStyle w:val="TAC"/>
              <w:rPr>
                <w:lang w:val="sv-SE"/>
              </w:rPr>
            </w:pPr>
            <w:r w:rsidRPr="000D3CFB">
              <w:rPr>
                <w:lang w:val="sv-SE"/>
              </w:rPr>
              <w:t>3</w:t>
            </w:r>
          </w:p>
        </w:tc>
      </w:tr>
      <w:tr w:rsidR="00EF69A6" w:rsidRPr="000D3CFB" w14:paraId="107FDFFC" w14:textId="77777777" w:rsidTr="00195659">
        <w:trPr>
          <w:cantSplit/>
          <w:jc w:val="center"/>
        </w:trPr>
        <w:tc>
          <w:tcPr>
            <w:tcW w:w="0" w:type="auto"/>
          </w:tcPr>
          <w:p w14:paraId="3FFC9C01" w14:textId="77777777" w:rsidR="00EF69A6" w:rsidRPr="000D3CFB" w:rsidRDefault="00EF69A6" w:rsidP="00195659">
            <w:pPr>
              <w:pStyle w:val="TAC"/>
            </w:pPr>
            <w:r w:rsidRPr="000D3CFB">
              <w:t>2</w:t>
            </w:r>
          </w:p>
        </w:tc>
        <w:tc>
          <w:tcPr>
            <w:tcW w:w="0" w:type="auto"/>
          </w:tcPr>
          <w:p w14:paraId="58F9B950" w14:textId="77777777" w:rsidR="00EF69A6" w:rsidRPr="000D3CFB" w:rsidRDefault="00EF69A6" w:rsidP="00195659">
            <w:pPr>
              <w:pStyle w:val="TAC"/>
              <w:rPr>
                <w:lang w:val="sv-SE"/>
              </w:rPr>
            </w:pPr>
          </w:p>
        </w:tc>
        <w:tc>
          <w:tcPr>
            <w:tcW w:w="0" w:type="auto"/>
          </w:tcPr>
          <w:p w14:paraId="7F4721ED" w14:textId="77777777" w:rsidR="00EF69A6" w:rsidRPr="000D3CFB" w:rsidRDefault="00EF69A6" w:rsidP="00195659">
            <w:pPr>
              <w:pStyle w:val="TAC"/>
              <w:rPr>
                <w:lang w:val="sv-SE"/>
              </w:rPr>
            </w:pPr>
            <w:r w:rsidRPr="000D3CFB">
              <w:rPr>
                <w:lang w:val="sv-SE"/>
              </w:rPr>
              <w:t>3</w:t>
            </w:r>
          </w:p>
        </w:tc>
        <w:tc>
          <w:tcPr>
            <w:tcW w:w="0" w:type="auto"/>
          </w:tcPr>
          <w:p w14:paraId="66ED8891" w14:textId="77777777" w:rsidR="00EF69A6" w:rsidRPr="000D3CFB" w:rsidRDefault="00EF69A6" w:rsidP="00195659">
            <w:pPr>
              <w:pStyle w:val="TAC"/>
              <w:rPr>
                <w:lang w:val="sv-SE"/>
              </w:rPr>
            </w:pPr>
          </w:p>
        </w:tc>
        <w:tc>
          <w:tcPr>
            <w:tcW w:w="0" w:type="auto"/>
          </w:tcPr>
          <w:p w14:paraId="419D0C1A" w14:textId="77777777" w:rsidR="00EF69A6" w:rsidRPr="000D3CFB" w:rsidRDefault="00EF69A6" w:rsidP="00195659">
            <w:pPr>
              <w:pStyle w:val="TAC"/>
              <w:rPr>
                <w:lang w:val="sv-SE"/>
              </w:rPr>
            </w:pPr>
            <w:r w:rsidRPr="000D3CFB">
              <w:rPr>
                <w:lang w:val="sv-SE"/>
              </w:rPr>
              <w:t>0</w:t>
            </w:r>
          </w:p>
        </w:tc>
        <w:tc>
          <w:tcPr>
            <w:tcW w:w="0" w:type="auto"/>
          </w:tcPr>
          <w:p w14:paraId="40E60ABA" w14:textId="77777777" w:rsidR="00EF69A6" w:rsidRPr="000D3CFB" w:rsidRDefault="00EF69A6" w:rsidP="00195659">
            <w:pPr>
              <w:pStyle w:val="TAC"/>
              <w:rPr>
                <w:lang w:val="sv-SE"/>
              </w:rPr>
            </w:pPr>
          </w:p>
        </w:tc>
        <w:tc>
          <w:tcPr>
            <w:tcW w:w="0" w:type="auto"/>
          </w:tcPr>
          <w:p w14:paraId="54364DC5" w14:textId="77777777" w:rsidR="00EF69A6" w:rsidRPr="000D3CFB" w:rsidRDefault="00EF69A6" w:rsidP="00195659">
            <w:pPr>
              <w:pStyle w:val="TAC"/>
              <w:rPr>
                <w:lang w:val="sv-SE"/>
              </w:rPr>
            </w:pPr>
          </w:p>
        </w:tc>
        <w:tc>
          <w:tcPr>
            <w:tcW w:w="0" w:type="auto"/>
          </w:tcPr>
          <w:p w14:paraId="4252745B" w14:textId="77777777" w:rsidR="00EF69A6" w:rsidRPr="000D3CFB" w:rsidRDefault="00EF69A6" w:rsidP="00195659">
            <w:pPr>
              <w:pStyle w:val="TAC"/>
              <w:rPr>
                <w:lang w:val="sv-SE"/>
              </w:rPr>
            </w:pPr>
            <w:r w:rsidRPr="000D3CFB">
              <w:rPr>
                <w:lang w:val="sv-SE"/>
              </w:rPr>
              <w:t>3</w:t>
            </w:r>
          </w:p>
        </w:tc>
        <w:tc>
          <w:tcPr>
            <w:tcW w:w="0" w:type="auto"/>
          </w:tcPr>
          <w:p w14:paraId="70468F36" w14:textId="77777777" w:rsidR="00EF69A6" w:rsidRPr="000D3CFB" w:rsidRDefault="00EF69A6" w:rsidP="00195659">
            <w:pPr>
              <w:pStyle w:val="TAC"/>
              <w:rPr>
                <w:lang w:val="sv-SE"/>
              </w:rPr>
            </w:pPr>
          </w:p>
        </w:tc>
        <w:tc>
          <w:tcPr>
            <w:tcW w:w="0" w:type="auto"/>
          </w:tcPr>
          <w:p w14:paraId="5DF107BF" w14:textId="77777777" w:rsidR="00EF69A6" w:rsidRPr="000D3CFB" w:rsidRDefault="00EF69A6" w:rsidP="00195659">
            <w:pPr>
              <w:pStyle w:val="TAC"/>
              <w:rPr>
                <w:lang w:val="sv-SE"/>
              </w:rPr>
            </w:pPr>
            <w:r w:rsidRPr="000D3CFB">
              <w:rPr>
                <w:lang w:val="sv-SE"/>
              </w:rPr>
              <w:t>0</w:t>
            </w:r>
          </w:p>
        </w:tc>
        <w:tc>
          <w:tcPr>
            <w:tcW w:w="0" w:type="auto"/>
          </w:tcPr>
          <w:p w14:paraId="02C3116B" w14:textId="77777777" w:rsidR="00EF69A6" w:rsidRPr="000D3CFB" w:rsidRDefault="00EF69A6" w:rsidP="00195659">
            <w:pPr>
              <w:pStyle w:val="TAC"/>
              <w:rPr>
                <w:lang w:val="sv-SE"/>
              </w:rPr>
            </w:pPr>
          </w:p>
        </w:tc>
      </w:tr>
      <w:tr w:rsidR="00EF69A6" w:rsidRPr="000D3CFB" w14:paraId="06E3C95B" w14:textId="77777777" w:rsidTr="00195659">
        <w:trPr>
          <w:cantSplit/>
          <w:jc w:val="center"/>
        </w:trPr>
        <w:tc>
          <w:tcPr>
            <w:tcW w:w="0" w:type="auto"/>
          </w:tcPr>
          <w:p w14:paraId="14C07D2D" w14:textId="77777777" w:rsidR="00EF69A6" w:rsidRPr="000D3CFB" w:rsidRDefault="00EF69A6" w:rsidP="00195659">
            <w:pPr>
              <w:pStyle w:val="TAC"/>
            </w:pPr>
            <w:r w:rsidRPr="000D3CFB">
              <w:t>3</w:t>
            </w:r>
          </w:p>
        </w:tc>
        <w:tc>
          <w:tcPr>
            <w:tcW w:w="0" w:type="auto"/>
          </w:tcPr>
          <w:p w14:paraId="378EDB6C" w14:textId="77777777" w:rsidR="00EF69A6" w:rsidRPr="000D3CFB" w:rsidRDefault="00EF69A6" w:rsidP="00195659">
            <w:pPr>
              <w:pStyle w:val="TAC"/>
              <w:rPr>
                <w:lang w:val="sv-SE"/>
              </w:rPr>
            </w:pPr>
            <w:r w:rsidRPr="000D3CFB">
              <w:rPr>
                <w:lang w:val="sv-SE"/>
              </w:rPr>
              <w:t>1</w:t>
            </w:r>
          </w:p>
        </w:tc>
        <w:tc>
          <w:tcPr>
            <w:tcW w:w="0" w:type="auto"/>
          </w:tcPr>
          <w:p w14:paraId="7E84A149" w14:textId="77777777" w:rsidR="00EF69A6" w:rsidRPr="000D3CFB" w:rsidRDefault="00EF69A6" w:rsidP="00195659">
            <w:pPr>
              <w:pStyle w:val="TAC"/>
              <w:rPr>
                <w:lang w:val="sv-SE"/>
              </w:rPr>
            </w:pPr>
          </w:p>
        </w:tc>
        <w:tc>
          <w:tcPr>
            <w:tcW w:w="0" w:type="auto"/>
          </w:tcPr>
          <w:p w14:paraId="412C72AB" w14:textId="77777777" w:rsidR="00EF69A6" w:rsidRPr="000D3CFB" w:rsidRDefault="00EF69A6" w:rsidP="00195659">
            <w:pPr>
              <w:pStyle w:val="TAC"/>
              <w:rPr>
                <w:lang w:val="sv-SE"/>
              </w:rPr>
            </w:pPr>
          </w:p>
        </w:tc>
        <w:tc>
          <w:tcPr>
            <w:tcW w:w="0" w:type="auto"/>
          </w:tcPr>
          <w:p w14:paraId="6137DB6B" w14:textId="77777777" w:rsidR="00EF69A6" w:rsidRPr="000D3CFB" w:rsidRDefault="00EF69A6" w:rsidP="00195659">
            <w:pPr>
              <w:pStyle w:val="TAC"/>
              <w:rPr>
                <w:lang w:val="sv-SE"/>
              </w:rPr>
            </w:pPr>
          </w:p>
        </w:tc>
        <w:tc>
          <w:tcPr>
            <w:tcW w:w="0" w:type="auto"/>
          </w:tcPr>
          <w:p w14:paraId="36E974C8" w14:textId="77777777" w:rsidR="00EF69A6" w:rsidRPr="000D3CFB" w:rsidRDefault="00EF69A6" w:rsidP="00195659">
            <w:pPr>
              <w:pStyle w:val="TAC"/>
              <w:rPr>
                <w:lang w:val="sv-SE"/>
              </w:rPr>
            </w:pPr>
          </w:p>
        </w:tc>
        <w:tc>
          <w:tcPr>
            <w:tcW w:w="0" w:type="auto"/>
          </w:tcPr>
          <w:p w14:paraId="3531FF7D" w14:textId="77777777" w:rsidR="00EF69A6" w:rsidRPr="000D3CFB" w:rsidRDefault="00EF69A6" w:rsidP="00195659">
            <w:pPr>
              <w:pStyle w:val="TAC"/>
              <w:rPr>
                <w:lang w:val="sv-SE"/>
              </w:rPr>
            </w:pPr>
          </w:p>
        </w:tc>
        <w:tc>
          <w:tcPr>
            <w:tcW w:w="0" w:type="auto"/>
          </w:tcPr>
          <w:p w14:paraId="5A23284A" w14:textId="77777777" w:rsidR="00EF69A6" w:rsidRPr="000D3CFB" w:rsidRDefault="00EF69A6" w:rsidP="00195659">
            <w:pPr>
              <w:pStyle w:val="TAC"/>
              <w:rPr>
                <w:lang w:val="sv-SE"/>
              </w:rPr>
            </w:pPr>
          </w:p>
        </w:tc>
        <w:tc>
          <w:tcPr>
            <w:tcW w:w="0" w:type="auto"/>
          </w:tcPr>
          <w:p w14:paraId="11CD7C79" w14:textId="77777777" w:rsidR="00EF69A6" w:rsidRPr="000D3CFB" w:rsidRDefault="00EF69A6" w:rsidP="00195659">
            <w:pPr>
              <w:pStyle w:val="TAC"/>
              <w:rPr>
                <w:lang w:val="sv-SE"/>
              </w:rPr>
            </w:pPr>
            <w:r w:rsidRPr="000D3CFB">
              <w:rPr>
                <w:lang w:val="sv-SE"/>
              </w:rPr>
              <w:t>7</w:t>
            </w:r>
          </w:p>
        </w:tc>
        <w:tc>
          <w:tcPr>
            <w:tcW w:w="0" w:type="auto"/>
          </w:tcPr>
          <w:p w14:paraId="132CDC6A" w14:textId="77777777" w:rsidR="00EF69A6" w:rsidRPr="000D3CFB" w:rsidRDefault="00EF69A6" w:rsidP="00195659">
            <w:pPr>
              <w:pStyle w:val="TAC"/>
              <w:rPr>
                <w:lang w:val="sv-SE"/>
              </w:rPr>
            </w:pPr>
            <w:r w:rsidRPr="000D3CFB">
              <w:rPr>
                <w:lang w:val="sv-SE"/>
              </w:rPr>
              <w:t>0</w:t>
            </w:r>
          </w:p>
        </w:tc>
        <w:tc>
          <w:tcPr>
            <w:tcW w:w="0" w:type="auto"/>
          </w:tcPr>
          <w:p w14:paraId="3B1099A9" w14:textId="77777777" w:rsidR="00EF69A6" w:rsidRPr="000D3CFB" w:rsidRDefault="00EF69A6" w:rsidP="00195659">
            <w:pPr>
              <w:pStyle w:val="TAC"/>
              <w:rPr>
                <w:lang w:val="sv-SE"/>
              </w:rPr>
            </w:pPr>
            <w:r w:rsidRPr="000D3CFB">
              <w:rPr>
                <w:lang w:val="sv-SE"/>
              </w:rPr>
              <w:t>1</w:t>
            </w:r>
          </w:p>
        </w:tc>
      </w:tr>
      <w:tr w:rsidR="0093274D" w:rsidRPr="000D3CFB" w14:paraId="57572621" w14:textId="77777777">
        <w:trPr>
          <w:cantSplit/>
          <w:jc w:val="center"/>
        </w:trPr>
        <w:tc>
          <w:tcPr>
            <w:tcW w:w="0" w:type="auto"/>
          </w:tcPr>
          <w:p w14:paraId="6BB05D2E" w14:textId="77777777" w:rsidR="0093274D" w:rsidRPr="000D3CFB" w:rsidRDefault="0093274D" w:rsidP="00E65866">
            <w:pPr>
              <w:pStyle w:val="TAC"/>
            </w:pPr>
            <w:r w:rsidRPr="000D3CFB">
              <w:t>6</w:t>
            </w:r>
          </w:p>
        </w:tc>
        <w:tc>
          <w:tcPr>
            <w:tcW w:w="0" w:type="auto"/>
          </w:tcPr>
          <w:p w14:paraId="67F3A598" w14:textId="77777777" w:rsidR="0093274D" w:rsidRPr="000D3CFB" w:rsidRDefault="0093274D" w:rsidP="00E65866">
            <w:pPr>
              <w:pStyle w:val="TAC"/>
            </w:pPr>
            <w:r w:rsidRPr="000D3CFB">
              <w:t>5</w:t>
            </w:r>
          </w:p>
        </w:tc>
        <w:tc>
          <w:tcPr>
            <w:tcW w:w="0" w:type="auto"/>
          </w:tcPr>
          <w:p w14:paraId="0924AA0A" w14:textId="77777777" w:rsidR="0093274D" w:rsidRPr="000D3CFB" w:rsidRDefault="0093274D" w:rsidP="00E65866">
            <w:pPr>
              <w:pStyle w:val="TAC"/>
            </w:pPr>
            <w:r w:rsidRPr="000D3CFB">
              <w:t>5</w:t>
            </w:r>
          </w:p>
        </w:tc>
        <w:tc>
          <w:tcPr>
            <w:tcW w:w="0" w:type="auto"/>
          </w:tcPr>
          <w:p w14:paraId="5E9BF1BC" w14:textId="77777777" w:rsidR="0093274D" w:rsidRPr="000D3CFB" w:rsidRDefault="0093274D" w:rsidP="00E65866">
            <w:pPr>
              <w:pStyle w:val="TAC"/>
            </w:pPr>
          </w:p>
        </w:tc>
        <w:tc>
          <w:tcPr>
            <w:tcW w:w="0" w:type="auto"/>
          </w:tcPr>
          <w:p w14:paraId="1F95AAAA" w14:textId="77777777" w:rsidR="0093274D" w:rsidRPr="000D3CFB" w:rsidRDefault="0093274D" w:rsidP="00E65866">
            <w:pPr>
              <w:pStyle w:val="TAC"/>
            </w:pPr>
          </w:p>
        </w:tc>
        <w:tc>
          <w:tcPr>
            <w:tcW w:w="0" w:type="auto"/>
          </w:tcPr>
          <w:p w14:paraId="4BC10EC7" w14:textId="77777777" w:rsidR="0093274D" w:rsidRPr="000D3CFB" w:rsidRDefault="0093274D" w:rsidP="00E65866">
            <w:pPr>
              <w:pStyle w:val="TAC"/>
            </w:pPr>
          </w:p>
        </w:tc>
        <w:tc>
          <w:tcPr>
            <w:tcW w:w="0" w:type="auto"/>
          </w:tcPr>
          <w:p w14:paraId="4860CC06" w14:textId="77777777" w:rsidR="0093274D" w:rsidRPr="000D3CFB" w:rsidRDefault="0093274D" w:rsidP="00E65866">
            <w:pPr>
              <w:pStyle w:val="TAC"/>
            </w:pPr>
            <w:r w:rsidRPr="000D3CFB">
              <w:t>6</w:t>
            </w:r>
          </w:p>
        </w:tc>
        <w:tc>
          <w:tcPr>
            <w:tcW w:w="0" w:type="auto"/>
          </w:tcPr>
          <w:p w14:paraId="447FD2F4" w14:textId="77777777" w:rsidR="0093274D" w:rsidRPr="000D3CFB" w:rsidRDefault="0093274D" w:rsidP="00E65866">
            <w:pPr>
              <w:pStyle w:val="TAC"/>
            </w:pPr>
            <w:r w:rsidRPr="000D3CFB">
              <w:t>6</w:t>
            </w:r>
          </w:p>
        </w:tc>
        <w:tc>
          <w:tcPr>
            <w:tcW w:w="0" w:type="auto"/>
          </w:tcPr>
          <w:p w14:paraId="76CCAD22" w14:textId="77777777" w:rsidR="0093274D" w:rsidRPr="000D3CFB" w:rsidRDefault="0093274D" w:rsidP="00E65866">
            <w:pPr>
              <w:pStyle w:val="TAC"/>
            </w:pPr>
          </w:p>
        </w:tc>
        <w:tc>
          <w:tcPr>
            <w:tcW w:w="0" w:type="auto"/>
          </w:tcPr>
          <w:p w14:paraId="251AF108" w14:textId="77777777" w:rsidR="0093274D" w:rsidRPr="000D3CFB" w:rsidRDefault="0093274D" w:rsidP="00E65866">
            <w:pPr>
              <w:pStyle w:val="TAC"/>
            </w:pPr>
          </w:p>
        </w:tc>
        <w:tc>
          <w:tcPr>
            <w:tcW w:w="0" w:type="auto"/>
          </w:tcPr>
          <w:p w14:paraId="159D872A" w14:textId="77777777" w:rsidR="0093274D" w:rsidRPr="000D3CFB" w:rsidRDefault="0093274D" w:rsidP="00E65866">
            <w:pPr>
              <w:pStyle w:val="TAC"/>
            </w:pPr>
            <w:r w:rsidRPr="000D3CFB">
              <w:t>8</w:t>
            </w:r>
          </w:p>
        </w:tc>
      </w:tr>
    </w:tbl>
    <w:p w14:paraId="455EB1F4" w14:textId="77777777" w:rsidR="00EF69A6" w:rsidRPr="000D3CFB" w:rsidRDefault="00EF69A6" w:rsidP="00087FD5"/>
    <w:p w14:paraId="5CDDC20B" w14:textId="77777777" w:rsidR="00EF69A6" w:rsidRPr="000D3CFB" w:rsidRDefault="00EF69A6" w:rsidP="00EF69A6">
      <w:pPr>
        <w:pStyle w:val="TH"/>
      </w:pPr>
      <w:r w:rsidRPr="000D3CFB">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2D431598" w14:textId="77777777" w:rsidTr="00195659">
        <w:trPr>
          <w:cantSplit/>
          <w:jc w:val="center"/>
        </w:trPr>
        <w:tc>
          <w:tcPr>
            <w:tcW w:w="0" w:type="auto"/>
            <w:vMerge w:val="restart"/>
            <w:shd w:val="clear" w:color="auto" w:fill="E0E0E0"/>
          </w:tcPr>
          <w:p w14:paraId="426A091F"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78ECBE07"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3F67ABFA" w14:textId="77777777" w:rsidTr="00195659">
        <w:trPr>
          <w:cantSplit/>
          <w:jc w:val="center"/>
        </w:trPr>
        <w:tc>
          <w:tcPr>
            <w:tcW w:w="0" w:type="auto"/>
            <w:vMerge/>
            <w:shd w:val="clear" w:color="auto" w:fill="E0E0E0"/>
          </w:tcPr>
          <w:p w14:paraId="01A03639" w14:textId="77777777" w:rsidR="00EF69A6" w:rsidRPr="000D3CFB" w:rsidRDefault="00EF69A6" w:rsidP="00195659">
            <w:pPr>
              <w:pStyle w:val="TAH"/>
            </w:pPr>
          </w:p>
        </w:tc>
        <w:tc>
          <w:tcPr>
            <w:tcW w:w="0" w:type="auto"/>
            <w:shd w:val="clear" w:color="auto" w:fill="E0E0E0"/>
          </w:tcPr>
          <w:p w14:paraId="7A4CDF8D" w14:textId="77777777" w:rsidR="00EF69A6" w:rsidRPr="000D3CFB" w:rsidRDefault="00EF69A6" w:rsidP="00195659">
            <w:pPr>
              <w:pStyle w:val="TAH"/>
            </w:pPr>
            <w:r w:rsidRPr="000D3CFB">
              <w:t>0</w:t>
            </w:r>
          </w:p>
        </w:tc>
        <w:tc>
          <w:tcPr>
            <w:tcW w:w="0" w:type="auto"/>
            <w:shd w:val="clear" w:color="auto" w:fill="E0E0E0"/>
          </w:tcPr>
          <w:p w14:paraId="722922ED" w14:textId="77777777" w:rsidR="00EF69A6" w:rsidRPr="000D3CFB" w:rsidRDefault="00EF69A6" w:rsidP="00195659">
            <w:pPr>
              <w:pStyle w:val="TAH"/>
            </w:pPr>
            <w:r w:rsidRPr="000D3CFB">
              <w:t>1</w:t>
            </w:r>
          </w:p>
        </w:tc>
        <w:tc>
          <w:tcPr>
            <w:tcW w:w="0" w:type="auto"/>
            <w:shd w:val="clear" w:color="auto" w:fill="E0E0E0"/>
          </w:tcPr>
          <w:p w14:paraId="2F2DC979" w14:textId="77777777" w:rsidR="00EF69A6" w:rsidRPr="000D3CFB" w:rsidRDefault="00EF69A6" w:rsidP="00195659">
            <w:pPr>
              <w:pStyle w:val="TAH"/>
            </w:pPr>
            <w:r w:rsidRPr="000D3CFB">
              <w:t>2</w:t>
            </w:r>
          </w:p>
        </w:tc>
        <w:tc>
          <w:tcPr>
            <w:tcW w:w="0" w:type="auto"/>
            <w:shd w:val="clear" w:color="auto" w:fill="E0E0E0"/>
          </w:tcPr>
          <w:p w14:paraId="0A96E5AD" w14:textId="77777777" w:rsidR="00EF69A6" w:rsidRPr="000D3CFB" w:rsidRDefault="00EF69A6" w:rsidP="00195659">
            <w:pPr>
              <w:pStyle w:val="TAH"/>
            </w:pPr>
            <w:r w:rsidRPr="000D3CFB">
              <w:t>3</w:t>
            </w:r>
          </w:p>
        </w:tc>
        <w:tc>
          <w:tcPr>
            <w:tcW w:w="0" w:type="auto"/>
            <w:shd w:val="clear" w:color="auto" w:fill="E0E0E0"/>
          </w:tcPr>
          <w:p w14:paraId="59F5D299" w14:textId="77777777" w:rsidR="00EF69A6" w:rsidRPr="000D3CFB" w:rsidRDefault="00EF69A6" w:rsidP="00195659">
            <w:pPr>
              <w:pStyle w:val="TAH"/>
            </w:pPr>
            <w:r w:rsidRPr="000D3CFB">
              <w:t>4</w:t>
            </w:r>
          </w:p>
        </w:tc>
        <w:tc>
          <w:tcPr>
            <w:tcW w:w="0" w:type="auto"/>
            <w:shd w:val="clear" w:color="auto" w:fill="E0E0E0"/>
          </w:tcPr>
          <w:p w14:paraId="469D0CA0" w14:textId="77777777" w:rsidR="00EF69A6" w:rsidRPr="000D3CFB" w:rsidRDefault="00EF69A6" w:rsidP="00195659">
            <w:pPr>
              <w:pStyle w:val="TAH"/>
            </w:pPr>
            <w:r w:rsidRPr="000D3CFB">
              <w:t>5</w:t>
            </w:r>
          </w:p>
        </w:tc>
        <w:tc>
          <w:tcPr>
            <w:tcW w:w="0" w:type="auto"/>
            <w:shd w:val="clear" w:color="auto" w:fill="E0E0E0"/>
          </w:tcPr>
          <w:p w14:paraId="11FA3630" w14:textId="77777777" w:rsidR="00EF69A6" w:rsidRPr="000D3CFB" w:rsidRDefault="00EF69A6" w:rsidP="00195659">
            <w:pPr>
              <w:pStyle w:val="TAH"/>
            </w:pPr>
            <w:r w:rsidRPr="000D3CFB">
              <w:t>6</w:t>
            </w:r>
          </w:p>
        </w:tc>
        <w:tc>
          <w:tcPr>
            <w:tcW w:w="0" w:type="auto"/>
            <w:shd w:val="clear" w:color="auto" w:fill="E0E0E0"/>
          </w:tcPr>
          <w:p w14:paraId="46FD7DAB" w14:textId="77777777" w:rsidR="00EF69A6" w:rsidRPr="000D3CFB" w:rsidRDefault="00EF69A6" w:rsidP="00195659">
            <w:pPr>
              <w:pStyle w:val="TAH"/>
            </w:pPr>
            <w:r w:rsidRPr="000D3CFB">
              <w:t>7</w:t>
            </w:r>
          </w:p>
        </w:tc>
        <w:tc>
          <w:tcPr>
            <w:tcW w:w="0" w:type="auto"/>
            <w:shd w:val="clear" w:color="auto" w:fill="E0E0E0"/>
          </w:tcPr>
          <w:p w14:paraId="05CAE5BD" w14:textId="77777777" w:rsidR="00EF69A6" w:rsidRPr="000D3CFB" w:rsidRDefault="00EF69A6" w:rsidP="00195659">
            <w:pPr>
              <w:pStyle w:val="TAH"/>
            </w:pPr>
            <w:r w:rsidRPr="000D3CFB">
              <w:t>8</w:t>
            </w:r>
          </w:p>
        </w:tc>
        <w:tc>
          <w:tcPr>
            <w:tcW w:w="0" w:type="auto"/>
            <w:shd w:val="clear" w:color="auto" w:fill="E0E0E0"/>
          </w:tcPr>
          <w:p w14:paraId="53DC2441" w14:textId="77777777" w:rsidR="00EF69A6" w:rsidRPr="000D3CFB" w:rsidRDefault="00EF69A6" w:rsidP="00195659">
            <w:pPr>
              <w:pStyle w:val="TAH"/>
            </w:pPr>
            <w:r w:rsidRPr="000D3CFB">
              <w:t>9</w:t>
            </w:r>
          </w:p>
        </w:tc>
      </w:tr>
      <w:tr w:rsidR="00EF69A6" w:rsidRPr="000D3CFB" w14:paraId="25C7B09C" w14:textId="77777777" w:rsidTr="00195659">
        <w:trPr>
          <w:jc w:val="center"/>
        </w:trPr>
        <w:tc>
          <w:tcPr>
            <w:tcW w:w="0" w:type="auto"/>
          </w:tcPr>
          <w:p w14:paraId="073D71E9" w14:textId="77777777" w:rsidR="00EF69A6" w:rsidRPr="000D3CFB" w:rsidRDefault="00EF69A6" w:rsidP="00195659">
            <w:pPr>
              <w:pStyle w:val="TAC"/>
            </w:pPr>
            <w:r w:rsidRPr="000D3CFB">
              <w:t>0</w:t>
            </w:r>
          </w:p>
        </w:tc>
        <w:tc>
          <w:tcPr>
            <w:tcW w:w="0" w:type="auto"/>
          </w:tcPr>
          <w:p w14:paraId="5B47B42F" w14:textId="77777777" w:rsidR="00EF69A6" w:rsidRPr="000D3CFB" w:rsidRDefault="00EF69A6" w:rsidP="00195659">
            <w:pPr>
              <w:pStyle w:val="TAC"/>
              <w:rPr>
                <w:lang w:val="sv-SE"/>
              </w:rPr>
            </w:pPr>
            <w:r w:rsidRPr="000D3CFB">
              <w:rPr>
                <w:lang w:val="sv-SE"/>
              </w:rPr>
              <w:t>4</w:t>
            </w:r>
          </w:p>
        </w:tc>
        <w:tc>
          <w:tcPr>
            <w:tcW w:w="0" w:type="auto"/>
          </w:tcPr>
          <w:p w14:paraId="68D86648" w14:textId="77777777" w:rsidR="00EF69A6" w:rsidRPr="000D3CFB" w:rsidRDefault="00EF69A6" w:rsidP="00195659">
            <w:pPr>
              <w:pStyle w:val="TAC"/>
              <w:rPr>
                <w:lang w:val="sv-SE"/>
              </w:rPr>
            </w:pPr>
            <w:r w:rsidRPr="000D3CFB">
              <w:rPr>
                <w:lang w:val="sv-SE"/>
              </w:rPr>
              <w:t>5</w:t>
            </w:r>
          </w:p>
        </w:tc>
        <w:tc>
          <w:tcPr>
            <w:tcW w:w="0" w:type="auto"/>
          </w:tcPr>
          <w:p w14:paraId="50D8D7FC" w14:textId="77777777" w:rsidR="00EF69A6" w:rsidRPr="000D3CFB" w:rsidRDefault="00EF69A6" w:rsidP="00195659">
            <w:pPr>
              <w:pStyle w:val="TAC"/>
              <w:rPr>
                <w:lang w:val="sv-SE"/>
              </w:rPr>
            </w:pPr>
          </w:p>
        </w:tc>
        <w:tc>
          <w:tcPr>
            <w:tcW w:w="0" w:type="auto"/>
          </w:tcPr>
          <w:p w14:paraId="29E2B3BE" w14:textId="77777777" w:rsidR="00EF69A6" w:rsidRPr="000D3CFB" w:rsidRDefault="00EF69A6" w:rsidP="00195659">
            <w:pPr>
              <w:pStyle w:val="TAC"/>
              <w:rPr>
                <w:lang w:val="sv-SE"/>
              </w:rPr>
            </w:pPr>
          </w:p>
        </w:tc>
        <w:tc>
          <w:tcPr>
            <w:tcW w:w="0" w:type="auto"/>
          </w:tcPr>
          <w:p w14:paraId="791647A7" w14:textId="77777777" w:rsidR="00EF69A6" w:rsidRPr="000D3CFB" w:rsidRDefault="00EF69A6" w:rsidP="00195659">
            <w:pPr>
              <w:pStyle w:val="TAC"/>
              <w:rPr>
                <w:lang w:val="sv-SE"/>
              </w:rPr>
            </w:pPr>
          </w:p>
        </w:tc>
        <w:tc>
          <w:tcPr>
            <w:tcW w:w="0" w:type="auto"/>
          </w:tcPr>
          <w:p w14:paraId="66C7C462" w14:textId="77777777" w:rsidR="00EF69A6" w:rsidRPr="000D3CFB" w:rsidRDefault="00EF69A6" w:rsidP="00195659">
            <w:pPr>
              <w:pStyle w:val="TAC"/>
              <w:rPr>
                <w:lang w:val="sv-SE"/>
              </w:rPr>
            </w:pPr>
            <w:r w:rsidRPr="000D3CFB">
              <w:rPr>
                <w:lang w:val="sv-SE"/>
              </w:rPr>
              <w:t>4</w:t>
            </w:r>
          </w:p>
        </w:tc>
        <w:tc>
          <w:tcPr>
            <w:tcW w:w="0" w:type="auto"/>
          </w:tcPr>
          <w:p w14:paraId="18C5C10A" w14:textId="77777777" w:rsidR="00EF69A6" w:rsidRPr="000D3CFB" w:rsidRDefault="00EF69A6" w:rsidP="00195659">
            <w:pPr>
              <w:pStyle w:val="TAC"/>
              <w:rPr>
                <w:lang w:val="sv-SE"/>
              </w:rPr>
            </w:pPr>
            <w:r w:rsidRPr="000D3CFB">
              <w:rPr>
                <w:lang w:val="sv-SE"/>
              </w:rPr>
              <w:t>5</w:t>
            </w:r>
          </w:p>
        </w:tc>
        <w:tc>
          <w:tcPr>
            <w:tcW w:w="0" w:type="auto"/>
          </w:tcPr>
          <w:p w14:paraId="758B6383" w14:textId="77777777" w:rsidR="00EF69A6" w:rsidRPr="000D3CFB" w:rsidRDefault="00EF69A6" w:rsidP="00195659">
            <w:pPr>
              <w:pStyle w:val="TAC"/>
              <w:rPr>
                <w:lang w:val="sv-SE"/>
              </w:rPr>
            </w:pPr>
          </w:p>
        </w:tc>
        <w:tc>
          <w:tcPr>
            <w:tcW w:w="0" w:type="auto"/>
          </w:tcPr>
          <w:p w14:paraId="7F759258" w14:textId="77777777" w:rsidR="00EF69A6" w:rsidRPr="000D3CFB" w:rsidRDefault="00EF69A6" w:rsidP="00195659">
            <w:pPr>
              <w:pStyle w:val="TAC"/>
              <w:rPr>
                <w:lang w:val="sv-SE"/>
              </w:rPr>
            </w:pPr>
          </w:p>
        </w:tc>
        <w:tc>
          <w:tcPr>
            <w:tcW w:w="0" w:type="auto"/>
          </w:tcPr>
          <w:p w14:paraId="5C7C409D" w14:textId="77777777" w:rsidR="00EF69A6" w:rsidRPr="000D3CFB" w:rsidRDefault="00EF69A6" w:rsidP="00195659">
            <w:pPr>
              <w:pStyle w:val="TAC"/>
              <w:rPr>
                <w:lang w:val="sv-SE"/>
              </w:rPr>
            </w:pPr>
          </w:p>
        </w:tc>
      </w:tr>
      <w:tr w:rsidR="00EF69A6" w:rsidRPr="000D3CFB" w14:paraId="0A7459E7" w14:textId="77777777" w:rsidTr="00195659">
        <w:trPr>
          <w:jc w:val="center"/>
        </w:trPr>
        <w:tc>
          <w:tcPr>
            <w:tcW w:w="0" w:type="auto"/>
          </w:tcPr>
          <w:p w14:paraId="78CF27E3" w14:textId="77777777" w:rsidR="00EF69A6" w:rsidRPr="000D3CFB" w:rsidRDefault="00EF69A6" w:rsidP="00195659">
            <w:pPr>
              <w:pStyle w:val="TAC"/>
            </w:pPr>
            <w:r w:rsidRPr="000D3CFB">
              <w:t>1</w:t>
            </w:r>
          </w:p>
        </w:tc>
        <w:tc>
          <w:tcPr>
            <w:tcW w:w="0" w:type="auto"/>
          </w:tcPr>
          <w:p w14:paraId="3E3A19CA" w14:textId="77777777" w:rsidR="00EF69A6" w:rsidRPr="000D3CFB" w:rsidRDefault="00EF69A6" w:rsidP="00195659">
            <w:pPr>
              <w:pStyle w:val="TAC"/>
              <w:rPr>
                <w:lang w:val="sv-SE"/>
              </w:rPr>
            </w:pPr>
            <w:r w:rsidRPr="000D3CFB">
              <w:rPr>
                <w:lang w:val="sv-SE"/>
              </w:rPr>
              <w:t>6</w:t>
            </w:r>
          </w:p>
        </w:tc>
        <w:tc>
          <w:tcPr>
            <w:tcW w:w="0" w:type="auto"/>
          </w:tcPr>
          <w:p w14:paraId="55FC2AA1" w14:textId="77777777" w:rsidR="00EF69A6" w:rsidRPr="000D3CFB" w:rsidRDefault="00EF69A6" w:rsidP="00195659">
            <w:pPr>
              <w:pStyle w:val="TAC"/>
              <w:rPr>
                <w:lang w:val="sv-SE"/>
              </w:rPr>
            </w:pPr>
            <w:r w:rsidRPr="000D3CFB">
              <w:rPr>
                <w:lang w:val="sv-SE"/>
              </w:rPr>
              <w:t>6</w:t>
            </w:r>
          </w:p>
        </w:tc>
        <w:tc>
          <w:tcPr>
            <w:tcW w:w="0" w:type="auto"/>
          </w:tcPr>
          <w:p w14:paraId="45FC50EF" w14:textId="77777777" w:rsidR="00EF69A6" w:rsidRPr="000D3CFB" w:rsidRDefault="00EF69A6" w:rsidP="00195659">
            <w:pPr>
              <w:pStyle w:val="TAC"/>
              <w:rPr>
                <w:lang w:val="sv-SE"/>
              </w:rPr>
            </w:pPr>
          </w:p>
        </w:tc>
        <w:tc>
          <w:tcPr>
            <w:tcW w:w="0" w:type="auto"/>
          </w:tcPr>
          <w:p w14:paraId="7BB9B09F" w14:textId="77777777" w:rsidR="00EF69A6" w:rsidRPr="000D3CFB" w:rsidRDefault="00EF69A6" w:rsidP="00195659">
            <w:pPr>
              <w:pStyle w:val="TAC"/>
              <w:rPr>
                <w:lang w:val="sv-SE"/>
              </w:rPr>
            </w:pPr>
          </w:p>
        </w:tc>
        <w:tc>
          <w:tcPr>
            <w:tcW w:w="0" w:type="auto"/>
          </w:tcPr>
          <w:p w14:paraId="1DB9AEC3" w14:textId="77777777" w:rsidR="00EF69A6" w:rsidRPr="000D3CFB" w:rsidRDefault="00EF69A6" w:rsidP="00195659">
            <w:pPr>
              <w:pStyle w:val="TAC"/>
              <w:rPr>
                <w:lang w:val="sv-SE"/>
              </w:rPr>
            </w:pPr>
            <w:r w:rsidRPr="000D3CFB">
              <w:rPr>
                <w:lang w:val="sv-SE"/>
              </w:rPr>
              <w:t>4</w:t>
            </w:r>
          </w:p>
        </w:tc>
        <w:tc>
          <w:tcPr>
            <w:tcW w:w="0" w:type="auto"/>
          </w:tcPr>
          <w:p w14:paraId="77723100" w14:textId="77777777" w:rsidR="00EF69A6" w:rsidRPr="000D3CFB" w:rsidRDefault="00EF69A6" w:rsidP="00195659">
            <w:pPr>
              <w:pStyle w:val="TAC"/>
              <w:rPr>
                <w:lang w:val="sv-SE"/>
              </w:rPr>
            </w:pPr>
            <w:r w:rsidRPr="000D3CFB">
              <w:rPr>
                <w:lang w:val="sv-SE"/>
              </w:rPr>
              <w:t>6</w:t>
            </w:r>
          </w:p>
        </w:tc>
        <w:tc>
          <w:tcPr>
            <w:tcW w:w="0" w:type="auto"/>
          </w:tcPr>
          <w:p w14:paraId="72CEB5BF" w14:textId="77777777" w:rsidR="00EF69A6" w:rsidRPr="000D3CFB" w:rsidRDefault="00EF69A6" w:rsidP="00195659">
            <w:pPr>
              <w:pStyle w:val="TAC"/>
              <w:rPr>
                <w:lang w:val="sv-SE"/>
              </w:rPr>
            </w:pPr>
            <w:r w:rsidRPr="000D3CFB">
              <w:rPr>
                <w:lang w:val="sv-SE"/>
              </w:rPr>
              <w:t>6</w:t>
            </w:r>
          </w:p>
        </w:tc>
        <w:tc>
          <w:tcPr>
            <w:tcW w:w="0" w:type="auto"/>
          </w:tcPr>
          <w:p w14:paraId="7F1F5E30" w14:textId="77777777" w:rsidR="00EF69A6" w:rsidRPr="000D3CFB" w:rsidRDefault="00EF69A6" w:rsidP="00195659">
            <w:pPr>
              <w:pStyle w:val="TAC"/>
              <w:rPr>
                <w:lang w:val="sv-SE"/>
              </w:rPr>
            </w:pPr>
          </w:p>
        </w:tc>
        <w:tc>
          <w:tcPr>
            <w:tcW w:w="0" w:type="auto"/>
          </w:tcPr>
          <w:p w14:paraId="716D56BD" w14:textId="77777777" w:rsidR="00EF69A6" w:rsidRPr="000D3CFB" w:rsidRDefault="00EF69A6" w:rsidP="00195659">
            <w:pPr>
              <w:pStyle w:val="TAC"/>
              <w:rPr>
                <w:lang w:val="sv-SE"/>
              </w:rPr>
            </w:pPr>
          </w:p>
        </w:tc>
        <w:tc>
          <w:tcPr>
            <w:tcW w:w="0" w:type="auto"/>
          </w:tcPr>
          <w:p w14:paraId="0AA581E1" w14:textId="77777777" w:rsidR="00EF69A6" w:rsidRPr="000D3CFB" w:rsidRDefault="00EF69A6" w:rsidP="00195659">
            <w:pPr>
              <w:pStyle w:val="TAC"/>
              <w:rPr>
                <w:lang w:val="sv-SE"/>
              </w:rPr>
            </w:pPr>
            <w:r w:rsidRPr="000D3CFB">
              <w:rPr>
                <w:lang w:val="sv-SE"/>
              </w:rPr>
              <w:t>4</w:t>
            </w:r>
          </w:p>
        </w:tc>
      </w:tr>
      <w:tr w:rsidR="00EF69A6" w:rsidRPr="000D3CFB" w14:paraId="04E8F579" w14:textId="77777777" w:rsidTr="00195659">
        <w:trPr>
          <w:jc w:val="center"/>
        </w:trPr>
        <w:tc>
          <w:tcPr>
            <w:tcW w:w="0" w:type="auto"/>
          </w:tcPr>
          <w:p w14:paraId="2CA99922" w14:textId="77777777" w:rsidR="00EF69A6" w:rsidRPr="000D3CFB" w:rsidRDefault="00EF69A6" w:rsidP="00195659">
            <w:pPr>
              <w:pStyle w:val="TAC"/>
            </w:pPr>
            <w:r w:rsidRPr="000D3CFB">
              <w:t>2</w:t>
            </w:r>
          </w:p>
        </w:tc>
        <w:tc>
          <w:tcPr>
            <w:tcW w:w="0" w:type="auto"/>
          </w:tcPr>
          <w:p w14:paraId="01647942" w14:textId="77777777" w:rsidR="00EF69A6" w:rsidRPr="000D3CFB" w:rsidRDefault="00EF69A6" w:rsidP="00195659">
            <w:pPr>
              <w:pStyle w:val="TAC"/>
              <w:rPr>
                <w:lang w:val="sv-SE"/>
              </w:rPr>
            </w:pPr>
          </w:p>
        </w:tc>
        <w:tc>
          <w:tcPr>
            <w:tcW w:w="0" w:type="auto"/>
          </w:tcPr>
          <w:p w14:paraId="068C8C88" w14:textId="77777777" w:rsidR="00EF69A6" w:rsidRPr="000D3CFB" w:rsidRDefault="00EF69A6" w:rsidP="00195659">
            <w:pPr>
              <w:pStyle w:val="TAC"/>
              <w:rPr>
                <w:lang w:val="sv-SE"/>
              </w:rPr>
            </w:pPr>
            <w:r w:rsidRPr="000D3CFB">
              <w:rPr>
                <w:lang w:val="sv-SE"/>
              </w:rPr>
              <w:t>5</w:t>
            </w:r>
          </w:p>
        </w:tc>
        <w:tc>
          <w:tcPr>
            <w:tcW w:w="0" w:type="auto"/>
          </w:tcPr>
          <w:p w14:paraId="58F7EFAF" w14:textId="77777777" w:rsidR="00EF69A6" w:rsidRPr="000D3CFB" w:rsidRDefault="00EF69A6" w:rsidP="00195659">
            <w:pPr>
              <w:pStyle w:val="TAC"/>
              <w:rPr>
                <w:lang w:val="sv-SE"/>
              </w:rPr>
            </w:pPr>
          </w:p>
        </w:tc>
        <w:tc>
          <w:tcPr>
            <w:tcW w:w="0" w:type="auto"/>
          </w:tcPr>
          <w:p w14:paraId="3AB2ED57" w14:textId="77777777" w:rsidR="00EF69A6" w:rsidRPr="000D3CFB" w:rsidRDefault="00EF69A6" w:rsidP="00195659">
            <w:pPr>
              <w:pStyle w:val="TAC"/>
              <w:rPr>
                <w:lang w:val="sv-SE"/>
              </w:rPr>
            </w:pPr>
            <w:r w:rsidRPr="000D3CFB">
              <w:rPr>
                <w:lang w:val="sv-SE"/>
              </w:rPr>
              <w:t>4</w:t>
            </w:r>
          </w:p>
        </w:tc>
        <w:tc>
          <w:tcPr>
            <w:tcW w:w="0" w:type="auto"/>
          </w:tcPr>
          <w:p w14:paraId="7D47F83F" w14:textId="77777777" w:rsidR="00EF69A6" w:rsidRPr="000D3CFB" w:rsidRDefault="00EF69A6" w:rsidP="00195659">
            <w:pPr>
              <w:pStyle w:val="TAC"/>
              <w:rPr>
                <w:lang w:val="sv-SE"/>
              </w:rPr>
            </w:pPr>
          </w:p>
        </w:tc>
        <w:tc>
          <w:tcPr>
            <w:tcW w:w="0" w:type="auto"/>
          </w:tcPr>
          <w:p w14:paraId="4D0B7A54" w14:textId="77777777" w:rsidR="00EF69A6" w:rsidRPr="000D3CFB" w:rsidRDefault="00EF69A6" w:rsidP="00195659">
            <w:pPr>
              <w:pStyle w:val="TAC"/>
              <w:rPr>
                <w:lang w:val="sv-SE"/>
              </w:rPr>
            </w:pPr>
          </w:p>
        </w:tc>
        <w:tc>
          <w:tcPr>
            <w:tcW w:w="0" w:type="auto"/>
          </w:tcPr>
          <w:p w14:paraId="4C60C2A7" w14:textId="77777777" w:rsidR="00EF69A6" w:rsidRPr="000D3CFB" w:rsidRDefault="00EF69A6" w:rsidP="00195659">
            <w:pPr>
              <w:pStyle w:val="TAC"/>
              <w:rPr>
                <w:lang w:val="sv-SE"/>
              </w:rPr>
            </w:pPr>
            <w:r w:rsidRPr="000D3CFB">
              <w:rPr>
                <w:lang w:val="sv-SE"/>
              </w:rPr>
              <w:t>5</w:t>
            </w:r>
          </w:p>
        </w:tc>
        <w:tc>
          <w:tcPr>
            <w:tcW w:w="0" w:type="auto"/>
          </w:tcPr>
          <w:p w14:paraId="37186E37" w14:textId="77777777" w:rsidR="00EF69A6" w:rsidRPr="000D3CFB" w:rsidRDefault="00EF69A6" w:rsidP="00195659">
            <w:pPr>
              <w:pStyle w:val="TAC"/>
              <w:rPr>
                <w:lang w:val="sv-SE"/>
              </w:rPr>
            </w:pPr>
          </w:p>
        </w:tc>
        <w:tc>
          <w:tcPr>
            <w:tcW w:w="0" w:type="auto"/>
          </w:tcPr>
          <w:p w14:paraId="3F48FCE3" w14:textId="77777777" w:rsidR="00EF69A6" w:rsidRPr="000D3CFB" w:rsidRDefault="00EF69A6" w:rsidP="00195659">
            <w:pPr>
              <w:pStyle w:val="TAC"/>
              <w:rPr>
                <w:lang w:val="sv-SE"/>
              </w:rPr>
            </w:pPr>
            <w:r w:rsidRPr="000D3CFB">
              <w:rPr>
                <w:lang w:val="sv-SE"/>
              </w:rPr>
              <w:t>4</w:t>
            </w:r>
          </w:p>
        </w:tc>
        <w:tc>
          <w:tcPr>
            <w:tcW w:w="0" w:type="auto"/>
          </w:tcPr>
          <w:p w14:paraId="6E1A6030" w14:textId="77777777" w:rsidR="00EF69A6" w:rsidRPr="000D3CFB" w:rsidRDefault="00EF69A6" w:rsidP="00195659">
            <w:pPr>
              <w:pStyle w:val="TAC"/>
              <w:rPr>
                <w:lang w:val="sv-SE"/>
              </w:rPr>
            </w:pPr>
          </w:p>
        </w:tc>
      </w:tr>
      <w:tr w:rsidR="00EF69A6" w:rsidRPr="000D3CFB" w14:paraId="7F2C20ED" w14:textId="77777777" w:rsidTr="00195659">
        <w:trPr>
          <w:jc w:val="center"/>
        </w:trPr>
        <w:tc>
          <w:tcPr>
            <w:tcW w:w="0" w:type="auto"/>
          </w:tcPr>
          <w:p w14:paraId="781DC2F3" w14:textId="77777777" w:rsidR="00EF69A6" w:rsidRPr="000D3CFB" w:rsidRDefault="00EF69A6" w:rsidP="00195659">
            <w:pPr>
              <w:pStyle w:val="TAC"/>
            </w:pPr>
            <w:r w:rsidRPr="000D3CFB">
              <w:t>3</w:t>
            </w:r>
          </w:p>
        </w:tc>
        <w:tc>
          <w:tcPr>
            <w:tcW w:w="0" w:type="auto"/>
          </w:tcPr>
          <w:p w14:paraId="28CCD39F" w14:textId="77777777" w:rsidR="00EF69A6" w:rsidRPr="000D3CFB" w:rsidRDefault="00EF69A6" w:rsidP="00195659">
            <w:pPr>
              <w:pStyle w:val="TAC"/>
            </w:pPr>
            <w:r w:rsidRPr="000D3CFB">
              <w:t>4</w:t>
            </w:r>
          </w:p>
        </w:tc>
        <w:tc>
          <w:tcPr>
            <w:tcW w:w="0" w:type="auto"/>
          </w:tcPr>
          <w:p w14:paraId="54DF519A" w14:textId="77777777" w:rsidR="00EF69A6" w:rsidRPr="000D3CFB" w:rsidRDefault="00EF69A6" w:rsidP="00195659">
            <w:pPr>
              <w:pStyle w:val="TAC"/>
            </w:pPr>
          </w:p>
        </w:tc>
        <w:tc>
          <w:tcPr>
            <w:tcW w:w="0" w:type="auto"/>
          </w:tcPr>
          <w:p w14:paraId="164A6ECB" w14:textId="77777777" w:rsidR="00EF69A6" w:rsidRPr="000D3CFB" w:rsidRDefault="00EF69A6" w:rsidP="00195659">
            <w:pPr>
              <w:pStyle w:val="TAC"/>
            </w:pPr>
          </w:p>
        </w:tc>
        <w:tc>
          <w:tcPr>
            <w:tcW w:w="0" w:type="auto"/>
          </w:tcPr>
          <w:p w14:paraId="40892029" w14:textId="77777777" w:rsidR="00EF69A6" w:rsidRPr="000D3CFB" w:rsidRDefault="00EF69A6" w:rsidP="00195659">
            <w:pPr>
              <w:pStyle w:val="TAC"/>
            </w:pPr>
          </w:p>
        </w:tc>
        <w:tc>
          <w:tcPr>
            <w:tcW w:w="0" w:type="auto"/>
          </w:tcPr>
          <w:p w14:paraId="67A3AA7F" w14:textId="77777777" w:rsidR="00EF69A6" w:rsidRPr="000D3CFB" w:rsidRDefault="00EF69A6" w:rsidP="00195659">
            <w:pPr>
              <w:pStyle w:val="TAC"/>
            </w:pPr>
          </w:p>
        </w:tc>
        <w:tc>
          <w:tcPr>
            <w:tcW w:w="0" w:type="auto"/>
          </w:tcPr>
          <w:p w14:paraId="0CD0AFAB" w14:textId="77777777" w:rsidR="00EF69A6" w:rsidRPr="000D3CFB" w:rsidRDefault="00EF69A6" w:rsidP="00195659">
            <w:pPr>
              <w:pStyle w:val="TAC"/>
            </w:pPr>
          </w:p>
        </w:tc>
        <w:tc>
          <w:tcPr>
            <w:tcW w:w="0" w:type="auto"/>
          </w:tcPr>
          <w:p w14:paraId="3CEFEB51" w14:textId="77777777" w:rsidR="00EF69A6" w:rsidRPr="000D3CFB" w:rsidRDefault="00EF69A6" w:rsidP="00195659">
            <w:pPr>
              <w:pStyle w:val="TAC"/>
            </w:pPr>
          </w:p>
        </w:tc>
        <w:tc>
          <w:tcPr>
            <w:tcW w:w="0" w:type="auto"/>
          </w:tcPr>
          <w:p w14:paraId="5B23651B" w14:textId="77777777" w:rsidR="00EF69A6" w:rsidRPr="000D3CFB" w:rsidRDefault="00EF69A6" w:rsidP="00195659">
            <w:pPr>
              <w:pStyle w:val="TAC"/>
            </w:pPr>
            <w:r w:rsidRPr="000D3CFB">
              <w:t>4</w:t>
            </w:r>
          </w:p>
        </w:tc>
        <w:tc>
          <w:tcPr>
            <w:tcW w:w="0" w:type="auto"/>
          </w:tcPr>
          <w:p w14:paraId="77EA9F1D" w14:textId="77777777" w:rsidR="00EF69A6" w:rsidRPr="000D3CFB" w:rsidRDefault="00EF69A6" w:rsidP="00195659">
            <w:pPr>
              <w:pStyle w:val="TAC"/>
            </w:pPr>
            <w:r w:rsidRPr="000D3CFB">
              <w:t>4</w:t>
            </w:r>
          </w:p>
        </w:tc>
        <w:tc>
          <w:tcPr>
            <w:tcW w:w="0" w:type="auto"/>
          </w:tcPr>
          <w:p w14:paraId="7EE7015C" w14:textId="77777777" w:rsidR="00EF69A6" w:rsidRPr="000D3CFB" w:rsidRDefault="00EF69A6" w:rsidP="00195659">
            <w:pPr>
              <w:pStyle w:val="TAC"/>
            </w:pPr>
            <w:r w:rsidRPr="000D3CFB">
              <w:t>4</w:t>
            </w:r>
          </w:p>
        </w:tc>
      </w:tr>
      <w:tr w:rsidR="00EF69A6" w:rsidRPr="000D3CFB" w14:paraId="32BB9631" w14:textId="77777777" w:rsidTr="00195659">
        <w:trPr>
          <w:jc w:val="center"/>
        </w:trPr>
        <w:tc>
          <w:tcPr>
            <w:tcW w:w="0" w:type="auto"/>
          </w:tcPr>
          <w:p w14:paraId="5AF823B3" w14:textId="77777777" w:rsidR="00EF69A6" w:rsidRPr="000D3CFB" w:rsidRDefault="00EF69A6" w:rsidP="00195659">
            <w:pPr>
              <w:pStyle w:val="TAC"/>
            </w:pPr>
            <w:r w:rsidRPr="000D3CFB">
              <w:t>4</w:t>
            </w:r>
          </w:p>
        </w:tc>
        <w:tc>
          <w:tcPr>
            <w:tcW w:w="0" w:type="auto"/>
          </w:tcPr>
          <w:p w14:paraId="7C7E70C0" w14:textId="77777777" w:rsidR="00EF69A6" w:rsidRPr="000D3CFB" w:rsidRDefault="00EF69A6" w:rsidP="00195659">
            <w:pPr>
              <w:pStyle w:val="TAC"/>
            </w:pPr>
          </w:p>
        </w:tc>
        <w:tc>
          <w:tcPr>
            <w:tcW w:w="0" w:type="auto"/>
          </w:tcPr>
          <w:p w14:paraId="19B87714" w14:textId="77777777" w:rsidR="00EF69A6" w:rsidRPr="000D3CFB" w:rsidRDefault="00EF69A6" w:rsidP="00195659">
            <w:pPr>
              <w:pStyle w:val="TAC"/>
            </w:pPr>
          </w:p>
        </w:tc>
        <w:tc>
          <w:tcPr>
            <w:tcW w:w="0" w:type="auto"/>
          </w:tcPr>
          <w:p w14:paraId="54BD0186" w14:textId="77777777" w:rsidR="00EF69A6" w:rsidRPr="000D3CFB" w:rsidRDefault="00EF69A6" w:rsidP="00195659">
            <w:pPr>
              <w:pStyle w:val="TAC"/>
            </w:pPr>
          </w:p>
        </w:tc>
        <w:tc>
          <w:tcPr>
            <w:tcW w:w="0" w:type="auto"/>
          </w:tcPr>
          <w:p w14:paraId="71F0418D" w14:textId="77777777" w:rsidR="00EF69A6" w:rsidRPr="000D3CFB" w:rsidRDefault="00EF69A6" w:rsidP="00195659">
            <w:pPr>
              <w:pStyle w:val="TAC"/>
            </w:pPr>
          </w:p>
        </w:tc>
        <w:tc>
          <w:tcPr>
            <w:tcW w:w="0" w:type="auto"/>
          </w:tcPr>
          <w:p w14:paraId="290FB031" w14:textId="77777777" w:rsidR="00EF69A6" w:rsidRPr="000D3CFB" w:rsidRDefault="00EF69A6" w:rsidP="00195659">
            <w:pPr>
              <w:pStyle w:val="TAC"/>
            </w:pPr>
          </w:p>
        </w:tc>
        <w:tc>
          <w:tcPr>
            <w:tcW w:w="0" w:type="auto"/>
          </w:tcPr>
          <w:p w14:paraId="59E705EA" w14:textId="77777777" w:rsidR="00EF69A6" w:rsidRPr="000D3CFB" w:rsidRDefault="00EF69A6" w:rsidP="00195659">
            <w:pPr>
              <w:pStyle w:val="TAC"/>
            </w:pPr>
          </w:p>
        </w:tc>
        <w:tc>
          <w:tcPr>
            <w:tcW w:w="0" w:type="auto"/>
          </w:tcPr>
          <w:p w14:paraId="0EDAD21B" w14:textId="77777777" w:rsidR="00EF69A6" w:rsidRPr="000D3CFB" w:rsidRDefault="00EF69A6" w:rsidP="00195659">
            <w:pPr>
              <w:pStyle w:val="TAC"/>
            </w:pPr>
          </w:p>
        </w:tc>
        <w:tc>
          <w:tcPr>
            <w:tcW w:w="0" w:type="auto"/>
          </w:tcPr>
          <w:p w14:paraId="7BBAFF17" w14:textId="77777777" w:rsidR="00EF69A6" w:rsidRPr="000D3CFB" w:rsidRDefault="00EF69A6" w:rsidP="00195659">
            <w:pPr>
              <w:pStyle w:val="TAC"/>
            </w:pPr>
            <w:r w:rsidRPr="000D3CFB">
              <w:t>4</w:t>
            </w:r>
          </w:p>
        </w:tc>
        <w:tc>
          <w:tcPr>
            <w:tcW w:w="0" w:type="auto"/>
          </w:tcPr>
          <w:p w14:paraId="4FD918C7" w14:textId="77777777" w:rsidR="00EF69A6" w:rsidRPr="000D3CFB" w:rsidRDefault="00EF69A6" w:rsidP="00195659">
            <w:pPr>
              <w:pStyle w:val="TAC"/>
            </w:pPr>
            <w:r w:rsidRPr="000D3CFB">
              <w:t>4</w:t>
            </w:r>
          </w:p>
        </w:tc>
        <w:tc>
          <w:tcPr>
            <w:tcW w:w="0" w:type="auto"/>
          </w:tcPr>
          <w:p w14:paraId="56987B35" w14:textId="77777777" w:rsidR="00EF69A6" w:rsidRPr="000D3CFB" w:rsidRDefault="00EF69A6" w:rsidP="00195659">
            <w:pPr>
              <w:pStyle w:val="TAC"/>
            </w:pPr>
            <w:r w:rsidRPr="000D3CFB">
              <w:t>4</w:t>
            </w:r>
          </w:p>
        </w:tc>
      </w:tr>
      <w:tr w:rsidR="00EF69A6" w:rsidRPr="000D3CFB" w14:paraId="6475C030" w14:textId="77777777" w:rsidTr="00195659">
        <w:trPr>
          <w:jc w:val="center"/>
        </w:trPr>
        <w:tc>
          <w:tcPr>
            <w:tcW w:w="0" w:type="auto"/>
          </w:tcPr>
          <w:p w14:paraId="617DABE4" w14:textId="77777777" w:rsidR="00EF69A6" w:rsidRPr="000D3CFB" w:rsidRDefault="00EF69A6" w:rsidP="00195659">
            <w:pPr>
              <w:pStyle w:val="TAC"/>
            </w:pPr>
            <w:r w:rsidRPr="000D3CFB">
              <w:t>5</w:t>
            </w:r>
          </w:p>
        </w:tc>
        <w:tc>
          <w:tcPr>
            <w:tcW w:w="0" w:type="auto"/>
          </w:tcPr>
          <w:p w14:paraId="2D383EB8" w14:textId="77777777" w:rsidR="00EF69A6" w:rsidRPr="000D3CFB" w:rsidRDefault="00EF69A6" w:rsidP="00195659">
            <w:pPr>
              <w:pStyle w:val="TAC"/>
            </w:pPr>
          </w:p>
        </w:tc>
        <w:tc>
          <w:tcPr>
            <w:tcW w:w="0" w:type="auto"/>
          </w:tcPr>
          <w:p w14:paraId="61CADA1B" w14:textId="77777777" w:rsidR="00EF69A6" w:rsidRPr="000D3CFB" w:rsidRDefault="00EF69A6" w:rsidP="00195659">
            <w:pPr>
              <w:pStyle w:val="TAC"/>
            </w:pPr>
          </w:p>
        </w:tc>
        <w:tc>
          <w:tcPr>
            <w:tcW w:w="0" w:type="auto"/>
          </w:tcPr>
          <w:p w14:paraId="3E1E1FAA" w14:textId="77777777" w:rsidR="00EF69A6" w:rsidRPr="000D3CFB" w:rsidRDefault="00EF69A6" w:rsidP="00195659">
            <w:pPr>
              <w:pStyle w:val="TAC"/>
            </w:pPr>
          </w:p>
        </w:tc>
        <w:tc>
          <w:tcPr>
            <w:tcW w:w="0" w:type="auto"/>
          </w:tcPr>
          <w:p w14:paraId="24B19F24" w14:textId="77777777" w:rsidR="00EF69A6" w:rsidRPr="000D3CFB" w:rsidRDefault="00EF69A6" w:rsidP="00195659">
            <w:pPr>
              <w:pStyle w:val="TAC"/>
            </w:pPr>
          </w:p>
        </w:tc>
        <w:tc>
          <w:tcPr>
            <w:tcW w:w="0" w:type="auto"/>
          </w:tcPr>
          <w:p w14:paraId="4D32EE83" w14:textId="77777777" w:rsidR="00EF69A6" w:rsidRPr="000D3CFB" w:rsidRDefault="00EF69A6" w:rsidP="00195659">
            <w:pPr>
              <w:pStyle w:val="TAC"/>
            </w:pPr>
          </w:p>
        </w:tc>
        <w:tc>
          <w:tcPr>
            <w:tcW w:w="0" w:type="auto"/>
          </w:tcPr>
          <w:p w14:paraId="35F4E78A" w14:textId="77777777" w:rsidR="00EF69A6" w:rsidRPr="000D3CFB" w:rsidRDefault="00EF69A6" w:rsidP="00195659">
            <w:pPr>
              <w:pStyle w:val="TAC"/>
            </w:pPr>
          </w:p>
        </w:tc>
        <w:tc>
          <w:tcPr>
            <w:tcW w:w="0" w:type="auto"/>
          </w:tcPr>
          <w:p w14:paraId="0F636BB5" w14:textId="77777777" w:rsidR="00EF69A6" w:rsidRPr="000D3CFB" w:rsidRDefault="00EF69A6" w:rsidP="00195659">
            <w:pPr>
              <w:pStyle w:val="TAC"/>
            </w:pPr>
          </w:p>
        </w:tc>
        <w:tc>
          <w:tcPr>
            <w:tcW w:w="0" w:type="auto"/>
          </w:tcPr>
          <w:p w14:paraId="7427B8AC" w14:textId="77777777" w:rsidR="00EF69A6" w:rsidRPr="000D3CFB" w:rsidRDefault="00EF69A6" w:rsidP="00195659">
            <w:pPr>
              <w:pStyle w:val="TAC"/>
            </w:pPr>
            <w:r w:rsidRPr="000D3CFB">
              <w:t>4</w:t>
            </w:r>
          </w:p>
        </w:tc>
        <w:tc>
          <w:tcPr>
            <w:tcW w:w="0" w:type="auto"/>
          </w:tcPr>
          <w:p w14:paraId="32E487FC" w14:textId="77777777" w:rsidR="00EF69A6" w:rsidRPr="000D3CFB" w:rsidRDefault="00EF69A6" w:rsidP="00195659">
            <w:pPr>
              <w:pStyle w:val="TAC"/>
            </w:pPr>
            <w:r w:rsidRPr="000D3CFB">
              <w:t>4</w:t>
            </w:r>
          </w:p>
        </w:tc>
        <w:tc>
          <w:tcPr>
            <w:tcW w:w="0" w:type="auto"/>
          </w:tcPr>
          <w:p w14:paraId="04419ECD" w14:textId="77777777" w:rsidR="00EF69A6" w:rsidRPr="000D3CFB" w:rsidRDefault="00EF69A6" w:rsidP="00195659">
            <w:pPr>
              <w:pStyle w:val="TAC"/>
            </w:pPr>
          </w:p>
        </w:tc>
      </w:tr>
      <w:tr w:rsidR="00EF69A6" w:rsidRPr="000D3CFB" w14:paraId="59DF8156" w14:textId="77777777" w:rsidTr="00195659">
        <w:trPr>
          <w:jc w:val="center"/>
        </w:trPr>
        <w:tc>
          <w:tcPr>
            <w:tcW w:w="0" w:type="auto"/>
          </w:tcPr>
          <w:p w14:paraId="145AE79A" w14:textId="77777777" w:rsidR="00EF69A6" w:rsidRPr="000D3CFB" w:rsidRDefault="00EF69A6" w:rsidP="00195659">
            <w:pPr>
              <w:pStyle w:val="TAC"/>
            </w:pPr>
            <w:r w:rsidRPr="000D3CFB">
              <w:t>6</w:t>
            </w:r>
          </w:p>
        </w:tc>
        <w:tc>
          <w:tcPr>
            <w:tcW w:w="0" w:type="auto"/>
          </w:tcPr>
          <w:p w14:paraId="7E73C393" w14:textId="77777777" w:rsidR="00EF69A6" w:rsidRPr="000D3CFB" w:rsidRDefault="00EF69A6" w:rsidP="00195659">
            <w:pPr>
              <w:pStyle w:val="TAC"/>
            </w:pPr>
            <w:r w:rsidRPr="000D3CFB">
              <w:t>7</w:t>
            </w:r>
          </w:p>
        </w:tc>
        <w:tc>
          <w:tcPr>
            <w:tcW w:w="0" w:type="auto"/>
          </w:tcPr>
          <w:p w14:paraId="3A22ED4B" w14:textId="77777777" w:rsidR="00EF69A6" w:rsidRPr="000D3CFB" w:rsidRDefault="00EF69A6" w:rsidP="00195659">
            <w:pPr>
              <w:pStyle w:val="TAC"/>
            </w:pPr>
            <w:r w:rsidRPr="000D3CFB">
              <w:t>7</w:t>
            </w:r>
          </w:p>
        </w:tc>
        <w:tc>
          <w:tcPr>
            <w:tcW w:w="0" w:type="auto"/>
          </w:tcPr>
          <w:p w14:paraId="68F618B5" w14:textId="77777777" w:rsidR="00EF69A6" w:rsidRPr="000D3CFB" w:rsidRDefault="00EF69A6" w:rsidP="00195659">
            <w:pPr>
              <w:pStyle w:val="TAC"/>
            </w:pPr>
          </w:p>
        </w:tc>
        <w:tc>
          <w:tcPr>
            <w:tcW w:w="0" w:type="auto"/>
          </w:tcPr>
          <w:p w14:paraId="441EB604" w14:textId="77777777" w:rsidR="00EF69A6" w:rsidRPr="000D3CFB" w:rsidRDefault="00EF69A6" w:rsidP="00195659">
            <w:pPr>
              <w:pStyle w:val="TAC"/>
            </w:pPr>
          </w:p>
        </w:tc>
        <w:tc>
          <w:tcPr>
            <w:tcW w:w="0" w:type="auto"/>
          </w:tcPr>
          <w:p w14:paraId="69397E42" w14:textId="77777777" w:rsidR="00EF69A6" w:rsidRPr="000D3CFB" w:rsidRDefault="00EF69A6" w:rsidP="00195659">
            <w:pPr>
              <w:pStyle w:val="TAC"/>
            </w:pPr>
          </w:p>
        </w:tc>
        <w:tc>
          <w:tcPr>
            <w:tcW w:w="0" w:type="auto"/>
          </w:tcPr>
          <w:p w14:paraId="5DAD9CC4" w14:textId="77777777" w:rsidR="00EF69A6" w:rsidRPr="000D3CFB" w:rsidRDefault="00EF69A6" w:rsidP="00195659">
            <w:pPr>
              <w:pStyle w:val="TAC"/>
            </w:pPr>
            <w:r w:rsidRPr="000D3CFB">
              <w:t>7</w:t>
            </w:r>
          </w:p>
        </w:tc>
        <w:tc>
          <w:tcPr>
            <w:tcW w:w="0" w:type="auto"/>
          </w:tcPr>
          <w:p w14:paraId="6863EF88" w14:textId="77777777" w:rsidR="00EF69A6" w:rsidRPr="000D3CFB" w:rsidRDefault="00EF69A6" w:rsidP="00195659">
            <w:pPr>
              <w:pStyle w:val="TAC"/>
            </w:pPr>
            <w:r w:rsidRPr="000D3CFB">
              <w:t>7</w:t>
            </w:r>
          </w:p>
        </w:tc>
        <w:tc>
          <w:tcPr>
            <w:tcW w:w="0" w:type="auto"/>
          </w:tcPr>
          <w:p w14:paraId="5CE91690" w14:textId="77777777" w:rsidR="00EF69A6" w:rsidRPr="000D3CFB" w:rsidRDefault="00EF69A6" w:rsidP="00195659">
            <w:pPr>
              <w:pStyle w:val="TAC"/>
            </w:pPr>
          </w:p>
        </w:tc>
        <w:tc>
          <w:tcPr>
            <w:tcW w:w="0" w:type="auto"/>
          </w:tcPr>
          <w:p w14:paraId="75136A33" w14:textId="77777777" w:rsidR="00EF69A6" w:rsidRPr="000D3CFB" w:rsidRDefault="00EF69A6" w:rsidP="00195659">
            <w:pPr>
              <w:pStyle w:val="TAC"/>
            </w:pPr>
          </w:p>
        </w:tc>
        <w:tc>
          <w:tcPr>
            <w:tcW w:w="0" w:type="auto"/>
          </w:tcPr>
          <w:p w14:paraId="04DE2935" w14:textId="77777777" w:rsidR="00EF69A6" w:rsidRPr="000D3CFB" w:rsidRDefault="00EF69A6" w:rsidP="00195659">
            <w:pPr>
              <w:pStyle w:val="TAC"/>
            </w:pPr>
            <w:r w:rsidRPr="000D3CFB">
              <w:t>5</w:t>
            </w:r>
          </w:p>
        </w:tc>
      </w:tr>
    </w:tbl>
    <w:p w14:paraId="6E71AB16" w14:textId="77777777" w:rsidR="00EF69A6" w:rsidRPr="000D3CFB" w:rsidRDefault="00EF69A6" w:rsidP="00EF69A6">
      <w:pPr>
        <w:rPr>
          <w:lang w:val="en-US"/>
        </w:rPr>
      </w:pPr>
    </w:p>
    <w:p w14:paraId="19BD6BF2" w14:textId="77777777" w:rsidR="00EF69A6" w:rsidRPr="000D3CFB" w:rsidRDefault="00EF69A6" w:rsidP="00EF69A6">
      <w:pPr>
        <w:pStyle w:val="TH"/>
      </w:pPr>
      <w:r w:rsidRPr="000D3CFB">
        <w:lastRenderedPageBreak/>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1416EF7F" w14:textId="77777777" w:rsidTr="00195659">
        <w:trPr>
          <w:cantSplit/>
          <w:jc w:val="center"/>
        </w:trPr>
        <w:tc>
          <w:tcPr>
            <w:tcW w:w="0" w:type="auto"/>
            <w:vMerge w:val="restart"/>
            <w:shd w:val="clear" w:color="auto" w:fill="E0E0E0"/>
          </w:tcPr>
          <w:p w14:paraId="12E2ED9F"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26C2A3E9"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68F0A656" w14:textId="77777777" w:rsidTr="00195659">
        <w:trPr>
          <w:cantSplit/>
          <w:jc w:val="center"/>
        </w:trPr>
        <w:tc>
          <w:tcPr>
            <w:tcW w:w="0" w:type="auto"/>
            <w:vMerge/>
            <w:shd w:val="clear" w:color="auto" w:fill="E0E0E0"/>
          </w:tcPr>
          <w:p w14:paraId="4EEEAA69" w14:textId="77777777" w:rsidR="00EF69A6" w:rsidRPr="000D3CFB" w:rsidRDefault="00EF69A6" w:rsidP="00195659">
            <w:pPr>
              <w:pStyle w:val="TAH"/>
            </w:pPr>
          </w:p>
        </w:tc>
        <w:tc>
          <w:tcPr>
            <w:tcW w:w="0" w:type="auto"/>
            <w:shd w:val="clear" w:color="auto" w:fill="E0E0E0"/>
          </w:tcPr>
          <w:p w14:paraId="350C5EBA" w14:textId="77777777" w:rsidR="00EF69A6" w:rsidRPr="000D3CFB" w:rsidRDefault="00EF69A6" w:rsidP="00195659">
            <w:pPr>
              <w:pStyle w:val="TAH"/>
            </w:pPr>
            <w:r w:rsidRPr="000D3CFB">
              <w:t>0</w:t>
            </w:r>
          </w:p>
        </w:tc>
        <w:tc>
          <w:tcPr>
            <w:tcW w:w="0" w:type="auto"/>
            <w:shd w:val="clear" w:color="auto" w:fill="E0E0E0"/>
          </w:tcPr>
          <w:p w14:paraId="369AE495" w14:textId="77777777" w:rsidR="00EF69A6" w:rsidRPr="000D3CFB" w:rsidRDefault="00EF69A6" w:rsidP="00195659">
            <w:pPr>
              <w:pStyle w:val="TAH"/>
            </w:pPr>
            <w:r w:rsidRPr="000D3CFB">
              <w:t>1</w:t>
            </w:r>
          </w:p>
        </w:tc>
        <w:tc>
          <w:tcPr>
            <w:tcW w:w="0" w:type="auto"/>
            <w:shd w:val="clear" w:color="auto" w:fill="E0E0E0"/>
          </w:tcPr>
          <w:p w14:paraId="6F3FE7E4" w14:textId="77777777" w:rsidR="00EF69A6" w:rsidRPr="000D3CFB" w:rsidRDefault="00EF69A6" w:rsidP="00195659">
            <w:pPr>
              <w:pStyle w:val="TAH"/>
            </w:pPr>
            <w:r w:rsidRPr="000D3CFB">
              <w:t>2</w:t>
            </w:r>
          </w:p>
        </w:tc>
        <w:tc>
          <w:tcPr>
            <w:tcW w:w="0" w:type="auto"/>
            <w:shd w:val="clear" w:color="auto" w:fill="E0E0E0"/>
          </w:tcPr>
          <w:p w14:paraId="01B005C6" w14:textId="77777777" w:rsidR="00EF69A6" w:rsidRPr="000D3CFB" w:rsidRDefault="00EF69A6" w:rsidP="00195659">
            <w:pPr>
              <w:pStyle w:val="TAH"/>
            </w:pPr>
            <w:r w:rsidRPr="000D3CFB">
              <w:t>3</w:t>
            </w:r>
          </w:p>
        </w:tc>
        <w:tc>
          <w:tcPr>
            <w:tcW w:w="0" w:type="auto"/>
            <w:shd w:val="clear" w:color="auto" w:fill="E0E0E0"/>
          </w:tcPr>
          <w:p w14:paraId="58DA3ECA" w14:textId="77777777" w:rsidR="00EF69A6" w:rsidRPr="000D3CFB" w:rsidRDefault="00EF69A6" w:rsidP="00195659">
            <w:pPr>
              <w:pStyle w:val="TAH"/>
            </w:pPr>
            <w:r w:rsidRPr="000D3CFB">
              <w:t>4</w:t>
            </w:r>
          </w:p>
        </w:tc>
        <w:tc>
          <w:tcPr>
            <w:tcW w:w="0" w:type="auto"/>
            <w:shd w:val="clear" w:color="auto" w:fill="E0E0E0"/>
          </w:tcPr>
          <w:p w14:paraId="47A7BEA0" w14:textId="77777777" w:rsidR="00EF69A6" w:rsidRPr="000D3CFB" w:rsidRDefault="00EF69A6" w:rsidP="00195659">
            <w:pPr>
              <w:pStyle w:val="TAH"/>
            </w:pPr>
            <w:r w:rsidRPr="000D3CFB">
              <w:t>5</w:t>
            </w:r>
          </w:p>
        </w:tc>
        <w:tc>
          <w:tcPr>
            <w:tcW w:w="0" w:type="auto"/>
            <w:shd w:val="clear" w:color="auto" w:fill="E0E0E0"/>
          </w:tcPr>
          <w:p w14:paraId="0948D88B" w14:textId="77777777" w:rsidR="00EF69A6" w:rsidRPr="000D3CFB" w:rsidRDefault="00EF69A6" w:rsidP="00195659">
            <w:pPr>
              <w:pStyle w:val="TAH"/>
            </w:pPr>
            <w:r w:rsidRPr="000D3CFB">
              <w:t>6</w:t>
            </w:r>
          </w:p>
        </w:tc>
        <w:tc>
          <w:tcPr>
            <w:tcW w:w="0" w:type="auto"/>
            <w:shd w:val="clear" w:color="auto" w:fill="E0E0E0"/>
          </w:tcPr>
          <w:p w14:paraId="4AA80CDC" w14:textId="77777777" w:rsidR="00EF69A6" w:rsidRPr="000D3CFB" w:rsidRDefault="00EF69A6" w:rsidP="00195659">
            <w:pPr>
              <w:pStyle w:val="TAH"/>
            </w:pPr>
            <w:r w:rsidRPr="000D3CFB">
              <w:t>7</w:t>
            </w:r>
          </w:p>
        </w:tc>
        <w:tc>
          <w:tcPr>
            <w:tcW w:w="0" w:type="auto"/>
            <w:shd w:val="clear" w:color="auto" w:fill="E0E0E0"/>
          </w:tcPr>
          <w:p w14:paraId="2C022EE3" w14:textId="77777777" w:rsidR="00EF69A6" w:rsidRPr="000D3CFB" w:rsidRDefault="00EF69A6" w:rsidP="00195659">
            <w:pPr>
              <w:pStyle w:val="TAH"/>
            </w:pPr>
            <w:r w:rsidRPr="000D3CFB">
              <w:t>8</w:t>
            </w:r>
          </w:p>
        </w:tc>
        <w:tc>
          <w:tcPr>
            <w:tcW w:w="0" w:type="auto"/>
            <w:shd w:val="clear" w:color="auto" w:fill="E0E0E0"/>
          </w:tcPr>
          <w:p w14:paraId="6ACD8192" w14:textId="77777777" w:rsidR="00EF69A6" w:rsidRPr="000D3CFB" w:rsidRDefault="00EF69A6" w:rsidP="00195659">
            <w:pPr>
              <w:pStyle w:val="TAH"/>
            </w:pPr>
            <w:r w:rsidRPr="000D3CFB">
              <w:t>9</w:t>
            </w:r>
          </w:p>
        </w:tc>
      </w:tr>
      <w:tr w:rsidR="00EF69A6" w:rsidRPr="000D3CFB" w14:paraId="3648E498" w14:textId="77777777" w:rsidTr="00195659">
        <w:trPr>
          <w:jc w:val="center"/>
        </w:trPr>
        <w:tc>
          <w:tcPr>
            <w:tcW w:w="0" w:type="auto"/>
          </w:tcPr>
          <w:p w14:paraId="732A2B73" w14:textId="77777777" w:rsidR="00EF69A6" w:rsidRPr="000D3CFB" w:rsidRDefault="00EF69A6" w:rsidP="00195659">
            <w:pPr>
              <w:pStyle w:val="TAC"/>
            </w:pPr>
            <w:r w:rsidRPr="000D3CFB">
              <w:t>1</w:t>
            </w:r>
          </w:p>
        </w:tc>
        <w:tc>
          <w:tcPr>
            <w:tcW w:w="0" w:type="auto"/>
          </w:tcPr>
          <w:p w14:paraId="33D1BE6F" w14:textId="77777777" w:rsidR="00EF69A6" w:rsidRPr="000D3CFB" w:rsidRDefault="00EF69A6" w:rsidP="00195659">
            <w:pPr>
              <w:pStyle w:val="TAC"/>
              <w:rPr>
                <w:lang w:val="sv-SE"/>
              </w:rPr>
            </w:pPr>
            <w:r w:rsidRPr="000D3CFB">
              <w:rPr>
                <w:lang w:val="sv-SE"/>
              </w:rPr>
              <w:t>1</w:t>
            </w:r>
          </w:p>
        </w:tc>
        <w:tc>
          <w:tcPr>
            <w:tcW w:w="0" w:type="auto"/>
          </w:tcPr>
          <w:p w14:paraId="10837248" w14:textId="77777777" w:rsidR="00EF69A6" w:rsidRPr="000D3CFB" w:rsidRDefault="00EF69A6" w:rsidP="00195659">
            <w:pPr>
              <w:pStyle w:val="TAC"/>
              <w:rPr>
                <w:lang w:val="sv-SE"/>
              </w:rPr>
            </w:pPr>
            <w:r w:rsidRPr="000D3CFB">
              <w:rPr>
                <w:lang w:val="sv-SE"/>
              </w:rPr>
              <w:t>0</w:t>
            </w:r>
          </w:p>
        </w:tc>
        <w:tc>
          <w:tcPr>
            <w:tcW w:w="0" w:type="auto"/>
          </w:tcPr>
          <w:p w14:paraId="1DC3F259" w14:textId="77777777" w:rsidR="00EF69A6" w:rsidRPr="000D3CFB" w:rsidRDefault="00EF69A6" w:rsidP="00195659">
            <w:pPr>
              <w:pStyle w:val="TAC"/>
              <w:rPr>
                <w:lang w:val="sv-SE"/>
              </w:rPr>
            </w:pPr>
          </w:p>
        </w:tc>
        <w:tc>
          <w:tcPr>
            <w:tcW w:w="0" w:type="auto"/>
          </w:tcPr>
          <w:p w14:paraId="01351109" w14:textId="77777777" w:rsidR="00EF69A6" w:rsidRPr="000D3CFB" w:rsidRDefault="00EF69A6" w:rsidP="00195659">
            <w:pPr>
              <w:pStyle w:val="TAC"/>
              <w:rPr>
                <w:lang w:val="sv-SE"/>
              </w:rPr>
            </w:pPr>
          </w:p>
        </w:tc>
        <w:tc>
          <w:tcPr>
            <w:tcW w:w="0" w:type="auto"/>
          </w:tcPr>
          <w:p w14:paraId="6BDB2B6E" w14:textId="77777777" w:rsidR="00EF69A6" w:rsidRPr="000D3CFB" w:rsidRDefault="00EF69A6" w:rsidP="00195659">
            <w:pPr>
              <w:pStyle w:val="TAC"/>
              <w:rPr>
                <w:lang w:val="sv-SE"/>
              </w:rPr>
            </w:pPr>
            <w:r w:rsidRPr="000D3CFB">
              <w:rPr>
                <w:lang w:val="sv-SE"/>
              </w:rPr>
              <w:t>0</w:t>
            </w:r>
          </w:p>
        </w:tc>
        <w:tc>
          <w:tcPr>
            <w:tcW w:w="0" w:type="auto"/>
          </w:tcPr>
          <w:p w14:paraId="521E1EC3" w14:textId="77777777" w:rsidR="00EF69A6" w:rsidRPr="000D3CFB" w:rsidRDefault="00EF69A6" w:rsidP="00195659">
            <w:pPr>
              <w:pStyle w:val="TAC"/>
              <w:rPr>
                <w:lang w:val="sv-SE"/>
              </w:rPr>
            </w:pPr>
            <w:r w:rsidRPr="000D3CFB">
              <w:rPr>
                <w:lang w:val="sv-SE"/>
              </w:rPr>
              <w:t>1</w:t>
            </w:r>
          </w:p>
        </w:tc>
        <w:tc>
          <w:tcPr>
            <w:tcW w:w="0" w:type="auto"/>
          </w:tcPr>
          <w:p w14:paraId="688EF155" w14:textId="77777777" w:rsidR="00EF69A6" w:rsidRPr="000D3CFB" w:rsidRDefault="00EF69A6" w:rsidP="00195659">
            <w:pPr>
              <w:pStyle w:val="TAC"/>
              <w:rPr>
                <w:lang w:val="sv-SE"/>
              </w:rPr>
            </w:pPr>
            <w:r w:rsidRPr="000D3CFB">
              <w:rPr>
                <w:lang w:val="sv-SE"/>
              </w:rPr>
              <w:t>0</w:t>
            </w:r>
          </w:p>
        </w:tc>
        <w:tc>
          <w:tcPr>
            <w:tcW w:w="0" w:type="auto"/>
          </w:tcPr>
          <w:p w14:paraId="4ECD498E" w14:textId="77777777" w:rsidR="00EF69A6" w:rsidRPr="000D3CFB" w:rsidRDefault="00EF69A6" w:rsidP="00195659">
            <w:pPr>
              <w:pStyle w:val="TAC"/>
              <w:rPr>
                <w:lang w:val="sv-SE"/>
              </w:rPr>
            </w:pPr>
          </w:p>
        </w:tc>
        <w:tc>
          <w:tcPr>
            <w:tcW w:w="0" w:type="auto"/>
          </w:tcPr>
          <w:p w14:paraId="348BBA35" w14:textId="77777777" w:rsidR="00EF69A6" w:rsidRPr="000D3CFB" w:rsidRDefault="00EF69A6" w:rsidP="00195659">
            <w:pPr>
              <w:pStyle w:val="TAC"/>
              <w:rPr>
                <w:lang w:val="sv-SE"/>
              </w:rPr>
            </w:pPr>
          </w:p>
        </w:tc>
        <w:tc>
          <w:tcPr>
            <w:tcW w:w="0" w:type="auto"/>
          </w:tcPr>
          <w:p w14:paraId="6F735320" w14:textId="77777777" w:rsidR="00EF69A6" w:rsidRPr="000D3CFB" w:rsidRDefault="00EF69A6" w:rsidP="00195659">
            <w:pPr>
              <w:pStyle w:val="TAC"/>
              <w:rPr>
                <w:lang w:val="sv-SE"/>
              </w:rPr>
            </w:pPr>
            <w:r w:rsidRPr="000D3CFB">
              <w:rPr>
                <w:lang w:val="sv-SE"/>
              </w:rPr>
              <w:t>0</w:t>
            </w:r>
          </w:p>
        </w:tc>
      </w:tr>
      <w:tr w:rsidR="00EF69A6" w:rsidRPr="000D3CFB" w14:paraId="7790A7DD" w14:textId="77777777" w:rsidTr="00195659">
        <w:trPr>
          <w:jc w:val="center"/>
        </w:trPr>
        <w:tc>
          <w:tcPr>
            <w:tcW w:w="0" w:type="auto"/>
          </w:tcPr>
          <w:p w14:paraId="25765956" w14:textId="77777777" w:rsidR="00EF69A6" w:rsidRPr="000D3CFB" w:rsidRDefault="00EF69A6" w:rsidP="00195659">
            <w:pPr>
              <w:pStyle w:val="TAC"/>
            </w:pPr>
            <w:r w:rsidRPr="000D3CFB">
              <w:t>2</w:t>
            </w:r>
          </w:p>
        </w:tc>
        <w:tc>
          <w:tcPr>
            <w:tcW w:w="0" w:type="auto"/>
          </w:tcPr>
          <w:p w14:paraId="484E01F9" w14:textId="77777777" w:rsidR="00EF69A6" w:rsidRPr="000D3CFB" w:rsidRDefault="00EF69A6" w:rsidP="00195659">
            <w:pPr>
              <w:pStyle w:val="TAC"/>
              <w:rPr>
                <w:lang w:val="sv-SE"/>
              </w:rPr>
            </w:pPr>
          </w:p>
        </w:tc>
        <w:tc>
          <w:tcPr>
            <w:tcW w:w="0" w:type="auto"/>
          </w:tcPr>
          <w:p w14:paraId="73AE7D1A" w14:textId="77777777" w:rsidR="00EF69A6" w:rsidRPr="000D3CFB" w:rsidRDefault="00EF69A6" w:rsidP="00195659">
            <w:pPr>
              <w:pStyle w:val="TAC"/>
              <w:rPr>
                <w:lang w:val="sv-SE"/>
              </w:rPr>
            </w:pPr>
            <w:r w:rsidRPr="000D3CFB">
              <w:rPr>
                <w:lang w:val="sv-SE"/>
              </w:rPr>
              <w:t>2</w:t>
            </w:r>
          </w:p>
        </w:tc>
        <w:tc>
          <w:tcPr>
            <w:tcW w:w="0" w:type="auto"/>
          </w:tcPr>
          <w:p w14:paraId="080251E0" w14:textId="77777777" w:rsidR="00EF69A6" w:rsidRPr="000D3CFB" w:rsidRDefault="00EF69A6" w:rsidP="00195659">
            <w:pPr>
              <w:pStyle w:val="TAC"/>
              <w:rPr>
                <w:lang w:val="sv-SE"/>
              </w:rPr>
            </w:pPr>
          </w:p>
        </w:tc>
        <w:tc>
          <w:tcPr>
            <w:tcW w:w="0" w:type="auto"/>
          </w:tcPr>
          <w:p w14:paraId="5C0BA290" w14:textId="77777777" w:rsidR="00EF69A6" w:rsidRPr="000D3CFB" w:rsidRDefault="00EF69A6" w:rsidP="00195659">
            <w:pPr>
              <w:pStyle w:val="TAC"/>
              <w:rPr>
                <w:lang w:val="sv-SE"/>
              </w:rPr>
            </w:pPr>
            <w:r w:rsidRPr="000D3CFB">
              <w:rPr>
                <w:lang w:val="sv-SE"/>
              </w:rPr>
              <w:t>0</w:t>
            </w:r>
          </w:p>
        </w:tc>
        <w:tc>
          <w:tcPr>
            <w:tcW w:w="0" w:type="auto"/>
          </w:tcPr>
          <w:p w14:paraId="45686440" w14:textId="77777777" w:rsidR="00EF69A6" w:rsidRPr="000D3CFB" w:rsidRDefault="00EF69A6" w:rsidP="00195659">
            <w:pPr>
              <w:pStyle w:val="TAC"/>
              <w:rPr>
                <w:lang w:val="sv-SE"/>
              </w:rPr>
            </w:pPr>
          </w:p>
        </w:tc>
        <w:tc>
          <w:tcPr>
            <w:tcW w:w="0" w:type="auto"/>
          </w:tcPr>
          <w:p w14:paraId="50DAC158" w14:textId="77777777" w:rsidR="00EF69A6" w:rsidRPr="000D3CFB" w:rsidRDefault="00EF69A6" w:rsidP="00195659">
            <w:pPr>
              <w:pStyle w:val="TAC"/>
              <w:rPr>
                <w:lang w:val="sv-SE"/>
              </w:rPr>
            </w:pPr>
          </w:p>
        </w:tc>
        <w:tc>
          <w:tcPr>
            <w:tcW w:w="0" w:type="auto"/>
          </w:tcPr>
          <w:p w14:paraId="73381B7E" w14:textId="77777777" w:rsidR="00EF69A6" w:rsidRPr="000D3CFB" w:rsidRDefault="00EF69A6" w:rsidP="00195659">
            <w:pPr>
              <w:pStyle w:val="TAC"/>
              <w:rPr>
                <w:lang w:val="sv-SE"/>
              </w:rPr>
            </w:pPr>
            <w:r w:rsidRPr="000D3CFB">
              <w:rPr>
                <w:lang w:val="sv-SE"/>
              </w:rPr>
              <w:t>2</w:t>
            </w:r>
          </w:p>
        </w:tc>
        <w:tc>
          <w:tcPr>
            <w:tcW w:w="0" w:type="auto"/>
          </w:tcPr>
          <w:p w14:paraId="4A839866" w14:textId="77777777" w:rsidR="00EF69A6" w:rsidRPr="000D3CFB" w:rsidRDefault="00EF69A6" w:rsidP="00195659">
            <w:pPr>
              <w:pStyle w:val="TAC"/>
              <w:rPr>
                <w:lang w:val="sv-SE"/>
              </w:rPr>
            </w:pPr>
          </w:p>
        </w:tc>
        <w:tc>
          <w:tcPr>
            <w:tcW w:w="0" w:type="auto"/>
          </w:tcPr>
          <w:p w14:paraId="357A62FD" w14:textId="77777777" w:rsidR="00EF69A6" w:rsidRPr="000D3CFB" w:rsidRDefault="00EF69A6" w:rsidP="00195659">
            <w:pPr>
              <w:pStyle w:val="TAC"/>
              <w:rPr>
                <w:lang w:val="sv-SE"/>
              </w:rPr>
            </w:pPr>
            <w:r w:rsidRPr="000D3CFB">
              <w:rPr>
                <w:lang w:val="sv-SE"/>
              </w:rPr>
              <w:t>0</w:t>
            </w:r>
          </w:p>
        </w:tc>
        <w:tc>
          <w:tcPr>
            <w:tcW w:w="0" w:type="auto"/>
          </w:tcPr>
          <w:p w14:paraId="333446E6" w14:textId="77777777" w:rsidR="00EF69A6" w:rsidRPr="000D3CFB" w:rsidRDefault="00EF69A6" w:rsidP="00195659">
            <w:pPr>
              <w:pStyle w:val="TAC"/>
              <w:rPr>
                <w:lang w:val="sv-SE"/>
              </w:rPr>
            </w:pPr>
          </w:p>
        </w:tc>
      </w:tr>
      <w:tr w:rsidR="00EF69A6" w:rsidRPr="000D3CFB" w14:paraId="6507521F" w14:textId="77777777" w:rsidTr="00195659">
        <w:trPr>
          <w:jc w:val="center"/>
        </w:trPr>
        <w:tc>
          <w:tcPr>
            <w:tcW w:w="0" w:type="auto"/>
          </w:tcPr>
          <w:p w14:paraId="0384BFFA" w14:textId="77777777" w:rsidR="00EF69A6" w:rsidRPr="000D3CFB" w:rsidRDefault="00EF69A6" w:rsidP="00195659">
            <w:pPr>
              <w:pStyle w:val="TAC"/>
            </w:pPr>
            <w:r w:rsidRPr="000D3CFB">
              <w:t>3</w:t>
            </w:r>
          </w:p>
        </w:tc>
        <w:tc>
          <w:tcPr>
            <w:tcW w:w="0" w:type="auto"/>
          </w:tcPr>
          <w:p w14:paraId="16C58282" w14:textId="77777777" w:rsidR="00EF69A6" w:rsidRPr="000D3CFB" w:rsidRDefault="00EF69A6" w:rsidP="00195659">
            <w:pPr>
              <w:pStyle w:val="TAC"/>
            </w:pPr>
            <w:r w:rsidRPr="000D3CFB">
              <w:t>0</w:t>
            </w:r>
          </w:p>
        </w:tc>
        <w:tc>
          <w:tcPr>
            <w:tcW w:w="0" w:type="auto"/>
          </w:tcPr>
          <w:p w14:paraId="322C80E8" w14:textId="77777777" w:rsidR="00EF69A6" w:rsidRPr="000D3CFB" w:rsidRDefault="00EF69A6" w:rsidP="00195659">
            <w:pPr>
              <w:pStyle w:val="TAC"/>
            </w:pPr>
          </w:p>
        </w:tc>
        <w:tc>
          <w:tcPr>
            <w:tcW w:w="0" w:type="auto"/>
          </w:tcPr>
          <w:p w14:paraId="705A094A" w14:textId="77777777" w:rsidR="00EF69A6" w:rsidRPr="000D3CFB" w:rsidRDefault="00EF69A6" w:rsidP="00195659">
            <w:pPr>
              <w:pStyle w:val="TAC"/>
            </w:pPr>
          </w:p>
        </w:tc>
        <w:tc>
          <w:tcPr>
            <w:tcW w:w="0" w:type="auto"/>
          </w:tcPr>
          <w:p w14:paraId="492340E3" w14:textId="77777777" w:rsidR="00EF69A6" w:rsidRPr="000D3CFB" w:rsidRDefault="00EF69A6" w:rsidP="00195659">
            <w:pPr>
              <w:pStyle w:val="TAC"/>
            </w:pPr>
          </w:p>
        </w:tc>
        <w:tc>
          <w:tcPr>
            <w:tcW w:w="0" w:type="auto"/>
          </w:tcPr>
          <w:p w14:paraId="687D189B" w14:textId="77777777" w:rsidR="00EF69A6" w:rsidRPr="000D3CFB" w:rsidRDefault="00EF69A6" w:rsidP="00195659">
            <w:pPr>
              <w:pStyle w:val="TAC"/>
            </w:pPr>
          </w:p>
        </w:tc>
        <w:tc>
          <w:tcPr>
            <w:tcW w:w="0" w:type="auto"/>
          </w:tcPr>
          <w:p w14:paraId="2225F1D7" w14:textId="77777777" w:rsidR="00EF69A6" w:rsidRPr="000D3CFB" w:rsidRDefault="00EF69A6" w:rsidP="00195659">
            <w:pPr>
              <w:pStyle w:val="TAC"/>
            </w:pPr>
          </w:p>
        </w:tc>
        <w:tc>
          <w:tcPr>
            <w:tcW w:w="0" w:type="auto"/>
          </w:tcPr>
          <w:p w14:paraId="24BB7E6D" w14:textId="77777777" w:rsidR="00EF69A6" w:rsidRPr="000D3CFB" w:rsidRDefault="00EF69A6" w:rsidP="00195659">
            <w:pPr>
              <w:pStyle w:val="TAC"/>
            </w:pPr>
          </w:p>
        </w:tc>
        <w:tc>
          <w:tcPr>
            <w:tcW w:w="0" w:type="auto"/>
          </w:tcPr>
          <w:p w14:paraId="47EDF3B7" w14:textId="77777777" w:rsidR="00EF69A6" w:rsidRPr="000D3CFB" w:rsidRDefault="00EF69A6" w:rsidP="00195659">
            <w:pPr>
              <w:pStyle w:val="TAC"/>
            </w:pPr>
            <w:r w:rsidRPr="000D3CFB">
              <w:t>1</w:t>
            </w:r>
          </w:p>
        </w:tc>
        <w:tc>
          <w:tcPr>
            <w:tcW w:w="0" w:type="auto"/>
          </w:tcPr>
          <w:p w14:paraId="0EAB7E56" w14:textId="77777777" w:rsidR="00EF69A6" w:rsidRPr="000D3CFB" w:rsidRDefault="00EF69A6" w:rsidP="00195659">
            <w:pPr>
              <w:pStyle w:val="TAC"/>
            </w:pPr>
            <w:r w:rsidRPr="000D3CFB">
              <w:t>0</w:t>
            </w:r>
          </w:p>
        </w:tc>
        <w:tc>
          <w:tcPr>
            <w:tcW w:w="0" w:type="auto"/>
          </w:tcPr>
          <w:p w14:paraId="641A6E53" w14:textId="77777777" w:rsidR="00EF69A6" w:rsidRPr="000D3CFB" w:rsidRDefault="00EF69A6" w:rsidP="00195659">
            <w:pPr>
              <w:pStyle w:val="TAC"/>
            </w:pPr>
            <w:r w:rsidRPr="000D3CFB">
              <w:t>0</w:t>
            </w:r>
          </w:p>
        </w:tc>
      </w:tr>
      <w:tr w:rsidR="00EF69A6" w:rsidRPr="000D3CFB" w14:paraId="5E2DC395" w14:textId="77777777" w:rsidTr="00195659">
        <w:trPr>
          <w:jc w:val="center"/>
        </w:trPr>
        <w:tc>
          <w:tcPr>
            <w:tcW w:w="0" w:type="auto"/>
          </w:tcPr>
          <w:p w14:paraId="64E665A6" w14:textId="77777777" w:rsidR="00EF69A6" w:rsidRPr="000D3CFB" w:rsidRDefault="00EF69A6" w:rsidP="00195659">
            <w:pPr>
              <w:pStyle w:val="TAC"/>
            </w:pPr>
            <w:r w:rsidRPr="000D3CFB">
              <w:t>4</w:t>
            </w:r>
          </w:p>
        </w:tc>
        <w:tc>
          <w:tcPr>
            <w:tcW w:w="0" w:type="auto"/>
          </w:tcPr>
          <w:p w14:paraId="75D66AD7" w14:textId="77777777" w:rsidR="00EF69A6" w:rsidRPr="000D3CFB" w:rsidRDefault="00EF69A6" w:rsidP="00195659">
            <w:pPr>
              <w:pStyle w:val="TAC"/>
            </w:pPr>
          </w:p>
        </w:tc>
        <w:tc>
          <w:tcPr>
            <w:tcW w:w="0" w:type="auto"/>
          </w:tcPr>
          <w:p w14:paraId="3DCDBCA2" w14:textId="77777777" w:rsidR="00EF69A6" w:rsidRPr="000D3CFB" w:rsidRDefault="00EF69A6" w:rsidP="00195659">
            <w:pPr>
              <w:pStyle w:val="TAC"/>
            </w:pPr>
          </w:p>
        </w:tc>
        <w:tc>
          <w:tcPr>
            <w:tcW w:w="0" w:type="auto"/>
          </w:tcPr>
          <w:p w14:paraId="18CA5684" w14:textId="77777777" w:rsidR="00EF69A6" w:rsidRPr="000D3CFB" w:rsidRDefault="00EF69A6" w:rsidP="00195659">
            <w:pPr>
              <w:pStyle w:val="TAC"/>
            </w:pPr>
          </w:p>
        </w:tc>
        <w:tc>
          <w:tcPr>
            <w:tcW w:w="0" w:type="auto"/>
          </w:tcPr>
          <w:p w14:paraId="2565BA41" w14:textId="77777777" w:rsidR="00EF69A6" w:rsidRPr="000D3CFB" w:rsidRDefault="00EF69A6" w:rsidP="00195659">
            <w:pPr>
              <w:pStyle w:val="TAC"/>
            </w:pPr>
          </w:p>
        </w:tc>
        <w:tc>
          <w:tcPr>
            <w:tcW w:w="0" w:type="auto"/>
          </w:tcPr>
          <w:p w14:paraId="4AA72136" w14:textId="77777777" w:rsidR="00EF69A6" w:rsidRPr="000D3CFB" w:rsidRDefault="00EF69A6" w:rsidP="00195659">
            <w:pPr>
              <w:pStyle w:val="TAC"/>
            </w:pPr>
          </w:p>
        </w:tc>
        <w:tc>
          <w:tcPr>
            <w:tcW w:w="0" w:type="auto"/>
          </w:tcPr>
          <w:p w14:paraId="08B1E70B" w14:textId="77777777" w:rsidR="00EF69A6" w:rsidRPr="000D3CFB" w:rsidRDefault="00EF69A6" w:rsidP="00195659">
            <w:pPr>
              <w:pStyle w:val="TAC"/>
            </w:pPr>
          </w:p>
        </w:tc>
        <w:tc>
          <w:tcPr>
            <w:tcW w:w="0" w:type="auto"/>
          </w:tcPr>
          <w:p w14:paraId="2BF93CFB" w14:textId="77777777" w:rsidR="00EF69A6" w:rsidRPr="000D3CFB" w:rsidRDefault="00EF69A6" w:rsidP="00195659">
            <w:pPr>
              <w:pStyle w:val="TAC"/>
            </w:pPr>
          </w:p>
        </w:tc>
        <w:tc>
          <w:tcPr>
            <w:tcW w:w="0" w:type="auto"/>
          </w:tcPr>
          <w:p w14:paraId="13A53491" w14:textId="77777777" w:rsidR="00EF69A6" w:rsidRPr="000D3CFB" w:rsidRDefault="00EF69A6" w:rsidP="00195659">
            <w:pPr>
              <w:pStyle w:val="TAC"/>
            </w:pPr>
            <w:r w:rsidRPr="000D3CFB">
              <w:t>1</w:t>
            </w:r>
          </w:p>
        </w:tc>
        <w:tc>
          <w:tcPr>
            <w:tcW w:w="0" w:type="auto"/>
          </w:tcPr>
          <w:p w14:paraId="43DE47D0" w14:textId="77777777" w:rsidR="00EF69A6" w:rsidRPr="000D3CFB" w:rsidRDefault="00EF69A6" w:rsidP="00195659">
            <w:pPr>
              <w:pStyle w:val="TAC"/>
            </w:pPr>
            <w:r w:rsidRPr="000D3CFB">
              <w:t>0</w:t>
            </w:r>
          </w:p>
        </w:tc>
        <w:tc>
          <w:tcPr>
            <w:tcW w:w="0" w:type="auto"/>
          </w:tcPr>
          <w:p w14:paraId="4175C5B0" w14:textId="77777777" w:rsidR="00EF69A6" w:rsidRPr="000D3CFB" w:rsidRDefault="00EF69A6" w:rsidP="00195659">
            <w:pPr>
              <w:pStyle w:val="TAC"/>
            </w:pPr>
            <w:r w:rsidRPr="000D3CFB">
              <w:t>0</w:t>
            </w:r>
          </w:p>
        </w:tc>
      </w:tr>
      <w:tr w:rsidR="00EF69A6" w:rsidRPr="000D3CFB" w14:paraId="781025FC" w14:textId="77777777" w:rsidTr="00195659">
        <w:trPr>
          <w:jc w:val="center"/>
        </w:trPr>
        <w:tc>
          <w:tcPr>
            <w:tcW w:w="0" w:type="auto"/>
          </w:tcPr>
          <w:p w14:paraId="1CB51262" w14:textId="77777777" w:rsidR="00EF69A6" w:rsidRPr="000D3CFB" w:rsidRDefault="00EF69A6" w:rsidP="00195659">
            <w:pPr>
              <w:pStyle w:val="TAC"/>
            </w:pPr>
            <w:r w:rsidRPr="000D3CFB">
              <w:t>5</w:t>
            </w:r>
          </w:p>
        </w:tc>
        <w:tc>
          <w:tcPr>
            <w:tcW w:w="0" w:type="auto"/>
          </w:tcPr>
          <w:p w14:paraId="698EF89D" w14:textId="77777777" w:rsidR="00EF69A6" w:rsidRPr="000D3CFB" w:rsidRDefault="00EF69A6" w:rsidP="00195659">
            <w:pPr>
              <w:pStyle w:val="TAC"/>
            </w:pPr>
          </w:p>
        </w:tc>
        <w:tc>
          <w:tcPr>
            <w:tcW w:w="0" w:type="auto"/>
          </w:tcPr>
          <w:p w14:paraId="2CE49606" w14:textId="77777777" w:rsidR="00EF69A6" w:rsidRPr="000D3CFB" w:rsidRDefault="00EF69A6" w:rsidP="00195659">
            <w:pPr>
              <w:pStyle w:val="TAC"/>
            </w:pPr>
          </w:p>
        </w:tc>
        <w:tc>
          <w:tcPr>
            <w:tcW w:w="0" w:type="auto"/>
          </w:tcPr>
          <w:p w14:paraId="585C28BD" w14:textId="77777777" w:rsidR="00EF69A6" w:rsidRPr="000D3CFB" w:rsidRDefault="00EF69A6" w:rsidP="00195659">
            <w:pPr>
              <w:pStyle w:val="TAC"/>
            </w:pPr>
          </w:p>
        </w:tc>
        <w:tc>
          <w:tcPr>
            <w:tcW w:w="0" w:type="auto"/>
          </w:tcPr>
          <w:p w14:paraId="6293BC37" w14:textId="77777777" w:rsidR="00EF69A6" w:rsidRPr="000D3CFB" w:rsidRDefault="00EF69A6" w:rsidP="00195659">
            <w:pPr>
              <w:pStyle w:val="TAC"/>
            </w:pPr>
          </w:p>
        </w:tc>
        <w:tc>
          <w:tcPr>
            <w:tcW w:w="0" w:type="auto"/>
          </w:tcPr>
          <w:p w14:paraId="58A876DA" w14:textId="77777777" w:rsidR="00EF69A6" w:rsidRPr="000D3CFB" w:rsidRDefault="00EF69A6" w:rsidP="00195659">
            <w:pPr>
              <w:pStyle w:val="TAC"/>
            </w:pPr>
          </w:p>
        </w:tc>
        <w:tc>
          <w:tcPr>
            <w:tcW w:w="0" w:type="auto"/>
          </w:tcPr>
          <w:p w14:paraId="51E4601D" w14:textId="77777777" w:rsidR="00EF69A6" w:rsidRPr="000D3CFB" w:rsidRDefault="00EF69A6" w:rsidP="00195659">
            <w:pPr>
              <w:pStyle w:val="TAC"/>
            </w:pPr>
          </w:p>
        </w:tc>
        <w:tc>
          <w:tcPr>
            <w:tcW w:w="0" w:type="auto"/>
          </w:tcPr>
          <w:p w14:paraId="414806FC" w14:textId="77777777" w:rsidR="00EF69A6" w:rsidRPr="000D3CFB" w:rsidRDefault="00EF69A6" w:rsidP="00195659">
            <w:pPr>
              <w:pStyle w:val="TAC"/>
            </w:pPr>
          </w:p>
        </w:tc>
        <w:tc>
          <w:tcPr>
            <w:tcW w:w="0" w:type="auto"/>
          </w:tcPr>
          <w:p w14:paraId="0340D235" w14:textId="77777777" w:rsidR="00EF69A6" w:rsidRPr="000D3CFB" w:rsidRDefault="00EF69A6" w:rsidP="00195659">
            <w:pPr>
              <w:pStyle w:val="TAC"/>
            </w:pPr>
            <w:r w:rsidRPr="000D3CFB">
              <w:t>1</w:t>
            </w:r>
          </w:p>
        </w:tc>
        <w:tc>
          <w:tcPr>
            <w:tcW w:w="0" w:type="auto"/>
          </w:tcPr>
          <w:p w14:paraId="68CCFADE" w14:textId="77777777" w:rsidR="00EF69A6" w:rsidRPr="000D3CFB" w:rsidRDefault="00EF69A6" w:rsidP="00195659">
            <w:pPr>
              <w:pStyle w:val="TAC"/>
            </w:pPr>
            <w:r w:rsidRPr="000D3CFB">
              <w:t>0</w:t>
            </w:r>
          </w:p>
        </w:tc>
        <w:tc>
          <w:tcPr>
            <w:tcW w:w="0" w:type="auto"/>
          </w:tcPr>
          <w:p w14:paraId="1AC0F8A9" w14:textId="77777777" w:rsidR="00EF69A6" w:rsidRPr="000D3CFB" w:rsidRDefault="00EF69A6" w:rsidP="00195659">
            <w:pPr>
              <w:pStyle w:val="TAC"/>
            </w:pPr>
          </w:p>
        </w:tc>
      </w:tr>
    </w:tbl>
    <w:p w14:paraId="1E8E3666" w14:textId="77777777" w:rsidR="005669E7" w:rsidRPr="000D3CFB" w:rsidRDefault="005669E7" w:rsidP="005669E7">
      <w:pPr>
        <w:rPr>
          <w:lang w:val="en-US"/>
        </w:rPr>
      </w:pPr>
    </w:p>
    <w:p w14:paraId="50C9B8A7" w14:textId="77777777" w:rsidR="005669E7" w:rsidRPr="000D3CFB" w:rsidRDefault="005669E7" w:rsidP="005669E7">
      <w:pPr>
        <w:pStyle w:val="TH"/>
      </w:pPr>
      <w:r w:rsidRPr="000D3CFB">
        <w:t xml:space="preserve">Table 8-2i: k for TDD configurations 0-6 and UE configured with </w:t>
      </w:r>
      <w:r w:rsidRPr="000D3CF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56C571C4" w14:textId="77777777" w:rsidTr="003A3F7F">
        <w:trPr>
          <w:cantSplit/>
          <w:jc w:val="center"/>
        </w:trPr>
        <w:tc>
          <w:tcPr>
            <w:tcW w:w="0" w:type="auto"/>
            <w:vMerge w:val="restart"/>
            <w:shd w:val="clear" w:color="auto" w:fill="E0E0E0"/>
          </w:tcPr>
          <w:p w14:paraId="65BDB116" w14:textId="77777777" w:rsidR="005669E7" w:rsidRPr="000D3CFB" w:rsidRDefault="005669E7" w:rsidP="003A3F7F">
            <w:pPr>
              <w:pStyle w:val="TAH"/>
            </w:pPr>
            <w:r w:rsidRPr="000D3CFB">
              <w:t>TDD UL/DL</w:t>
            </w:r>
            <w:r w:rsidRPr="000D3CFB">
              <w:br/>
              <w:t>Configuration</w:t>
            </w:r>
          </w:p>
        </w:tc>
        <w:tc>
          <w:tcPr>
            <w:tcW w:w="0" w:type="auto"/>
            <w:gridSpan w:val="10"/>
            <w:shd w:val="clear" w:color="auto" w:fill="E0E0E0"/>
          </w:tcPr>
          <w:p w14:paraId="393F91B4" w14:textId="77777777" w:rsidR="005669E7" w:rsidRPr="000D3CFB" w:rsidRDefault="005669E7" w:rsidP="003A3F7F">
            <w:pPr>
              <w:pStyle w:val="TAH"/>
              <w:rPr>
                <w:i/>
                <w:iCs/>
              </w:rPr>
            </w:pPr>
            <w:r w:rsidRPr="000D3CFB">
              <w:t xml:space="preserve">subframe number </w:t>
            </w:r>
            <w:r w:rsidRPr="000D3CFB">
              <w:rPr>
                <w:i/>
                <w:iCs/>
              </w:rPr>
              <w:t>n</w:t>
            </w:r>
          </w:p>
        </w:tc>
      </w:tr>
      <w:tr w:rsidR="005669E7" w:rsidRPr="000D3CFB" w14:paraId="7B9E4665" w14:textId="77777777" w:rsidTr="003A3F7F">
        <w:trPr>
          <w:cantSplit/>
          <w:jc w:val="center"/>
        </w:trPr>
        <w:tc>
          <w:tcPr>
            <w:tcW w:w="0" w:type="auto"/>
            <w:vMerge/>
            <w:shd w:val="clear" w:color="auto" w:fill="E0E0E0"/>
          </w:tcPr>
          <w:p w14:paraId="6FAA6210" w14:textId="77777777" w:rsidR="005669E7" w:rsidRPr="000D3CFB" w:rsidRDefault="005669E7" w:rsidP="003A3F7F">
            <w:pPr>
              <w:pStyle w:val="TAH"/>
            </w:pPr>
          </w:p>
        </w:tc>
        <w:tc>
          <w:tcPr>
            <w:tcW w:w="0" w:type="auto"/>
            <w:shd w:val="clear" w:color="auto" w:fill="E0E0E0"/>
          </w:tcPr>
          <w:p w14:paraId="7680F54C" w14:textId="77777777" w:rsidR="005669E7" w:rsidRPr="000D3CFB" w:rsidRDefault="005669E7" w:rsidP="003A3F7F">
            <w:pPr>
              <w:pStyle w:val="TAH"/>
            </w:pPr>
            <w:r w:rsidRPr="000D3CFB">
              <w:t>0</w:t>
            </w:r>
          </w:p>
        </w:tc>
        <w:tc>
          <w:tcPr>
            <w:tcW w:w="0" w:type="auto"/>
            <w:shd w:val="clear" w:color="auto" w:fill="E0E0E0"/>
          </w:tcPr>
          <w:p w14:paraId="4C4F5D9E" w14:textId="77777777" w:rsidR="005669E7" w:rsidRPr="000D3CFB" w:rsidRDefault="005669E7" w:rsidP="003A3F7F">
            <w:pPr>
              <w:pStyle w:val="TAH"/>
            </w:pPr>
            <w:r w:rsidRPr="000D3CFB">
              <w:t>1</w:t>
            </w:r>
          </w:p>
        </w:tc>
        <w:tc>
          <w:tcPr>
            <w:tcW w:w="0" w:type="auto"/>
            <w:shd w:val="clear" w:color="auto" w:fill="E0E0E0"/>
          </w:tcPr>
          <w:p w14:paraId="1BC75DBA" w14:textId="77777777" w:rsidR="005669E7" w:rsidRPr="000D3CFB" w:rsidRDefault="005669E7" w:rsidP="003A3F7F">
            <w:pPr>
              <w:pStyle w:val="TAH"/>
            </w:pPr>
            <w:r w:rsidRPr="000D3CFB">
              <w:t>2</w:t>
            </w:r>
          </w:p>
        </w:tc>
        <w:tc>
          <w:tcPr>
            <w:tcW w:w="0" w:type="auto"/>
            <w:shd w:val="clear" w:color="auto" w:fill="E0E0E0"/>
          </w:tcPr>
          <w:p w14:paraId="4A636E8E" w14:textId="77777777" w:rsidR="005669E7" w:rsidRPr="000D3CFB" w:rsidRDefault="005669E7" w:rsidP="003A3F7F">
            <w:pPr>
              <w:pStyle w:val="TAH"/>
            </w:pPr>
            <w:r w:rsidRPr="000D3CFB">
              <w:t>3</w:t>
            </w:r>
          </w:p>
        </w:tc>
        <w:tc>
          <w:tcPr>
            <w:tcW w:w="0" w:type="auto"/>
            <w:shd w:val="clear" w:color="auto" w:fill="E0E0E0"/>
          </w:tcPr>
          <w:p w14:paraId="63950A16" w14:textId="77777777" w:rsidR="005669E7" w:rsidRPr="000D3CFB" w:rsidRDefault="005669E7" w:rsidP="003A3F7F">
            <w:pPr>
              <w:pStyle w:val="TAH"/>
            </w:pPr>
            <w:r w:rsidRPr="000D3CFB">
              <w:t>4</w:t>
            </w:r>
          </w:p>
        </w:tc>
        <w:tc>
          <w:tcPr>
            <w:tcW w:w="0" w:type="auto"/>
            <w:shd w:val="clear" w:color="auto" w:fill="E0E0E0"/>
          </w:tcPr>
          <w:p w14:paraId="67B0D94A" w14:textId="77777777" w:rsidR="005669E7" w:rsidRPr="000D3CFB" w:rsidRDefault="005669E7" w:rsidP="003A3F7F">
            <w:pPr>
              <w:pStyle w:val="TAH"/>
            </w:pPr>
            <w:r w:rsidRPr="000D3CFB">
              <w:t>5</w:t>
            </w:r>
          </w:p>
        </w:tc>
        <w:tc>
          <w:tcPr>
            <w:tcW w:w="0" w:type="auto"/>
            <w:shd w:val="clear" w:color="auto" w:fill="E0E0E0"/>
          </w:tcPr>
          <w:p w14:paraId="068CC9EC" w14:textId="77777777" w:rsidR="005669E7" w:rsidRPr="000D3CFB" w:rsidRDefault="005669E7" w:rsidP="003A3F7F">
            <w:pPr>
              <w:pStyle w:val="TAH"/>
            </w:pPr>
            <w:r w:rsidRPr="000D3CFB">
              <w:t>6</w:t>
            </w:r>
          </w:p>
        </w:tc>
        <w:tc>
          <w:tcPr>
            <w:tcW w:w="0" w:type="auto"/>
            <w:shd w:val="clear" w:color="auto" w:fill="E0E0E0"/>
          </w:tcPr>
          <w:p w14:paraId="622B14A3" w14:textId="77777777" w:rsidR="005669E7" w:rsidRPr="000D3CFB" w:rsidRDefault="005669E7" w:rsidP="003A3F7F">
            <w:pPr>
              <w:pStyle w:val="TAH"/>
            </w:pPr>
            <w:r w:rsidRPr="000D3CFB">
              <w:t>7</w:t>
            </w:r>
          </w:p>
        </w:tc>
        <w:tc>
          <w:tcPr>
            <w:tcW w:w="0" w:type="auto"/>
            <w:shd w:val="clear" w:color="auto" w:fill="E0E0E0"/>
          </w:tcPr>
          <w:p w14:paraId="29C38A02" w14:textId="77777777" w:rsidR="005669E7" w:rsidRPr="000D3CFB" w:rsidRDefault="005669E7" w:rsidP="003A3F7F">
            <w:pPr>
              <w:pStyle w:val="TAH"/>
            </w:pPr>
            <w:r w:rsidRPr="000D3CFB">
              <w:t>8</w:t>
            </w:r>
          </w:p>
        </w:tc>
        <w:tc>
          <w:tcPr>
            <w:tcW w:w="0" w:type="auto"/>
            <w:shd w:val="clear" w:color="auto" w:fill="E0E0E0"/>
          </w:tcPr>
          <w:p w14:paraId="4D922B91" w14:textId="77777777" w:rsidR="005669E7" w:rsidRPr="000D3CFB" w:rsidRDefault="005669E7" w:rsidP="003A3F7F">
            <w:pPr>
              <w:pStyle w:val="TAH"/>
            </w:pPr>
            <w:r w:rsidRPr="000D3CFB">
              <w:t>9</w:t>
            </w:r>
          </w:p>
        </w:tc>
      </w:tr>
      <w:tr w:rsidR="005669E7" w:rsidRPr="000D3CFB" w14:paraId="1AB24AC6" w14:textId="77777777" w:rsidTr="003A3F7F">
        <w:trPr>
          <w:jc w:val="center"/>
        </w:trPr>
        <w:tc>
          <w:tcPr>
            <w:tcW w:w="0" w:type="auto"/>
          </w:tcPr>
          <w:p w14:paraId="01FF800A" w14:textId="77777777" w:rsidR="005669E7" w:rsidRPr="000D3CFB" w:rsidRDefault="005669E7" w:rsidP="003A3F7F">
            <w:pPr>
              <w:pStyle w:val="TAC"/>
            </w:pPr>
            <w:r w:rsidRPr="000D3CFB">
              <w:t>0</w:t>
            </w:r>
          </w:p>
        </w:tc>
        <w:tc>
          <w:tcPr>
            <w:tcW w:w="0" w:type="auto"/>
          </w:tcPr>
          <w:p w14:paraId="41DFB01D" w14:textId="77777777" w:rsidR="005669E7" w:rsidRPr="000D3CFB" w:rsidRDefault="005669E7" w:rsidP="003A3F7F">
            <w:pPr>
              <w:pStyle w:val="TAC"/>
              <w:rPr>
                <w:lang w:val="sv-SE"/>
              </w:rPr>
            </w:pPr>
            <w:r w:rsidRPr="000D3CFB">
              <w:rPr>
                <w:lang w:val="sv-SE"/>
              </w:rPr>
              <w:t>3</w:t>
            </w:r>
          </w:p>
        </w:tc>
        <w:tc>
          <w:tcPr>
            <w:tcW w:w="0" w:type="auto"/>
          </w:tcPr>
          <w:p w14:paraId="3D741005" w14:textId="77777777" w:rsidR="005669E7" w:rsidRPr="000D3CFB" w:rsidRDefault="005669E7" w:rsidP="003A3F7F">
            <w:pPr>
              <w:pStyle w:val="TAC"/>
              <w:rPr>
                <w:lang w:val="sv-SE"/>
              </w:rPr>
            </w:pPr>
            <w:r w:rsidRPr="000D3CFB">
              <w:rPr>
                <w:lang w:val="sv-SE"/>
              </w:rPr>
              <w:t>3</w:t>
            </w:r>
          </w:p>
        </w:tc>
        <w:tc>
          <w:tcPr>
            <w:tcW w:w="0" w:type="auto"/>
          </w:tcPr>
          <w:p w14:paraId="2897653D" w14:textId="77777777" w:rsidR="005669E7" w:rsidRPr="000D3CFB" w:rsidRDefault="005669E7" w:rsidP="003A3F7F">
            <w:pPr>
              <w:pStyle w:val="TAC"/>
              <w:rPr>
                <w:lang w:val="sv-SE"/>
              </w:rPr>
            </w:pPr>
          </w:p>
        </w:tc>
        <w:tc>
          <w:tcPr>
            <w:tcW w:w="0" w:type="auto"/>
          </w:tcPr>
          <w:p w14:paraId="53138B55" w14:textId="77777777" w:rsidR="005669E7" w:rsidRPr="000D3CFB" w:rsidRDefault="005669E7" w:rsidP="003A3F7F">
            <w:pPr>
              <w:pStyle w:val="TAC"/>
              <w:rPr>
                <w:lang w:val="sv-SE"/>
              </w:rPr>
            </w:pPr>
          </w:p>
        </w:tc>
        <w:tc>
          <w:tcPr>
            <w:tcW w:w="0" w:type="auto"/>
          </w:tcPr>
          <w:p w14:paraId="2FD5223B" w14:textId="77777777" w:rsidR="005669E7" w:rsidRPr="000D3CFB" w:rsidRDefault="005669E7" w:rsidP="003A3F7F">
            <w:pPr>
              <w:pStyle w:val="TAC"/>
              <w:rPr>
                <w:lang w:val="sv-SE"/>
              </w:rPr>
            </w:pPr>
          </w:p>
        </w:tc>
        <w:tc>
          <w:tcPr>
            <w:tcW w:w="0" w:type="auto"/>
          </w:tcPr>
          <w:p w14:paraId="1E8F0FEC" w14:textId="77777777" w:rsidR="005669E7" w:rsidRPr="000D3CFB" w:rsidRDefault="005669E7" w:rsidP="003A3F7F">
            <w:pPr>
              <w:pStyle w:val="TAC"/>
              <w:rPr>
                <w:lang w:val="sv-SE"/>
              </w:rPr>
            </w:pPr>
            <w:r w:rsidRPr="000D3CFB">
              <w:rPr>
                <w:lang w:val="sv-SE"/>
              </w:rPr>
              <w:t>3</w:t>
            </w:r>
          </w:p>
        </w:tc>
        <w:tc>
          <w:tcPr>
            <w:tcW w:w="0" w:type="auto"/>
          </w:tcPr>
          <w:p w14:paraId="71628615" w14:textId="77777777" w:rsidR="005669E7" w:rsidRPr="000D3CFB" w:rsidRDefault="005669E7" w:rsidP="003A3F7F">
            <w:pPr>
              <w:pStyle w:val="TAC"/>
              <w:rPr>
                <w:lang w:val="sv-SE"/>
              </w:rPr>
            </w:pPr>
            <w:r w:rsidRPr="000D3CFB">
              <w:rPr>
                <w:lang w:val="sv-SE"/>
              </w:rPr>
              <w:t>3</w:t>
            </w:r>
          </w:p>
        </w:tc>
        <w:tc>
          <w:tcPr>
            <w:tcW w:w="0" w:type="auto"/>
          </w:tcPr>
          <w:p w14:paraId="6BBEBA0E" w14:textId="77777777" w:rsidR="005669E7" w:rsidRPr="000D3CFB" w:rsidRDefault="005669E7" w:rsidP="003A3F7F">
            <w:pPr>
              <w:pStyle w:val="TAC"/>
              <w:rPr>
                <w:lang w:val="sv-SE"/>
              </w:rPr>
            </w:pPr>
          </w:p>
        </w:tc>
        <w:tc>
          <w:tcPr>
            <w:tcW w:w="0" w:type="auto"/>
          </w:tcPr>
          <w:p w14:paraId="0EF4909E" w14:textId="77777777" w:rsidR="005669E7" w:rsidRPr="000D3CFB" w:rsidRDefault="005669E7" w:rsidP="003A3F7F">
            <w:pPr>
              <w:pStyle w:val="TAC"/>
              <w:rPr>
                <w:lang w:val="sv-SE"/>
              </w:rPr>
            </w:pPr>
          </w:p>
        </w:tc>
        <w:tc>
          <w:tcPr>
            <w:tcW w:w="0" w:type="auto"/>
          </w:tcPr>
          <w:p w14:paraId="575CB5AB" w14:textId="77777777" w:rsidR="005669E7" w:rsidRPr="000D3CFB" w:rsidRDefault="005669E7" w:rsidP="003A3F7F">
            <w:pPr>
              <w:pStyle w:val="TAC"/>
              <w:rPr>
                <w:lang w:val="sv-SE"/>
              </w:rPr>
            </w:pPr>
          </w:p>
        </w:tc>
      </w:tr>
      <w:tr w:rsidR="005669E7" w:rsidRPr="000D3CFB" w14:paraId="17F67A35" w14:textId="77777777" w:rsidTr="003A3F7F">
        <w:trPr>
          <w:jc w:val="center"/>
        </w:trPr>
        <w:tc>
          <w:tcPr>
            <w:tcW w:w="0" w:type="auto"/>
          </w:tcPr>
          <w:p w14:paraId="44EB45C0" w14:textId="77777777" w:rsidR="005669E7" w:rsidRPr="000D3CFB" w:rsidRDefault="005669E7" w:rsidP="003A3F7F">
            <w:pPr>
              <w:pStyle w:val="TAC"/>
            </w:pPr>
            <w:r w:rsidRPr="000D3CFB">
              <w:t>1</w:t>
            </w:r>
          </w:p>
        </w:tc>
        <w:tc>
          <w:tcPr>
            <w:tcW w:w="0" w:type="auto"/>
          </w:tcPr>
          <w:p w14:paraId="10DFBCF5" w14:textId="77777777" w:rsidR="005669E7" w:rsidRPr="000D3CFB" w:rsidRDefault="005669E7" w:rsidP="003A3F7F">
            <w:pPr>
              <w:pStyle w:val="TAC"/>
              <w:rPr>
                <w:lang w:val="sv-SE"/>
              </w:rPr>
            </w:pPr>
            <w:r w:rsidRPr="000D3CFB">
              <w:rPr>
                <w:lang w:val="sv-SE"/>
              </w:rPr>
              <w:t>3</w:t>
            </w:r>
          </w:p>
        </w:tc>
        <w:tc>
          <w:tcPr>
            <w:tcW w:w="0" w:type="auto"/>
          </w:tcPr>
          <w:p w14:paraId="7260AD30" w14:textId="77777777" w:rsidR="005669E7" w:rsidRPr="000D3CFB" w:rsidRDefault="005669E7" w:rsidP="003A3F7F">
            <w:pPr>
              <w:pStyle w:val="TAC"/>
              <w:rPr>
                <w:lang w:val="sv-SE"/>
              </w:rPr>
            </w:pPr>
          </w:p>
        </w:tc>
        <w:tc>
          <w:tcPr>
            <w:tcW w:w="0" w:type="auto"/>
          </w:tcPr>
          <w:p w14:paraId="01E0EE65" w14:textId="77777777" w:rsidR="005669E7" w:rsidRPr="000D3CFB" w:rsidRDefault="005669E7" w:rsidP="003A3F7F">
            <w:pPr>
              <w:pStyle w:val="TAC"/>
              <w:rPr>
                <w:lang w:val="sv-SE"/>
              </w:rPr>
            </w:pPr>
          </w:p>
        </w:tc>
        <w:tc>
          <w:tcPr>
            <w:tcW w:w="0" w:type="auto"/>
          </w:tcPr>
          <w:p w14:paraId="2D265828" w14:textId="77777777" w:rsidR="005669E7" w:rsidRPr="000D3CFB" w:rsidRDefault="005669E7" w:rsidP="003A3F7F">
            <w:pPr>
              <w:pStyle w:val="TAC"/>
              <w:rPr>
                <w:lang w:val="sv-SE"/>
              </w:rPr>
            </w:pPr>
          </w:p>
        </w:tc>
        <w:tc>
          <w:tcPr>
            <w:tcW w:w="0" w:type="auto"/>
          </w:tcPr>
          <w:p w14:paraId="3310CA9B" w14:textId="77777777" w:rsidR="005669E7" w:rsidRPr="000D3CFB" w:rsidRDefault="005669E7" w:rsidP="003A3F7F">
            <w:pPr>
              <w:pStyle w:val="TAC"/>
              <w:rPr>
                <w:lang w:val="sv-SE"/>
              </w:rPr>
            </w:pPr>
            <w:r w:rsidRPr="000D3CFB">
              <w:rPr>
                <w:lang w:val="sv-SE"/>
              </w:rPr>
              <w:t>3</w:t>
            </w:r>
          </w:p>
        </w:tc>
        <w:tc>
          <w:tcPr>
            <w:tcW w:w="0" w:type="auto"/>
          </w:tcPr>
          <w:p w14:paraId="26395F26" w14:textId="77777777" w:rsidR="005669E7" w:rsidRPr="000D3CFB" w:rsidRDefault="005669E7" w:rsidP="003A3F7F">
            <w:pPr>
              <w:pStyle w:val="TAC"/>
              <w:rPr>
                <w:lang w:val="sv-SE"/>
              </w:rPr>
            </w:pPr>
            <w:r w:rsidRPr="000D3CFB">
              <w:rPr>
                <w:lang w:val="sv-SE"/>
              </w:rPr>
              <w:t>3</w:t>
            </w:r>
          </w:p>
        </w:tc>
        <w:tc>
          <w:tcPr>
            <w:tcW w:w="0" w:type="auto"/>
          </w:tcPr>
          <w:p w14:paraId="0203E92F" w14:textId="77777777" w:rsidR="005669E7" w:rsidRPr="000D3CFB" w:rsidRDefault="005669E7" w:rsidP="003A3F7F">
            <w:pPr>
              <w:pStyle w:val="TAC"/>
              <w:rPr>
                <w:lang w:val="sv-SE"/>
              </w:rPr>
            </w:pPr>
          </w:p>
        </w:tc>
        <w:tc>
          <w:tcPr>
            <w:tcW w:w="0" w:type="auto"/>
          </w:tcPr>
          <w:p w14:paraId="6B156246" w14:textId="77777777" w:rsidR="005669E7" w:rsidRPr="000D3CFB" w:rsidRDefault="005669E7" w:rsidP="003A3F7F">
            <w:pPr>
              <w:pStyle w:val="TAC"/>
              <w:rPr>
                <w:lang w:val="sv-SE"/>
              </w:rPr>
            </w:pPr>
          </w:p>
        </w:tc>
        <w:tc>
          <w:tcPr>
            <w:tcW w:w="0" w:type="auto"/>
          </w:tcPr>
          <w:p w14:paraId="2E680C19" w14:textId="77777777" w:rsidR="005669E7" w:rsidRPr="000D3CFB" w:rsidRDefault="005669E7" w:rsidP="003A3F7F">
            <w:pPr>
              <w:pStyle w:val="TAC"/>
              <w:rPr>
                <w:lang w:val="sv-SE"/>
              </w:rPr>
            </w:pPr>
          </w:p>
        </w:tc>
        <w:tc>
          <w:tcPr>
            <w:tcW w:w="0" w:type="auto"/>
          </w:tcPr>
          <w:p w14:paraId="68A4DE71" w14:textId="77777777" w:rsidR="005669E7" w:rsidRPr="000D3CFB" w:rsidRDefault="005669E7" w:rsidP="003A3F7F">
            <w:pPr>
              <w:pStyle w:val="TAC"/>
              <w:rPr>
                <w:lang w:val="sv-SE"/>
              </w:rPr>
            </w:pPr>
            <w:r w:rsidRPr="000D3CFB">
              <w:rPr>
                <w:lang w:val="sv-SE"/>
              </w:rPr>
              <w:t>3</w:t>
            </w:r>
          </w:p>
        </w:tc>
      </w:tr>
      <w:tr w:rsidR="005669E7" w:rsidRPr="000D3CFB" w14:paraId="1F1FE115" w14:textId="77777777" w:rsidTr="003A3F7F">
        <w:trPr>
          <w:jc w:val="center"/>
        </w:trPr>
        <w:tc>
          <w:tcPr>
            <w:tcW w:w="0" w:type="auto"/>
          </w:tcPr>
          <w:p w14:paraId="65BAFEF8" w14:textId="77777777" w:rsidR="005669E7" w:rsidRPr="000D3CFB" w:rsidRDefault="005669E7" w:rsidP="003A3F7F">
            <w:pPr>
              <w:pStyle w:val="TAC"/>
            </w:pPr>
            <w:r w:rsidRPr="000D3CFB">
              <w:t>2</w:t>
            </w:r>
          </w:p>
        </w:tc>
        <w:tc>
          <w:tcPr>
            <w:tcW w:w="0" w:type="auto"/>
          </w:tcPr>
          <w:p w14:paraId="51D46761" w14:textId="77777777" w:rsidR="005669E7" w:rsidRPr="000D3CFB" w:rsidRDefault="005669E7" w:rsidP="003A3F7F">
            <w:pPr>
              <w:pStyle w:val="TAC"/>
              <w:rPr>
                <w:lang w:val="sv-SE"/>
              </w:rPr>
            </w:pPr>
          </w:p>
        </w:tc>
        <w:tc>
          <w:tcPr>
            <w:tcW w:w="0" w:type="auto"/>
          </w:tcPr>
          <w:p w14:paraId="5C8ED4AB" w14:textId="77777777" w:rsidR="005669E7" w:rsidRPr="000D3CFB" w:rsidRDefault="005669E7" w:rsidP="003A3F7F">
            <w:pPr>
              <w:pStyle w:val="TAC"/>
              <w:rPr>
                <w:lang w:val="sv-SE"/>
              </w:rPr>
            </w:pPr>
          </w:p>
        </w:tc>
        <w:tc>
          <w:tcPr>
            <w:tcW w:w="0" w:type="auto"/>
          </w:tcPr>
          <w:p w14:paraId="6E819B8E" w14:textId="77777777" w:rsidR="005669E7" w:rsidRPr="000D3CFB" w:rsidRDefault="005669E7" w:rsidP="003A3F7F">
            <w:pPr>
              <w:pStyle w:val="TAC"/>
              <w:rPr>
                <w:lang w:val="sv-SE"/>
              </w:rPr>
            </w:pPr>
          </w:p>
        </w:tc>
        <w:tc>
          <w:tcPr>
            <w:tcW w:w="0" w:type="auto"/>
          </w:tcPr>
          <w:p w14:paraId="7D3984F4" w14:textId="77777777" w:rsidR="005669E7" w:rsidRPr="000D3CFB" w:rsidRDefault="005669E7" w:rsidP="003A3F7F">
            <w:pPr>
              <w:pStyle w:val="TAC"/>
              <w:rPr>
                <w:lang w:val="sv-SE"/>
              </w:rPr>
            </w:pPr>
          </w:p>
        </w:tc>
        <w:tc>
          <w:tcPr>
            <w:tcW w:w="0" w:type="auto"/>
          </w:tcPr>
          <w:p w14:paraId="22AE73E9" w14:textId="77777777" w:rsidR="005669E7" w:rsidRPr="000D3CFB" w:rsidRDefault="005669E7" w:rsidP="003A3F7F">
            <w:pPr>
              <w:pStyle w:val="TAC"/>
              <w:rPr>
                <w:lang w:val="sv-SE"/>
              </w:rPr>
            </w:pPr>
            <w:r w:rsidRPr="000D3CFB">
              <w:rPr>
                <w:lang w:val="sv-SE"/>
              </w:rPr>
              <w:t>3</w:t>
            </w:r>
          </w:p>
        </w:tc>
        <w:tc>
          <w:tcPr>
            <w:tcW w:w="0" w:type="auto"/>
          </w:tcPr>
          <w:p w14:paraId="19A18172" w14:textId="77777777" w:rsidR="005669E7" w:rsidRPr="000D3CFB" w:rsidRDefault="005669E7" w:rsidP="003A3F7F">
            <w:pPr>
              <w:pStyle w:val="TAC"/>
              <w:rPr>
                <w:lang w:val="sv-SE"/>
              </w:rPr>
            </w:pPr>
          </w:p>
        </w:tc>
        <w:tc>
          <w:tcPr>
            <w:tcW w:w="0" w:type="auto"/>
          </w:tcPr>
          <w:p w14:paraId="63EFB70C" w14:textId="77777777" w:rsidR="005669E7" w:rsidRPr="000D3CFB" w:rsidRDefault="005669E7" w:rsidP="003A3F7F">
            <w:pPr>
              <w:pStyle w:val="TAC"/>
              <w:rPr>
                <w:lang w:val="sv-SE"/>
              </w:rPr>
            </w:pPr>
          </w:p>
        </w:tc>
        <w:tc>
          <w:tcPr>
            <w:tcW w:w="0" w:type="auto"/>
          </w:tcPr>
          <w:p w14:paraId="7E4E2FE2" w14:textId="77777777" w:rsidR="005669E7" w:rsidRPr="000D3CFB" w:rsidRDefault="005669E7" w:rsidP="003A3F7F">
            <w:pPr>
              <w:pStyle w:val="TAC"/>
              <w:rPr>
                <w:lang w:val="sv-SE"/>
              </w:rPr>
            </w:pPr>
          </w:p>
        </w:tc>
        <w:tc>
          <w:tcPr>
            <w:tcW w:w="0" w:type="auto"/>
          </w:tcPr>
          <w:p w14:paraId="188FD9DB" w14:textId="77777777" w:rsidR="005669E7" w:rsidRPr="000D3CFB" w:rsidRDefault="005669E7" w:rsidP="003A3F7F">
            <w:pPr>
              <w:pStyle w:val="TAC"/>
              <w:rPr>
                <w:lang w:val="sv-SE"/>
              </w:rPr>
            </w:pPr>
          </w:p>
        </w:tc>
        <w:tc>
          <w:tcPr>
            <w:tcW w:w="0" w:type="auto"/>
          </w:tcPr>
          <w:p w14:paraId="61A557A3" w14:textId="77777777" w:rsidR="005669E7" w:rsidRPr="000D3CFB" w:rsidRDefault="005669E7" w:rsidP="003A3F7F">
            <w:pPr>
              <w:pStyle w:val="TAC"/>
              <w:rPr>
                <w:lang w:val="sv-SE"/>
              </w:rPr>
            </w:pPr>
            <w:r w:rsidRPr="000D3CFB">
              <w:rPr>
                <w:lang w:val="sv-SE"/>
              </w:rPr>
              <w:t>3</w:t>
            </w:r>
          </w:p>
        </w:tc>
      </w:tr>
      <w:tr w:rsidR="005669E7" w:rsidRPr="000D3CFB" w14:paraId="12664092" w14:textId="77777777" w:rsidTr="003A3F7F">
        <w:trPr>
          <w:jc w:val="center"/>
        </w:trPr>
        <w:tc>
          <w:tcPr>
            <w:tcW w:w="0" w:type="auto"/>
          </w:tcPr>
          <w:p w14:paraId="250AA671" w14:textId="77777777" w:rsidR="005669E7" w:rsidRPr="000D3CFB" w:rsidRDefault="005669E7" w:rsidP="003A3F7F">
            <w:pPr>
              <w:pStyle w:val="TAC"/>
            </w:pPr>
            <w:r w:rsidRPr="000D3CFB">
              <w:t>3</w:t>
            </w:r>
          </w:p>
        </w:tc>
        <w:tc>
          <w:tcPr>
            <w:tcW w:w="0" w:type="auto"/>
          </w:tcPr>
          <w:p w14:paraId="249FFF4A" w14:textId="77777777" w:rsidR="005669E7" w:rsidRPr="000D3CFB" w:rsidRDefault="005669E7" w:rsidP="003A3F7F">
            <w:pPr>
              <w:pStyle w:val="TAC"/>
            </w:pPr>
            <w:r w:rsidRPr="000D3CFB">
              <w:t>3</w:t>
            </w:r>
          </w:p>
        </w:tc>
        <w:tc>
          <w:tcPr>
            <w:tcW w:w="0" w:type="auto"/>
          </w:tcPr>
          <w:p w14:paraId="2911833D" w14:textId="77777777" w:rsidR="005669E7" w:rsidRPr="000D3CFB" w:rsidRDefault="005669E7" w:rsidP="003A3F7F">
            <w:pPr>
              <w:pStyle w:val="TAC"/>
            </w:pPr>
            <w:r w:rsidRPr="000D3CFB">
              <w:t>3</w:t>
            </w:r>
          </w:p>
        </w:tc>
        <w:tc>
          <w:tcPr>
            <w:tcW w:w="0" w:type="auto"/>
          </w:tcPr>
          <w:p w14:paraId="1FE48E55" w14:textId="77777777" w:rsidR="005669E7" w:rsidRPr="000D3CFB" w:rsidRDefault="005669E7" w:rsidP="003A3F7F">
            <w:pPr>
              <w:pStyle w:val="TAC"/>
            </w:pPr>
          </w:p>
        </w:tc>
        <w:tc>
          <w:tcPr>
            <w:tcW w:w="0" w:type="auto"/>
          </w:tcPr>
          <w:p w14:paraId="1E351E2F" w14:textId="77777777" w:rsidR="005669E7" w:rsidRPr="000D3CFB" w:rsidRDefault="005669E7" w:rsidP="003A3F7F">
            <w:pPr>
              <w:pStyle w:val="TAC"/>
            </w:pPr>
          </w:p>
        </w:tc>
        <w:tc>
          <w:tcPr>
            <w:tcW w:w="0" w:type="auto"/>
          </w:tcPr>
          <w:p w14:paraId="76D3B99A" w14:textId="77777777" w:rsidR="005669E7" w:rsidRPr="000D3CFB" w:rsidRDefault="005669E7" w:rsidP="003A3F7F">
            <w:pPr>
              <w:pStyle w:val="TAC"/>
            </w:pPr>
          </w:p>
        </w:tc>
        <w:tc>
          <w:tcPr>
            <w:tcW w:w="0" w:type="auto"/>
          </w:tcPr>
          <w:p w14:paraId="3384428E" w14:textId="77777777" w:rsidR="005669E7" w:rsidRPr="000D3CFB" w:rsidRDefault="005669E7" w:rsidP="003A3F7F">
            <w:pPr>
              <w:pStyle w:val="TAC"/>
            </w:pPr>
          </w:p>
        </w:tc>
        <w:tc>
          <w:tcPr>
            <w:tcW w:w="0" w:type="auto"/>
          </w:tcPr>
          <w:p w14:paraId="73FA13EE" w14:textId="77777777" w:rsidR="005669E7" w:rsidRPr="000D3CFB" w:rsidRDefault="005669E7" w:rsidP="003A3F7F">
            <w:pPr>
              <w:pStyle w:val="TAC"/>
            </w:pPr>
          </w:p>
        </w:tc>
        <w:tc>
          <w:tcPr>
            <w:tcW w:w="0" w:type="auto"/>
          </w:tcPr>
          <w:p w14:paraId="5BDB8333" w14:textId="77777777" w:rsidR="005669E7" w:rsidRPr="000D3CFB" w:rsidRDefault="005669E7" w:rsidP="003A3F7F">
            <w:pPr>
              <w:pStyle w:val="TAC"/>
            </w:pPr>
          </w:p>
        </w:tc>
        <w:tc>
          <w:tcPr>
            <w:tcW w:w="0" w:type="auto"/>
          </w:tcPr>
          <w:p w14:paraId="0F45318B" w14:textId="77777777" w:rsidR="005669E7" w:rsidRPr="000D3CFB" w:rsidRDefault="005669E7" w:rsidP="003A3F7F">
            <w:pPr>
              <w:pStyle w:val="TAC"/>
            </w:pPr>
          </w:p>
        </w:tc>
        <w:tc>
          <w:tcPr>
            <w:tcW w:w="0" w:type="auto"/>
          </w:tcPr>
          <w:p w14:paraId="6C8A5831" w14:textId="77777777" w:rsidR="005669E7" w:rsidRPr="000D3CFB" w:rsidRDefault="005669E7" w:rsidP="003A3F7F">
            <w:pPr>
              <w:pStyle w:val="TAC"/>
            </w:pPr>
            <w:r w:rsidRPr="000D3CFB">
              <w:t>3</w:t>
            </w:r>
          </w:p>
        </w:tc>
      </w:tr>
      <w:tr w:rsidR="005669E7" w:rsidRPr="000D3CFB" w14:paraId="5D5A5A99" w14:textId="77777777" w:rsidTr="003A3F7F">
        <w:trPr>
          <w:jc w:val="center"/>
        </w:trPr>
        <w:tc>
          <w:tcPr>
            <w:tcW w:w="0" w:type="auto"/>
          </w:tcPr>
          <w:p w14:paraId="77C7E2C0" w14:textId="77777777" w:rsidR="005669E7" w:rsidRPr="000D3CFB" w:rsidRDefault="005669E7" w:rsidP="003A3F7F">
            <w:pPr>
              <w:pStyle w:val="TAC"/>
            </w:pPr>
            <w:r w:rsidRPr="000D3CFB">
              <w:t>4</w:t>
            </w:r>
          </w:p>
        </w:tc>
        <w:tc>
          <w:tcPr>
            <w:tcW w:w="0" w:type="auto"/>
          </w:tcPr>
          <w:p w14:paraId="4A52C50E" w14:textId="77777777" w:rsidR="005669E7" w:rsidRPr="000D3CFB" w:rsidRDefault="005669E7" w:rsidP="003A3F7F">
            <w:pPr>
              <w:pStyle w:val="TAC"/>
            </w:pPr>
            <w:r w:rsidRPr="000D3CFB">
              <w:t>3</w:t>
            </w:r>
          </w:p>
        </w:tc>
        <w:tc>
          <w:tcPr>
            <w:tcW w:w="0" w:type="auto"/>
          </w:tcPr>
          <w:p w14:paraId="645E73BD" w14:textId="77777777" w:rsidR="005669E7" w:rsidRPr="000D3CFB" w:rsidRDefault="005669E7" w:rsidP="003A3F7F">
            <w:pPr>
              <w:pStyle w:val="TAC"/>
            </w:pPr>
          </w:p>
        </w:tc>
        <w:tc>
          <w:tcPr>
            <w:tcW w:w="0" w:type="auto"/>
          </w:tcPr>
          <w:p w14:paraId="168B08B5" w14:textId="77777777" w:rsidR="005669E7" w:rsidRPr="000D3CFB" w:rsidRDefault="005669E7" w:rsidP="003A3F7F">
            <w:pPr>
              <w:pStyle w:val="TAC"/>
            </w:pPr>
          </w:p>
        </w:tc>
        <w:tc>
          <w:tcPr>
            <w:tcW w:w="0" w:type="auto"/>
          </w:tcPr>
          <w:p w14:paraId="6ED9C292" w14:textId="77777777" w:rsidR="005669E7" w:rsidRPr="000D3CFB" w:rsidRDefault="005669E7" w:rsidP="003A3F7F">
            <w:pPr>
              <w:pStyle w:val="TAC"/>
            </w:pPr>
          </w:p>
        </w:tc>
        <w:tc>
          <w:tcPr>
            <w:tcW w:w="0" w:type="auto"/>
          </w:tcPr>
          <w:p w14:paraId="330A4B6F" w14:textId="77777777" w:rsidR="005669E7" w:rsidRPr="000D3CFB" w:rsidRDefault="005669E7" w:rsidP="003A3F7F">
            <w:pPr>
              <w:pStyle w:val="TAC"/>
            </w:pPr>
          </w:p>
        </w:tc>
        <w:tc>
          <w:tcPr>
            <w:tcW w:w="0" w:type="auto"/>
          </w:tcPr>
          <w:p w14:paraId="2CFCA67C" w14:textId="77777777" w:rsidR="005669E7" w:rsidRPr="000D3CFB" w:rsidRDefault="005669E7" w:rsidP="003A3F7F">
            <w:pPr>
              <w:pStyle w:val="TAC"/>
            </w:pPr>
          </w:p>
        </w:tc>
        <w:tc>
          <w:tcPr>
            <w:tcW w:w="0" w:type="auto"/>
          </w:tcPr>
          <w:p w14:paraId="738BAF9F" w14:textId="77777777" w:rsidR="005669E7" w:rsidRPr="000D3CFB" w:rsidRDefault="005669E7" w:rsidP="003A3F7F">
            <w:pPr>
              <w:pStyle w:val="TAC"/>
            </w:pPr>
          </w:p>
        </w:tc>
        <w:tc>
          <w:tcPr>
            <w:tcW w:w="0" w:type="auto"/>
          </w:tcPr>
          <w:p w14:paraId="50DD5907" w14:textId="77777777" w:rsidR="005669E7" w:rsidRPr="000D3CFB" w:rsidRDefault="005669E7" w:rsidP="003A3F7F">
            <w:pPr>
              <w:pStyle w:val="TAC"/>
            </w:pPr>
          </w:p>
        </w:tc>
        <w:tc>
          <w:tcPr>
            <w:tcW w:w="0" w:type="auto"/>
          </w:tcPr>
          <w:p w14:paraId="56AD3B88" w14:textId="77777777" w:rsidR="005669E7" w:rsidRPr="000D3CFB" w:rsidRDefault="005669E7" w:rsidP="003A3F7F">
            <w:pPr>
              <w:pStyle w:val="TAC"/>
            </w:pPr>
          </w:p>
        </w:tc>
        <w:tc>
          <w:tcPr>
            <w:tcW w:w="0" w:type="auto"/>
          </w:tcPr>
          <w:p w14:paraId="4ED1B004" w14:textId="77777777" w:rsidR="005669E7" w:rsidRPr="000D3CFB" w:rsidRDefault="005669E7" w:rsidP="003A3F7F">
            <w:pPr>
              <w:pStyle w:val="TAC"/>
            </w:pPr>
            <w:r w:rsidRPr="000D3CFB">
              <w:t>3</w:t>
            </w:r>
          </w:p>
        </w:tc>
      </w:tr>
      <w:tr w:rsidR="005669E7" w:rsidRPr="000D3CFB" w14:paraId="3BC6A9AC" w14:textId="77777777" w:rsidTr="003A3F7F">
        <w:trPr>
          <w:jc w:val="center"/>
        </w:trPr>
        <w:tc>
          <w:tcPr>
            <w:tcW w:w="0" w:type="auto"/>
          </w:tcPr>
          <w:p w14:paraId="6E5294EB" w14:textId="77777777" w:rsidR="005669E7" w:rsidRPr="000D3CFB" w:rsidRDefault="005669E7" w:rsidP="003A3F7F">
            <w:pPr>
              <w:pStyle w:val="TAC"/>
            </w:pPr>
            <w:r w:rsidRPr="000D3CFB">
              <w:t>5</w:t>
            </w:r>
          </w:p>
        </w:tc>
        <w:tc>
          <w:tcPr>
            <w:tcW w:w="0" w:type="auto"/>
          </w:tcPr>
          <w:p w14:paraId="7127E671" w14:textId="77777777" w:rsidR="005669E7" w:rsidRPr="000D3CFB" w:rsidRDefault="005669E7" w:rsidP="003A3F7F">
            <w:pPr>
              <w:pStyle w:val="TAC"/>
            </w:pPr>
          </w:p>
        </w:tc>
        <w:tc>
          <w:tcPr>
            <w:tcW w:w="0" w:type="auto"/>
          </w:tcPr>
          <w:p w14:paraId="22C06C9F" w14:textId="77777777" w:rsidR="005669E7" w:rsidRPr="000D3CFB" w:rsidRDefault="005669E7" w:rsidP="003A3F7F">
            <w:pPr>
              <w:pStyle w:val="TAC"/>
            </w:pPr>
          </w:p>
        </w:tc>
        <w:tc>
          <w:tcPr>
            <w:tcW w:w="0" w:type="auto"/>
          </w:tcPr>
          <w:p w14:paraId="4B13D512" w14:textId="77777777" w:rsidR="005669E7" w:rsidRPr="000D3CFB" w:rsidRDefault="005669E7" w:rsidP="003A3F7F">
            <w:pPr>
              <w:pStyle w:val="TAC"/>
            </w:pPr>
          </w:p>
        </w:tc>
        <w:tc>
          <w:tcPr>
            <w:tcW w:w="0" w:type="auto"/>
          </w:tcPr>
          <w:p w14:paraId="52E1EE0D" w14:textId="77777777" w:rsidR="005669E7" w:rsidRPr="000D3CFB" w:rsidRDefault="005669E7" w:rsidP="003A3F7F">
            <w:pPr>
              <w:pStyle w:val="TAC"/>
            </w:pPr>
          </w:p>
        </w:tc>
        <w:tc>
          <w:tcPr>
            <w:tcW w:w="0" w:type="auto"/>
          </w:tcPr>
          <w:p w14:paraId="407652BF" w14:textId="77777777" w:rsidR="005669E7" w:rsidRPr="000D3CFB" w:rsidRDefault="005669E7" w:rsidP="003A3F7F">
            <w:pPr>
              <w:pStyle w:val="TAC"/>
            </w:pPr>
          </w:p>
        </w:tc>
        <w:tc>
          <w:tcPr>
            <w:tcW w:w="0" w:type="auto"/>
          </w:tcPr>
          <w:p w14:paraId="1651440E" w14:textId="77777777" w:rsidR="005669E7" w:rsidRPr="000D3CFB" w:rsidRDefault="005669E7" w:rsidP="003A3F7F">
            <w:pPr>
              <w:pStyle w:val="TAC"/>
            </w:pPr>
          </w:p>
        </w:tc>
        <w:tc>
          <w:tcPr>
            <w:tcW w:w="0" w:type="auto"/>
          </w:tcPr>
          <w:p w14:paraId="46AC7852" w14:textId="77777777" w:rsidR="005669E7" w:rsidRPr="000D3CFB" w:rsidRDefault="005669E7" w:rsidP="003A3F7F">
            <w:pPr>
              <w:pStyle w:val="TAC"/>
            </w:pPr>
          </w:p>
        </w:tc>
        <w:tc>
          <w:tcPr>
            <w:tcW w:w="0" w:type="auto"/>
          </w:tcPr>
          <w:p w14:paraId="6190B435" w14:textId="77777777" w:rsidR="005669E7" w:rsidRPr="000D3CFB" w:rsidRDefault="005669E7" w:rsidP="003A3F7F">
            <w:pPr>
              <w:pStyle w:val="TAC"/>
            </w:pPr>
          </w:p>
        </w:tc>
        <w:tc>
          <w:tcPr>
            <w:tcW w:w="0" w:type="auto"/>
          </w:tcPr>
          <w:p w14:paraId="075E4DF8" w14:textId="77777777" w:rsidR="005669E7" w:rsidRPr="000D3CFB" w:rsidRDefault="005669E7" w:rsidP="003A3F7F">
            <w:pPr>
              <w:pStyle w:val="TAC"/>
            </w:pPr>
          </w:p>
        </w:tc>
        <w:tc>
          <w:tcPr>
            <w:tcW w:w="0" w:type="auto"/>
          </w:tcPr>
          <w:p w14:paraId="47E1C81C" w14:textId="77777777" w:rsidR="005669E7" w:rsidRPr="000D3CFB" w:rsidRDefault="005669E7" w:rsidP="003A3F7F">
            <w:pPr>
              <w:pStyle w:val="TAC"/>
            </w:pPr>
            <w:r w:rsidRPr="000D3CFB">
              <w:t>3</w:t>
            </w:r>
          </w:p>
        </w:tc>
      </w:tr>
      <w:tr w:rsidR="005669E7" w:rsidRPr="000D3CFB" w14:paraId="644FBDFC" w14:textId="77777777" w:rsidTr="003A3F7F">
        <w:trPr>
          <w:jc w:val="center"/>
        </w:trPr>
        <w:tc>
          <w:tcPr>
            <w:tcW w:w="0" w:type="auto"/>
          </w:tcPr>
          <w:p w14:paraId="4F67FA9C" w14:textId="77777777" w:rsidR="005669E7" w:rsidRPr="000D3CFB" w:rsidRDefault="005669E7" w:rsidP="003A3F7F">
            <w:pPr>
              <w:pStyle w:val="TAC"/>
            </w:pPr>
            <w:r w:rsidRPr="000D3CFB">
              <w:t>6</w:t>
            </w:r>
          </w:p>
        </w:tc>
        <w:tc>
          <w:tcPr>
            <w:tcW w:w="0" w:type="auto"/>
          </w:tcPr>
          <w:p w14:paraId="63060551" w14:textId="77777777" w:rsidR="005669E7" w:rsidRPr="000D3CFB" w:rsidRDefault="005669E7" w:rsidP="003A3F7F">
            <w:pPr>
              <w:pStyle w:val="TAC"/>
            </w:pPr>
            <w:r w:rsidRPr="000D3CFB">
              <w:t>4</w:t>
            </w:r>
          </w:p>
        </w:tc>
        <w:tc>
          <w:tcPr>
            <w:tcW w:w="0" w:type="auto"/>
          </w:tcPr>
          <w:p w14:paraId="7906DBAC" w14:textId="77777777" w:rsidR="005669E7" w:rsidRPr="000D3CFB" w:rsidRDefault="005669E7" w:rsidP="003A3F7F">
            <w:pPr>
              <w:pStyle w:val="TAC"/>
            </w:pPr>
            <w:r w:rsidRPr="000D3CFB">
              <w:t>6</w:t>
            </w:r>
          </w:p>
        </w:tc>
        <w:tc>
          <w:tcPr>
            <w:tcW w:w="0" w:type="auto"/>
          </w:tcPr>
          <w:p w14:paraId="1726613A" w14:textId="77777777" w:rsidR="005669E7" w:rsidRPr="000D3CFB" w:rsidRDefault="005669E7" w:rsidP="003A3F7F">
            <w:pPr>
              <w:pStyle w:val="TAC"/>
            </w:pPr>
          </w:p>
        </w:tc>
        <w:tc>
          <w:tcPr>
            <w:tcW w:w="0" w:type="auto"/>
          </w:tcPr>
          <w:p w14:paraId="366CBEC5" w14:textId="77777777" w:rsidR="005669E7" w:rsidRPr="000D3CFB" w:rsidRDefault="005669E7" w:rsidP="003A3F7F">
            <w:pPr>
              <w:pStyle w:val="TAC"/>
            </w:pPr>
          </w:p>
        </w:tc>
        <w:tc>
          <w:tcPr>
            <w:tcW w:w="0" w:type="auto"/>
          </w:tcPr>
          <w:p w14:paraId="04DF5719" w14:textId="77777777" w:rsidR="005669E7" w:rsidRPr="000D3CFB" w:rsidRDefault="005669E7" w:rsidP="003A3F7F">
            <w:pPr>
              <w:pStyle w:val="TAC"/>
            </w:pPr>
          </w:p>
        </w:tc>
        <w:tc>
          <w:tcPr>
            <w:tcW w:w="0" w:type="auto"/>
          </w:tcPr>
          <w:p w14:paraId="071D1128" w14:textId="77777777" w:rsidR="005669E7" w:rsidRPr="000D3CFB" w:rsidRDefault="005669E7" w:rsidP="003A3F7F">
            <w:pPr>
              <w:pStyle w:val="TAC"/>
            </w:pPr>
            <w:r w:rsidRPr="000D3CFB">
              <w:t>3</w:t>
            </w:r>
          </w:p>
        </w:tc>
        <w:tc>
          <w:tcPr>
            <w:tcW w:w="0" w:type="auto"/>
          </w:tcPr>
          <w:p w14:paraId="0127F26B" w14:textId="77777777" w:rsidR="005669E7" w:rsidRPr="000D3CFB" w:rsidRDefault="005669E7" w:rsidP="003A3F7F">
            <w:pPr>
              <w:pStyle w:val="TAC"/>
            </w:pPr>
            <w:r w:rsidRPr="000D3CFB">
              <w:t>6</w:t>
            </w:r>
          </w:p>
        </w:tc>
        <w:tc>
          <w:tcPr>
            <w:tcW w:w="0" w:type="auto"/>
          </w:tcPr>
          <w:p w14:paraId="748B9FE6" w14:textId="77777777" w:rsidR="005669E7" w:rsidRPr="000D3CFB" w:rsidRDefault="005669E7" w:rsidP="003A3F7F">
            <w:pPr>
              <w:pStyle w:val="TAC"/>
            </w:pPr>
          </w:p>
        </w:tc>
        <w:tc>
          <w:tcPr>
            <w:tcW w:w="0" w:type="auto"/>
          </w:tcPr>
          <w:p w14:paraId="2B824121" w14:textId="77777777" w:rsidR="005669E7" w:rsidRPr="000D3CFB" w:rsidRDefault="005669E7" w:rsidP="003A3F7F">
            <w:pPr>
              <w:pStyle w:val="TAC"/>
            </w:pPr>
          </w:p>
        </w:tc>
        <w:tc>
          <w:tcPr>
            <w:tcW w:w="0" w:type="auto"/>
          </w:tcPr>
          <w:p w14:paraId="3F0956B2" w14:textId="77777777" w:rsidR="005669E7" w:rsidRPr="000D3CFB" w:rsidRDefault="005669E7" w:rsidP="003A3F7F">
            <w:pPr>
              <w:pStyle w:val="TAC"/>
            </w:pPr>
            <w:r w:rsidRPr="000D3CFB">
              <w:t>4</w:t>
            </w:r>
          </w:p>
        </w:tc>
      </w:tr>
    </w:tbl>
    <w:p w14:paraId="623845C9" w14:textId="77777777" w:rsidR="005669E7" w:rsidRPr="000D3CFB" w:rsidRDefault="005669E7" w:rsidP="005669E7">
      <w:pPr>
        <w:rPr>
          <w:rFonts w:ascii="Arial" w:hAnsi="Arial"/>
          <w:b/>
        </w:rPr>
      </w:pPr>
    </w:p>
    <w:p w14:paraId="23DA16AC" w14:textId="77777777" w:rsidR="005669E7" w:rsidRPr="000D3CFB" w:rsidRDefault="005669E7" w:rsidP="00CA31EF">
      <w:pPr>
        <w:pStyle w:val="TH"/>
      </w:pPr>
      <w:r w:rsidRPr="000D3CFB">
        <w:t xml:space="preserve">Table 8-2j: k for TDD configurations 0-6 UE configured with </w:t>
      </w:r>
      <w:r w:rsidRPr="000D3CFB">
        <w:rPr>
          <w:i/>
        </w:rPr>
        <w:t>shortProcessingTime</w:t>
      </w:r>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570DF93" w14:textId="77777777" w:rsidTr="003A3F7F">
        <w:trPr>
          <w:cantSplit/>
          <w:jc w:val="center"/>
        </w:trPr>
        <w:tc>
          <w:tcPr>
            <w:tcW w:w="0" w:type="auto"/>
            <w:vMerge w:val="restart"/>
            <w:shd w:val="clear" w:color="auto" w:fill="E0E0E0"/>
          </w:tcPr>
          <w:p w14:paraId="00A4987C" w14:textId="77777777" w:rsidR="005669E7" w:rsidRPr="000D3CFB" w:rsidRDefault="005669E7" w:rsidP="003A3F7F">
            <w:pPr>
              <w:pStyle w:val="TAH"/>
            </w:pPr>
            <w:r w:rsidRPr="000D3CFB">
              <w:t>TDD UL/DL</w:t>
            </w:r>
            <w:r w:rsidRPr="000D3CFB">
              <w:br/>
              <w:t>Configuration</w:t>
            </w:r>
          </w:p>
        </w:tc>
        <w:tc>
          <w:tcPr>
            <w:tcW w:w="0" w:type="auto"/>
            <w:gridSpan w:val="10"/>
            <w:shd w:val="clear" w:color="auto" w:fill="E0E0E0"/>
          </w:tcPr>
          <w:p w14:paraId="457A71E9" w14:textId="77777777" w:rsidR="005669E7" w:rsidRPr="000D3CFB" w:rsidRDefault="005669E7" w:rsidP="003A3F7F">
            <w:pPr>
              <w:pStyle w:val="TAH"/>
              <w:rPr>
                <w:i/>
                <w:iCs/>
              </w:rPr>
            </w:pPr>
            <w:r w:rsidRPr="000D3CFB">
              <w:t xml:space="preserve">subframe number </w:t>
            </w:r>
            <w:r w:rsidRPr="000D3CFB">
              <w:rPr>
                <w:i/>
                <w:iCs/>
              </w:rPr>
              <w:t>n</w:t>
            </w:r>
          </w:p>
        </w:tc>
      </w:tr>
      <w:tr w:rsidR="005669E7" w:rsidRPr="000D3CFB" w14:paraId="63F4C5C2" w14:textId="77777777" w:rsidTr="003A3F7F">
        <w:trPr>
          <w:cantSplit/>
          <w:jc w:val="center"/>
        </w:trPr>
        <w:tc>
          <w:tcPr>
            <w:tcW w:w="0" w:type="auto"/>
            <w:vMerge/>
            <w:shd w:val="clear" w:color="auto" w:fill="E0E0E0"/>
          </w:tcPr>
          <w:p w14:paraId="563DC6DE" w14:textId="77777777" w:rsidR="005669E7" w:rsidRPr="000D3CFB" w:rsidRDefault="005669E7" w:rsidP="003A3F7F">
            <w:pPr>
              <w:pStyle w:val="TAH"/>
            </w:pPr>
          </w:p>
        </w:tc>
        <w:tc>
          <w:tcPr>
            <w:tcW w:w="0" w:type="auto"/>
            <w:shd w:val="clear" w:color="auto" w:fill="E0E0E0"/>
          </w:tcPr>
          <w:p w14:paraId="1B0322E5" w14:textId="77777777" w:rsidR="005669E7" w:rsidRPr="000D3CFB" w:rsidRDefault="005669E7" w:rsidP="003A3F7F">
            <w:pPr>
              <w:pStyle w:val="TAH"/>
            </w:pPr>
            <w:r w:rsidRPr="000D3CFB">
              <w:t>0</w:t>
            </w:r>
          </w:p>
        </w:tc>
        <w:tc>
          <w:tcPr>
            <w:tcW w:w="0" w:type="auto"/>
            <w:shd w:val="clear" w:color="auto" w:fill="E0E0E0"/>
          </w:tcPr>
          <w:p w14:paraId="625E6269" w14:textId="77777777" w:rsidR="005669E7" w:rsidRPr="000D3CFB" w:rsidRDefault="005669E7" w:rsidP="003A3F7F">
            <w:pPr>
              <w:pStyle w:val="TAH"/>
            </w:pPr>
            <w:r w:rsidRPr="000D3CFB">
              <w:t>1</w:t>
            </w:r>
          </w:p>
        </w:tc>
        <w:tc>
          <w:tcPr>
            <w:tcW w:w="0" w:type="auto"/>
            <w:shd w:val="clear" w:color="auto" w:fill="E0E0E0"/>
          </w:tcPr>
          <w:p w14:paraId="59F25153" w14:textId="77777777" w:rsidR="005669E7" w:rsidRPr="000D3CFB" w:rsidRDefault="005669E7" w:rsidP="003A3F7F">
            <w:pPr>
              <w:pStyle w:val="TAH"/>
            </w:pPr>
            <w:r w:rsidRPr="000D3CFB">
              <w:t>2</w:t>
            </w:r>
          </w:p>
        </w:tc>
        <w:tc>
          <w:tcPr>
            <w:tcW w:w="0" w:type="auto"/>
            <w:shd w:val="clear" w:color="auto" w:fill="E0E0E0"/>
          </w:tcPr>
          <w:p w14:paraId="4026CEAB" w14:textId="77777777" w:rsidR="005669E7" w:rsidRPr="000D3CFB" w:rsidRDefault="005669E7" w:rsidP="003A3F7F">
            <w:pPr>
              <w:pStyle w:val="TAH"/>
            </w:pPr>
            <w:r w:rsidRPr="000D3CFB">
              <w:t>3</w:t>
            </w:r>
          </w:p>
        </w:tc>
        <w:tc>
          <w:tcPr>
            <w:tcW w:w="0" w:type="auto"/>
            <w:shd w:val="clear" w:color="auto" w:fill="E0E0E0"/>
          </w:tcPr>
          <w:p w14:paraId="2BD35714" w14:textId="77777777" w:rsidR="005669E7" w:rsidRPr="000D3CFB" w:rsidRDefault="005669E7" w:rsidP="003A3F7F">
            <w:pPr>
              <w:pStyle w:val="TAH"/>
            </w:pPr>
            <w:r w:rsidRPr="000D3CFB">
              <w:t>4</w:t>
            </w:r>
          </w:p>
        </w:tc>
        <w:tc>
          <w:tcPr>
            <w:tcW w:w="0" w:type="auto"/>
            <w:shd w:val="clear" w:color="auto" w:fill="E0E0E0"/>
          </w:tcPr>
          <w:p w14:paraId="65C075C0" w14:textId="77777777" w:rsidR="005669E7" w:rsidRPr="000D3CFB" w:rsidRDefault="005669E7" w:rsidP="003A3F7F">
            <w:pPr>
              <w:pStyle w:val="TAH"/>
            </w:pPr>
            <w:r w:rsidRPr="000D3CFB">
              <w:t>5</w:t>
            </w:r>
          </w:p>
        </w:tc>
        <w:tc>
          <w:tcPr>
            <w:tcW w:w="0" w:type="auto"/>
            <w:shd w:val="clear" w:color="auto" w:fill="E0E0E0"/>
          </w:tcPr>
          <w:p w14:paraId="23723EA3" w14:textId="77777777" w:rsidR="005669E7" w:rsidRPr="000D3CFB" w:rsidRDefault="005669E7" w:rsidP="003A3F7F">
            <w:pPr>
              <w:pStyle w:val="TAH"/>
            </w:pPr>
            <w:r w:rsidRPr="000D3CFB">
              <w:t>6</w:t>
            </w:r>
          </w:p>
        </w:tc>
        <w:tc>
          <w:tcPr>
            <w:tcW w:w="0" w:type="auto"/>
            <w:shd w:val="clear" w:color="auto" w:fill="E0E0E0"/>
          </w:tcPr>
          <w:p w14:paraId="70D9BEAA" w14:textId="77777777" w:rsidR="005669E7" w:rsidRPr="000D3CFB" w:rsidRDefault="005669E7" w:rsidP="003A3F7F">
            <w:pPr>
              <w:pStyle w:val="TAH"/>
            </w:pPr>
            <w:r w:rsidRPr="000D3CFB">
              <w:t>7</w:t>
            </w:r>
          </w:p>
        </w:tc>
        <w:tc>
          <w:tcPr>
            <w:tcW w:w="0" w:type="auto"/>
            <w:shd w:val="clear" w:color="auto" w:fill="E0E0E0"/>
          </w:tcPr>
          <w:p w14:paraId="6C747C96" w14:textId="77777777" w:rsidR="005669E7" w:rsidRPr="000D3CFB" w:rsidRDefault="005669E7" w:rsidP="003A3F7F">
            <w:pPr>
              <w:pStyle w:val="TAH"/>
            </w:pPr>
            <w:r w:rsidRPr="000D3CFB">
              <w:t>8</w:t>
            </w:r>
          </w:p>
        </w:tc>
        <w:tc>
          <w:tcPr>
            <w:tcW w:w="0" w:type="auto"/>
            <w:shd w:val="clear" w:color="auto" w:fill="E0E0E0"/>
          </w:tcPr>
          <w:p w14:paraId="4BDC7802" w14:textId="77777777" w:rsidR="005669E7" w:rsidRPr="000D3CFB" w:rsidRDefault="005669E7" w:rsidP="003A3F7F">
            <w:pPr>
              <w:pStyle w:val="TAH"/>
            </w:pPr>
            <w:r w:rsidRPr="000D3CFB">
              <w:t>9</w:t>
            </w:r>
          </w:p>
        </w:tc>
      </w:tr>
      <w:tr w:rsidR="005669E7" w:rsidRPr="000D3CFB" w14:paraId="65DE2A8B" w14:textId="77777777" w:rsidTr="003A3F7F">
        <w:trPr>
          <w:jc w:val="center"/>
        </w:trPr>
        <w:tc>
          <w:tcPr>
            <w:tcW w:w="0" w:type="auto"/>
          </w:tcPr>
          <w:p w14:paraId="405385EF" w14:textId="77777777" w:rsidR="005669E7" w:rsidRPr="000D3CFB" w:rsidRDefault="005669E7" w:rsidP="003A3F7F">
            <w:pPr>
              <w:pStyle w:val="TAC"/>
            </w:pPr>
            <w:r w:rsidRPr="000D3CFB">
              <w:t>0</w:t>
            </w:r>
          </w:p>
        </w:tc>
        <w:tc>
          <w:tcPr>
            <w:tcW w:w="0" w:type="auto"/>
          </w:tcPr>
          <w:p w14:paraId="5F45EF39" w14:textId="77777777" w:rsidR="005669E7" w:rsidRPr="000D3CFB" w:rsidRDefault="005669E7" w:rsidP="003A3F7F">
            <w:pPr>
              <w:pStyle w:val="TAC"/>
              <w:rPr>
                <w:lang w:val="sv-SE"/>
              </w:rPr>
            </w:pPr>
            <w:r w:rsidRPr="000D3CFB">
              <w:rPr>
                <w:lang w:val="sv-SE"/>
              </w:rPr>
              <w:t>3</w:t>
            </w:r>
          </w:p>
        </w:tc>
        <w:tc>
          <w:tcPr>
            <w:tcW w:w="0" w:type="auto"/>
          </w:tcPr>
          <w:p w14:paraId="18F74FE7" w14:textId="77777777" w:rsidR="005669E7" w:rsidRPr="000D3CFB" w:rsidRDefault="005669E7" w:rsidP="003A3F7F">
            <w:pPr>
              <w:pStyle w:val="TAC"/>
              <w:rPr>
                <w:lang w:val="sv-SE"/>
              </w:rPr>
            </w:pPr>
            <w:r w:rsidRPr="000D3CFB">
              <w:rPr>
                <w:lang w:val="sv-SE"/>
              </w:rPr>
              <w:t>3</w:t>
            </w:r>
          </w:p>
        </w:tc>
        <w:tc>
          <w:tcPr>
            <w:tcW w:w="0" w:type="auto"/>
          </w:tcPr>
          <w:p w14:paraId="62C0FD80" w14:textId="77777777" w:rsidR="005669E7" w:rsidRPr="000D3CFB" w:rsidRDefault="005669E7" w:rsidP="003A3F7F">
            <w:pPr>
              <w:pStyle w:val="TAC"/>
              <w:rPr>
                <w:lang w:val="sv-SE"/>
              </w:rPr>
            </w:pPr>
          </w:p>
        </w:tc>
        <w:tc>
          <w:tcPr>
            <w:tcW w:w="0" w:type="auto"/>
          </w:tcPr>
          <w:p w14:paraId="20C9F443" w14:textId="77777777" w:rsidR="005669E7" w:rsidRPr="000D3CFB" w:rsidRDefault="005669E7" w:rsidP="003A3F7F">
            <w:pPr>
              <w:pStyle w:val="TAC"/>
              <w:rPr>
                <w:lang w:val="sv-SE"/>
              </w:rPr>
            </w:pPr>
          </w:p>
        </w:tc>
        <w:tc>
          <w:tcPr>
            <w:tcW w:w="0" w:type="auto"/>
          </w:tcPr>
          <w:p w14:paraId="7EAC833B" w14:textId="77777777" w:rsidR="005669E7" w:rsidRPr="000D3CFB" w:rsidRDefault="005669E7" w:rsidP="003A3F7F">
            <w:pPr>
              <w:pStyle w:val="TAC"/>
              <w:rPr>
                <w:lang w:val="sv-SE"/>
              </w:rPr>
            </w:pPr>
          </w:p>
        </w:tc>
        <w:tc>
          <w:tcPr>
            <w:tcW w:w="0" w:type="auto"/>
          </w:tcPr>
          <w:p w14:paraId="3B3366EB" w14:textId="77777777" w:rsidR="005669E7" w:rsidRPr="000D3CFB" w:rsidRDefault="005669E7" w:rsidP="003A3F7F">
            <w:pPr>
              <w:pStyle w:val="TAC"/>
              <w:rPr>
                <w:lang w:val="sv-SE"/>
              </w:rPr>
            </w:pPr>
            <w:r w:rsidRPr="000D3CFB">
              <w:rPr>
                <w:lang w:val="sv-SE"/>
              </w:rPr>
              <w:t>3</w:t>
            </w:r>
          </w:p>
        </w:tc>
        <w:tc>
          <w:tcPr>
            <w:tcW w:w="0" w:type="auto"/>
          </w:tcPr>
          <w:p w14:paraId="3E002235" w14:textId="77777777" w:rsidR="005669E7" w:rsidRPr="000D3CFB" w:rsidRDefault="005669E7" w:rsidP="003A3F7F">
            <w:pPr>
              <w:pStyle w:val="TAC"/>
              <w:rPr>
                <w:lang w:val="sv-SE"/>
              </w:rPr>
            </w:pPr>
            <w:r w:rsidRPr="000D3CFB">
              <w:rPr>
                <w:lang w:val="sv-SE"/>
              </w:rPr>
              <w:t>3</w:t>
            </w:r>
          </w:p>
        </w:tc>
        <w:tc>
          <w:tcPr>
            <w:tcW w:w="0" w:type="auto"/>
          </w:tcPr>
          <w:p w14:paraId="262D271E" w14:textId="77777777" w:rsidR="005669E7" w:rsidRPr="000D3CFB" w:rsidRDefault="005669E7" w:rsidP="003A3F7F">
            <w:pPr>
              <w:pStyle w:val="TAC"/>
              <w:rPr>
                <w:lang w:val="sv-SE"/>
              </w:rPr>
            </w:pPr>
          </w:p>
        </w:tc>
        <w:tc>
          <w:tcPr>
            <w:tcW w:w="0" w:type="auto"/>
          </w:tcPr>
          <w:p w14:paraId="2D4277E6" w14:textId="77777777" w:rsidR="005669E7" w:rsidRPr="000D3CFB" w:rsidRDefault="005669E7" w:rsidP="003A3F7F">
            <w:pPr>
              <w:pStyle w:val="TAC"/>
              <w:rPr>
                <w:lang w:val="sv-SE"/>
              </w:rPr>
            </w:pPr>
          </w:p>
        </w:tc>
        <w:tc>
          <w:tcPr>
            <w:tcW w:w="0" w:type="auto"/>
          </w:tcPr>
          <w:p w14:paraId="69FE8FC3" w14:textId="77777777" w:rsidR="005669E7" w:rsidRPr="000D3CFB" w:rsidRDefault="005669E7" w:rsidP="003A3F7F">
            <w:pPr>
              <w:pStyle w:val="TAC"/>
              <w:rPr>
                <w:lang w:val="sv-SE"/>
              </w:rPr>
            </w:pPr>
          </w:p>
        </w:tc>
      </w:tr>
      <w:tr w:rsidR="005669E7" w:rsidRPr="000D3CFB" w14:paraId="6149D682" w14:textId="77777777" w:rsidTr="003A3F7F">
        <w:trPr>
          <w:jc w:val="center"/>
        </w:trPr>
        <w:tc>
          <w:tcPr>
            <w:tcW w:w="0" w:type="auto"/>
          </w:tcPr>
          <w:p w14:paraId="1712F642" w14:textId="77777777" w:rsidR="005669E7" w:rsidRPr="000D3CFB" w:rsidRDefault="005669E7" w:rsidP="003A3F7F">
            <w:pPr>
              <w:pStyle w:val="TAC"/>
            </w:pPr>
            <w:r w:rsidRPr="000D3CFB">
              <w:t>1</w:t>
            </w:r>
          </w:p>
        </w:tc>
        <w:tc>
          <w:tcPr>
            <w:tcW w:w="0" w:type="auto"/>
          </w:tcPr>
          <w:p w14:paraId="4D7DFAB2" w14:textId="77777777" w:rsidR="005669E7" w:rsidRPr="000D3CFB" w:rsidRDefault="005669E7" w:rsidP="003A3F7F">
            <w:pPr>
              <w:pStyle w:val="TAC"/>
              <w:rPr>
                <w:lang w:val="sv-SE"/>
              </w:rPr>
            </w:pPr>
            <w:r w:rsidRPr="000D3CFB">
              <w:rPr>
                <w:lang w:val="sv-SE"/>
              </w:rPr>
              <w:t>3</w:t>
            </w:r>
          </w:p>
        </w:tc>
        <w:tc>
          <w:tcPr>
            <w:tcW w:w="0" w:type="auto"/>
          </w:tcPr>
          <w:p w14:paraId="75076BC2" w14:textId="77777777" w:rsidR="005669E7" w:rsidRPr="000D3CFB" w:rsidRDefault="005669E7" w:rsidP="003A3F7F">
            <w:pPr>
              <w:pStyle w:val="TAC"/>
              <w:rPr>
                <w:lang w:val="sv-SE"/>
              </w:rPr>
            </w:pPr>
            <w:r w:rsidRPr="000D3CFB">
              <w:rPr>
                <w:lang w:val="sv-SE"/>
              </w:rPr>
              <w:t>5</w:t>
            </w:r>
          </w:p>
        </w:tc>
        <w:tc>
          <w:tcPr>
            <w:tcW w:w="0" w:type="auto"/>
          </w:tcPr>
          <w:p w14:paraId="38BDDD4D" w14:textId="77777777" w:rsidR="005669E7" w:rsidRPr="000D3CFB" w:rsidRDefault="005669E7" w:rsidP="003A3F7F">
            <w:pPr>
              <w:pStyle w:val="TAC"/>
              <w:rPr>
                <w:lang w:val="sv-SE"/>
              </w:rPr>
            </w:pPr>
          </w:p>
        </w:tc>
        <w:tc>
          <w:tcPr>
            <w:tcW w:w="0" w:type="auto"/>
          </w:tcPr>
          <w:p w14:paraId="66DF9522" w14:textId="77777777" w:rsidR="005669E7" w:rsidRPr="000D3CFB" w:rsidRDefault="005669E7" w:rsidP="003A3F7F">
            <w:pPr>
              <w:pStyle w:val="TAC"/>
              <w:rPr>
                <w:lang w:val="sv-SE"/>
              </w:rPr>
            </w:pPr>
          </w:p>
        </w:tc>
        <w:tc>
          <w:tcPr>
            <w:tcW w:w="0" w:type="auto"/>
          </w:tcPr>
          <w:p w14:paraId="2A69221A" w14:textId="77777777" w:rsidR="005669E7" w:rsidRPr="000D3CFB" w:rsidRDefault="005669E7" w:rsidP="003A3F7F">
            <w:pPr>
              <w:pStyle w:val="TAC"/>
              <w:rPr>
                <w:lang w:val="sv-SE"/>
              </w:rPr>
            </w:pPr>
            <w:r w:rsidRPr="000D3CFB">
              <w:rPr>
                <w:lang w:val="sv-SE"/>
              </w:rPr>
              <w:t>3</w:t>
            </w:r>
          </w:p>
        </w:tc>
        <w:tc>
          <w:tcPr>
            <w:tcW w:w="0" w:type="auto"/>
          </w:tcPr>
          <w:p w14:paraId="1E4E16BD" w14:textId="77777777" w:rsidR="005669E7" w:rsidRPr="000D3CFB" w:rsidRDefault="005669E7" w:rsidP="003A3F7F">
            <w:pPr>
              <w:pStyle w:val="TAC"/>
              <w:rPr>
                <w:lang w:val="sv-SE"/>
              </w:rPr>
            </w:pPr>
            <w:r w:rsidRPr="000D3CFB">
              <w:rPr>
                <w:lang w:val="sv-SE"/>
              </w:rPr>
              <w:t>3</w:t>
            </w:r>
          </w:p>
        </w:tc>
        <w:tc>
          <w:tcPr>
            <w:tcW w:w="0" w:type="auto"/>
          </w:tcPr>
          <w:p w14:paraId="34CB1B97" w14:textId="77777777" w:rsidR="005669E7" w:rsidRPr="000D3CFB" w:rsidRDefault="005669E7" w:rsidP="003A3F7F">
            <w:pPr>
              <w:pStyle w:val="TAC"/>
              <w:rPr>
                <w:lang w:val="sv-SE"/>
              </w:rPr>
            </w:pPr>
            <w:r w:rsidRPr="000D3CFB">
              <w:rPr>
                <w:lang w:val="sv-SE"/>
              </w:rPr>
              <w:t>5</w:t>
            </w:r>
          </w:p>
        </w:tc>
        <w:tc>
          <w:tcPr>
            <w:tcW w:w="0" w:type="auto"/>
          </w:tcPr>
          <w:p w14:paraId="6EEE3BE8" w14:textId="77777777" w:rsidR="005669E7" w:rsidRPr="000D3CFB" w:rsidRDefault="005669E7" w:rsidP="003A3F7F">
            <w:pPr>
              <w:pStyle w:val="TAC"/>
              <w:rPr>
                <w:lang w:val="sv-SE"/>
              </w:rPr>
            </w:pPr>
          </w:p>
        </w:tc>
        <w:tc>
          <w:tcPr>
            <w:tcW w:w="0" w:type="auto"/>
          </w:tcPr>
          <w:p w14:paraId="447D1B22" w14:textId="77777777" w:rsidR="005669E7" w:rsidRPr="000D3CFB" w:rsidRDefault="005669E7" w:rsidP="003A3F7F">
            <w:pPr>
              <w:pStyle w:val="TAC"/>
              <w:rPr>
                <w:lang w:val="sv-SE"/>
              </w:rPr>
            </w:pPr>
          </w:p>
        </w:tc>
        <w:tc>
          <w:tcPr>
            <w:tcW w:w="0" w:type="auto"/>
          </w:tcPr>
          <w:p w14:paraId="0E86B7E7" w14:textId="77777777" w:rsidR="005669E7" w:rsidRPr="000D3CFB" w:rsidRDefault="005669E7" w:rsidP="003A3F7F">
            <w:pPr>
              <w:pStyle w:val="TAC"/>
              <w:rPr>
                <w:lang w:val="sv-SE"/>
              </w:rPr>
            </w:pPr>
            <w:r w:rsidRPr="000D3CFB">
              <w:rPr>
                <w:lang w:val="sv-SE"/>
              </w:rPr>
              <w:t>3</w:t>
            </w:r>
          </w:p>
        </w:tc>
      </w:tr>
      <w:tr w:rsidR="005669E7" w:rsidRPr="000D3CFB" w14:paraId="775FEBBD" w14:textId="77777777" w:rsidTr="003A3F7F">
        <w:trPr>
          <w:jc w:val="center"/>
        </w:trPr>
        <w:tc>
          <w:tcPr>
            <w:tcW w:w="0" w:type="auto"/>
          </w:tcPr>
          <w:p w14:paraId="68B71EE7" w14:textId="77777777" w:rsidR="005669E7" w:rsidRPr="000D3CFB" w:rsidRDefault="005669E7" w:rsidP="003A3F7F">
            <w:pPr>
              <w:pStyle w:val="TAC"/>
            </w:pPr>
            <w:r w:rsidRPr="000D3CFB">
              <w:t>2</w:t>
            </w:r>
          </w:p>
        </w:tc>
        <w:tc>
          <w:tcPr>
            <w:tcW w:w="0" w:type="auto"/>
          </w:tcPr>
          <w:p w14:paraId="5429706A" w14:textId="77777777" w:rsidR="005669E7" w:rsidRPr="000D3CFB" w:rsidRDefault="005669E7" w:rsidP="003A3F7F">
            <w:pPr>
              <w:pStyle w:val="TAC"/>
              <w:rPr>
                <w:lang w:val="sv-SE"/>
              </w:rPr>
            </w:pPr>
          </w:p>
        </w:tc>
        <w:tc>
          <w:tcPr>
            <w:tcW w:w="0" w:type="auto"/>
          </w:tcPr>
          <w:p w14:paraId="54CA6CF2" w14:textId="77777777" w:rsidR="005669E7" w:rsidRPr="000D3CFB" w:rsidRDefault="005669E7" w:rsidP="003A3F7F">
            <w:pPr>
              <w:pStyle w:val="TAC"/>
              <w:rPr>
                <w:lang w:val="sv-SE"/>
              </w:rPr>
            </w:pPr>
          </w:p>
        </w:tc>
        <w:tc>
          <w:tcPr>
            <w:tcW w:w="0" w:type="auto"/>
          </w:tcPr>
          <w:p w14:paraId="74C262F7" w14:textId="77777777" w:rsidR="005669E7" w:rsidRPr="000D3CFB" w:rsidRDefault="005669E7" w:rsidP="003A3F7F">
            <w:pPr>
              <w:pStyle w:val="TAC"/>
              <w:rPr>
                <w:lang w:val="sv-SE"/>
              </w:rPr>
            </w:pPr>
          </w:p>
        </w:tc>
        <w:tc>
          <w:tcPr>
            <w:tcW w:w="0" w:type="auto"/>
          </w:tcPr>
          <w:p w14:paraId="605BA2E0" w14:textId="77777777" w:rsidR="005669E7" w:rsidRPr="000D3CFB" w:rsidRDefault="005669E7" w:rsidP="003A3F7F">
            <w:pPr>
              <w:pStyle w:val="TAC"/>
              <w:rPr>
                <w:lang w:val="sv-SE"/>
              </w:rPr>
            </w:pPr>
            <w:r w:rsidRPr="000D3CFB">
              <w:rPr>
                <w:lang w:val="sv-SE"/>
              </w:rPr>
              <w:t>3</w:t>
            </w:r>
          </w:p>
        </w:tc>
        <w:tc>
          <w:tcPr>
            <w:tcW w:w="0" w:type="auto"/>
          </w:tcPr>
          <w:p w14:paraId="36846309" w14:textId="77777777" w:rsidR="005669E7" w:rsidRPr="000D3CFB" w:rsidRDefault="005669E7" w:rsidP="003A3F7F">
            <w:pPr>
              <w:pStyle w:val="TAC"/>
              <w:rPr>
                <w:lang w:val="sv-SE"/>
              </w:rPr>
            </w:pPr>
            <w:r w:rsidRPr="000D3CFB">
              <w:rPr>
                <w:lang w:val="sv-SE"/>
              </w:rPr>
              <w:t>3</w:t>
            </w:r>
          </w:p>
        </w:tc>
        <w:tc>
          <w:tcPr>
            <w:tcW w:w="0" w:type="auto"/>
          </w:tcPr>
          <w:p w14:paraId="0FD82D2F" w14:textId="77777777" w:rsidR="005669E7" w:rsidRPr="000D3CFB" w:rsidRDefault="005669E7" w:rsidP="003A3F7F">
            <w:pPr>
              <w:pStyle w:val="TAC"/>
              <w:rPr>
                <w:lang w:val="sv-SE"/>
              </w:rPr>
            </w:pPr>
          </w:p>
        </w:tc>
        <w:tc>
          <w:tcPr>
            <w:tcW w:w="0" w:type="auto"/>
          </w:tcPr>
          <w:p w14:paraId="734A208A" w14:textId="77777777" w:rsidR="005669E7" w:rsidRPr="000D3CFB" w:rsidRDefault="005669E7" w:rsidP="003A3F7F">
            <w:pPr>
              <w:pStyle w:val="TAC"/>
              <w:rPr>
                <w:lang w:val="sv-SE"/>
              </w:rPr>
            </w:pPr>
          </w:p>
        </w:tc>
        <w:tc>
          <w:tcPr>
            <w:tcW w:w="0" w:type="auto"/>
          </w:tcPr>
          <w:p w14:paraId="7DCF3E5F" w14:textId="77777777" w:rsidR="005669E7" w:rsidRPr="000D3CFB" w:rsidRDefault="005669E7" w:rsidP="003A3F7F">
            <w:pPr>
              <w:pStyle w:val="TAC"/>
              <w:rPr>
                <w:lang w:val="sv-SE"/>
              </w:rPr>
            </w:pPr>
          </w:p>
        </w:tc>
        <w:tc>
          <w:tcPr>
            <w:tcW w:w="0" w:type="auto"/>
          </w:tcPr>
          <w:p w14:paraId="1298C69D" w14:textId="77777777" w:rsidR="005669E7" w:rsidRPr="000D3CFB" w:rsidRDefault="005669E7" w:rsidP="003A3F7F">
            <w:pPr>
              <w:pStyle w:val="TAC"/>
              <w:rPr>
                <w:lang w:val="sv-SE"/>
              </w:rPr>
            </w:pPr>
            <w:r w:rsidRPr="000D3CFB">
              <w:rPr>
                <w:lang w:val="sv-SE"/>
              </w:rPr>
              <w:t>3</w:t>
            </w:r>
          </w:p>
        </w:tc>
        <w:tc>
          <w:tcPr>
            <w:tcW w:w="0" w:type="auto"/>
          </w:tcPr>
          <w:p w14:paraId="0A083182" w14:textId="77777777" w:rsidR="005669E7" w:rsidRPr="000D3CFB" w:rsidRDefault="005669E7" w:rsidP="003A3F7F">
            <w:pPr>
              <w:pStyle w:val="TAC"/>
              <w:rPr>
                <w:lang w:val="sv-SE"/>
              </w:rPr>
            </w:pPr>
            <w:r w:rsidRPr="000D3CFB">
              <w:rPr>
                <w:lang w:val="sv-SE"/>
              </w:rPr>
              <w:t>3</w:t>
            </w:r>
          </w:p>
        </w:tc>
      </w:tr>
      <w:tr w:rsidR="005669E7" w:rsidRPr="000D3CFB" w14:paraId="42BC2B3B" w14:textId="77777777" w:rsidTr="003A3F7F">
        <w:trPr>
          <w:jc w:val="center"/>
        </w:trPr>
        <w:tc>
          <w:tcPr>
            <w:tcW w:w="0" w:type="auto"/>
          </w:tcPr>
          <w:p w14:paraId="35E3B59C" w14:textId="77777777" w:rsidR="005669E7" w:rsidRPr="000D3CFB" w:rsidRDefault="005669E7" w:rsidP="003A3F7F">
            <w:pPr>
              <w:pStyle w:val="TAC"/>
            </w:pPr>
            <w:r w:rsidRPr="000D3CFB">
              <w:t>3</w:t>
            </w:r>
          </w:p>
        </w:tc>
        <w:tc>
          <w:tcPr>
            <w:tcW w:w="0" w:type="auto"/>
          </w:tcPr>
          <w:p w14:paraId="7BBAF690" w14:textId="77777777" w:rsidR="005669E7" w:rsidRPr="000D3CFB" w:rsidRDefault="005669E7" w:rsidP="003A3F7F">
            <w:pPr>
              <w:pStyle w:val="TAC"/>
            </w:pPr>
            <w:r w:rsidRPr="000D3CFB">
              <w:t>3</w:t>
            </w:r>
          </w:p>
        </w:tc>
        <w:tc>
          <w:tcPr>
            <w:tcW w:w="0" w:type="auto"/>
          </w:tcPr>
          <w:p w14:paraId="4E91EACC" w14:textId="77777777" w:rsidR="005669E7" w:rsidRPr="000D3CFB" w:rsidRDefault="005669E7" w:rsidP="003A3F7F">
            <w:pPr>
              <w:pStyle w:val="TAC"/>
            </w:pPr>
            <w:r w:rsidRPr="000D3CFB">
              <w:t>3</w:t>
            </w:r>
          </w:p>
        </w:tc>
        <w:tc>
          <w:tcPr>
            <w:tcW w:w="0" w:type="auto"/>
          </w:tcPr>
          <w:p w14:paraId="4EE970F2" w14:textId="77777777" w:rsidR="005669E7" w:rsidRPr="000D3CFB" w:rsidRDefault="005669E7" w:rsidP="003A3F7F">
            <w:pPr>
              <w:pStyle w:val="TAC"/>
            </w:pPr>
          </w:p>
        </w:tc>
        <w:tc>
          <w:tcPr>
            <w:tcW w:w="0" w:type="auto"/>
          </w:tcPr>
          <w:p w14:paraId="6C9ECFC6" w14:textId="77777777" w:rsidR="005669E7" w:rsidRPr="000D3CFB" w:rsidRDefault="005669E7" w:rsidP="003A3F7F">
            <w:pPr>
              <w:pStyle w:val="TAC"/>
            </w:pPr>
          </w:p>
        </w:tc>
        <w:tc>
          <w:tcPr>
            <w:tcW w:w="0" w:type="auto"/>
          </w:tcPr>
          <w:p w14:paraId="2395D34C" w14:textId="77777777" w:rsidR="005669E7" w:rsidRPr="000D3CFB" w:rsidRDefault="005669E7" w:rsidP="003A3F7F">
            <w:pPr>
              <w:pStyle w:val="TAC"/>
            </w:pPr>
          </w:p>
        </w:tc>
        <w:tc>
          <w:tcPr>
            <w:tcW w:w="0" w:type="auto"/>
          </w:tcPr>
          <w:p w14:paraId="45D7C188" w14:textId="77777777" w:rsidR="005669E7" w:rsidRPr="000D3CFB" w:rsidRDefault="005669E7" w:rsidP="003A3F7F">
            <w:pPr>
              <w:pStyle w:val="TAC"/>
            </w:pPr>
          </w:p>
        </w:tc>
        <w:tc>
          <w:tcPr>
            <w:tcW w:w="0" w:type="auto"/>
          </w:tcPr>
          <w:p w14:paraId="01285DB8" w14:textId="77777777" w:rsidR="005669E7" w:rsidRPr="000D3CFB" w:rsidRDefault="005669E7" w:rsidP="003A3F7F">
            <w:pPr>
              <w:pStyle w:val="TAC"/>
            </w:pPr>
          </w:p>
        </w:tc>
        <w:tc>
          <w:tcPr>
            <w:tcW w:w="0" w:type="auto"/>
          </w:tcPr>
          <w:p w14:paraId="04A0111F" w14:textId="77777777" w:rsidR="005669E7" w:rsidRPr="000D3CFB" w:rsidRDefault="005669E7" w:rsidP="003A3F7F">
            <w:pPr>
              <w:pStyle w:val="TAC"/>
            </w:pPr>
          </w:p>
        </w:tc>
        <w:tc>
          <w:tcPr>
            <w:tcW w:w="0" w:type="auto"/>
          </w:tcPr>
          <w:p w14:paraId="0BBD8B5D" w14:textId="77777777" w:rsidR="005669E7" w:rsidRPr="000D3CFB" w:rsidRDefault="005669E7" w:rsidP="003A3F7F">
            <w:pPr>
              <w:pStyle w:val="TAC"/>
            </w:pPr>
            <w:r w:rsidRPr="000D3CFB">
              <w:t>3</w:t>
            </w:r>
          </w:p>
        </w:tc>
        <w:tc>
          <w:tcPr>
            <w:tcW w:w="0" w:type="auto"/>
          </w:tcPr>
          <w:p w14:paraId="01981722" w14:textId="77777777" w:rsidR="005669E7" w:rsidRPr="000D3CFB" w:rsidRDefault="005669E7" w:rsidP="003A3F7F">
            <w:pPr>
              <w:pStyle w:val="TAC"/>
            </w:pPr>
            <w:r w:rsidRPr="000D3CFB">
              <w:t>3</w:t>
            </w:r>
          </w:p>
        </w:tc>
      </w:tr>
      <w:tr w:rsidR="005669E7" w:rsidRPr="000D3CFB" w14:paraId="45403D41" w14:textId="77777777" w:rsidTr="003A3F7F">
        <w:trPr>
          <w:jc w:val="center"/>
        </w:trPr>
        <w:tc>
          <w:tcPr>
            <w:tcW w:w="0" w:type="auto"/>
          </w:tcPr>
          <w:p w14:paraId="47D34517" w14:textId="77777777" w:rsidR="005669E7" w:rsidRPr="000D3CFB" w:rsidRDefault="005669E7" w:rsidP="003A3F7F">
            <w:pPr>
              <w:pStyle w:val="TAC"/>
            </w:pPr>
            <w:r w:rsidRPr="000D3CFB">
              <w:t>4</w:t>
            </w:r>
          </w:p>
        </w:tc>
        <w:tc>
          <w:tcPr>
            <w:tcW w:w="0" w:type="auto"/>
          </w:tcPr>
          <w:p w14:paraId="0F0E65E4" w14:textId="77777777" w:rsidR="005669E7" w:rsidRPr="000D3CFB" w:rsidRDefault="005669E7" w:rsidP="003A3F7F">
            <w:pPr>
              <w:pStyle w:val="TAC"/>
            </w:pPr>
            <w:r w:rsidRPr="000D3CFB">
              <w:t>3</w:t>
            </w:r>
          </w:p>
        </w:tc>
        <w:tc>
          <w:tcPr>
            <w:tcW w:w="0" w:type="auto"/>
          </w:tcPr>
          <w:p w14:paraId="366789D6" w14:textId="77777777" w:rsidR="005669E7" w:rsidRPr="000D3CFB" w:rsidRDefault="005669E7" w:rsidP="003A3F7F">
            <w:pPr>
              <w:pStyle w:val="TAC"/>
            </w:pPr>
          </w:p>
        </w:tc>
        <w:tc>
          <w:tcPr>
            <w:tcW w:w="0" w:type="auto"/>
          </w:tcPr>
          <w:p w14:paraId="3D1F9E73" w14:textId="77777777" w:rsidR="005669E7" w:rsidRPr="000D3CFB" w:rsidRDefault="005669E7" w:rsidP="003A3F7F">
            <w:pPr>
              <w:pStyle w:val="TAC"/>
            </w:pPr>
          </w:p>
        </w:tc>
        <w:tc>
          <w:tcPr>
            <w:tcW w:w="0" w:type="auto"/>
          </w:tcPr>
          <w:p w14:paraId="010E751A" w14:textId="77777777" w:rsidR="005669E7" w:rsidRPr="000D3CFB" w:rsidRDefault="005669E7" w:rsidP="003A3F7F">
            <w:pPr>
              <w:pStyle w:val="TAC"/>
            </w:pPr>
          </w:p>
        </w:tc>
        <w:tc>
          <w:tcPr>
            <w:tcW w:w="0" w:type="auto"/>
          </w:tcPr>
          <w:p w14:paraId="22AF1953" w14:textId="77777777" w:rsidR="005669E7" w:rsidRPr="000D3CFB" w:rsidRDefault="005669E7" w:rsidP="003A3F7F">
            <w:pPr>
              <w:pStyle w:val="TAC"/>
            </w:pPr>
          </w:p>
        </w:tc>
        <w:tc>
          <w:tcPr>
            <w:tcW w:w="0" w:type="auto"/>
          </w:tcPr>
          <w:p w14:paraId="326B4571" w14:textId="77777777" w:rsidR="005669E7" w:rsidRPr="000D3CFB" w:rsidRDefault="005669E7" w:rsidP="003A3F7F">
            <w:pPr>
              <w:pStyle w:val="TAC"/>
            </w:pPr>
          </w:p>
        </w:tc>
        <w:tc>
          <w:tcPr>
            <w:tcW w:w="0" w:type="auto"/>
          </w:tcPr>
          <w:p w14:paraId="5853DF8C" w14:textId="77777777" w:rsidR="005669E7" w:rsidRPr="000D3CFB" w:rsidRDefault="005669E7" w:rsidP="003A3F7F">
            <w:pPr>
              <w:pStyle w:val="TAC"/>
            </w:pPr>
          </w:p>
        </w:tc>
        <w:tc>
          <w:tcPr>
            <w:tcW w:w="0" w:type="auto"/>
          </w:tcPr>
          <w:p w14:paraId="24B3D7BD" w14:textId="77777777" w:rsidR="005669E7" w:rsidRPr="000D3CFB" w:rsidRDefault="005669E7" w:rsidP="003A3F7F">
            <w:pPr>
              <w:pStyle w:val="TAC"/>
            </w:pPr>
          </w:p>
        </w:tc>
        <w:tc>
          <w:tcPr>
            <w:tcW w:w="0" w:type="auto"/>
          </w:tcPr>
          <w:p w14:paraId="22682F99" w14:textId="77777777" w:rsidR="005669E7" w:rsidRPr="000D3CFB" w:rsidRDefault="005669E7" w:rsidP="003A3F7F">
            <w:pPr>
              <w:pStyle w:val="TAC"/>
            </w:pPr>
            <w:r w:rsidRPr="000D3CFB">
              <w:t>3</w:t>
            </w:r>
          </w:p>
        </w:tc>
        <w:tc>
          <w:tcPr>
            <w:tcW w:w="0" w:type="auto"/>
          </w:tcPr>
          <w:p w14:paraId="11F6D46E" w14:textId="77777777" w:rsidR="005669E7" w:rsidRPr="000D3CFB" w:rsidRDefault="005669E7" w:rsidP="003A3F7F">
            <w:pPr>
              <w:pStyle w:val="TAC"/>
            </w:pPr>
            <w:r w:rsidRPr="000D3CFB">
              <w:t>3</w:t>
            </w:r>
          </w:p>
        </w:tc>
      </w:tr>
      <w:tr w:rsidR="005669E7" w:rsidRPr="000D3CFB" w14:paraId="64EA8638" w14:textId="77777777" w:rsidTr="003A3F7F">
        <w:trPr>
          <w:jc w:val="center"/>
        </w:trPr>
        <w:tc>
          <w:tcPr>
            <w:tcW w:w="0" w:type="auto"/>
          </w:tcPr>
          <w:p w14:paraId="4C7AB06B" w14:textId="77777777" w:rsidR="005669E7" w:rsidRPr="000D3CFB" w:rsidRDefault="005669E7" w:rsidP="003A3F7F">
            <w:pPr>
              <w:pStyle w:val="TAC"/>
            </w:pPr>
            <w:r w:rsidRPr="000D3CFB">
              <w:t>5</w:t>
            </w:r>
          </w:p>
        </w:tc>
        <w:tc>
          <w:tcPr>
            <w:tcW w:w="0" w:type="auto"/>
          </w:tcPr>
          <w:p w14:paraId="19CECF7E" w14:textId="77777777" w:rsidR="005669E7" w:rsidRPr="000D3CFB" w:rsidRDefault="005669E7" w:rsidP="003A3F7F">
            <w:pPr>
              <w:pStyle w:val="TAC"/>
            </w:pPr>
          </w:p>
        </w:tc>
        <w:tc>
          <w:tcPr>
            <w:tcW w:w="0" w:type="auto"/>
          </w:tcPr>
          <w:p w14:paraId="2DFAC75A" w14:textId="77777777" w:rsidR="005669E7" w:rsidRPr="000D3CFB" w:rsidRDefault="005669E7" w:rsidP="003A3F7F">
            <w:pPr>
              <w:pStyle w:val="TAC"/>
            </w:pPr>
          </w:p>
        </w:tc>
        <w:tc>
          <w:tcPr>
            <w:tcW w:w="0" w:type="auto"/>
          </w:tcPr>
          <w:p w14:paraId="08BE927A" w14:textId="77777777" w:rsidR="005669E7" w:rsidRPr="000D3CFB" w:rsidRDefault="005669E7" w:rsidP="003A3F7F">
            <w:pPr>
              <w:pStyle w:val="TAC"/>
            </w:pPr>
          </w:p>
        </w:tc>
        <w:tc>
          <w:tcPr>
            <w:tcW w:w="0" w:type="auto"/>
          </w:tcPr>
          <w:p w14:paraId="12061070" w14:textId="77777777" w:rsidR="005669E7" w:rsidRPr="000D3CFB" w:rsidRDefault="005669E7" w:rsidP="003A3F7F">
            <w:pPr>
              <w:pStyle w:val="TAC"/>
            </w:pPr>
          </w:p>
        </w:tc>
        <w:tc>
          <w:tcPr>
            <w:tcW w:w="0" w:type="auto"/>
          </w:tcPr>
          <w:p w14:paraId="0DB1626C" w14:textId="77777777" w:rsidR="005669E7" w:rsidRPr="000D3CFB" w:rsidRDefault="005669E7" w:rsidP="003A3F7F">
            <w:pPr>
              <w:pStyle w:val="TAC"/>
            </w:pPr>
          </w:p>
        </w:tc>
        <w:tc>
          <w:tcPr>
            <w:tcW w:w="0" w:type="auto"/>
          </w:tcPr>
          <w:p w14:paraId="69197285" w14:textId="77777777" w:rsidR="005669E7" w:rsidRPr="000D3CFB" w:rsidRDefault="005669E7" w:rsidP="003A3F7F">
            <w:pPr>
              <w:pStyle w:val="TAC"/>
            </w:pPr>
          </w:p>
        </w:tc>
        <w:tc>
          <w:tcPr>
            <w:tcW w:w="0" w:type="auto"/>
          </w:tcPr>
          <w:p w14:paraId="104B3561" w14:textId="77777777" w:rsidR="005669E7" w:rsidRPr="000D3CFB" w:rsidRDefault="005669E7" w:rsidP="003A3F7F">
            <w:pPr>
              <w:pStyle w:val="TAC"/>
            </w:pPr>
          </w:p>
        </w:tc>
        <w:tc>
          <w:tcPr>
            <w:tcW w:w="0" w:type="auto"/>
          </w:tcPr>
          <w:p w14:paraId="304B94A5" w14:textId="77777777" w:rsidR="005669E7" w:rsidRPr="000D3CFB" w:rsidRDefault="005669E7" w:rsidP="003A3F7F">
            <w:pPr>
              <w:pStyle w:val="TAC"/>
            </w:pPr>
          </w:p>
        </w:tc>
        <w:tc>
          <w:tcPr>
            <w:tcW w:w="0" w:type="auto"/>
          </w:tcPr>
          <w:p w14:paraId="5E923F94" w14:textId="77777777" w:rsidR="005669E7" w:rsidRPr="000D3CFB" w:rsidRDefault="005669E7" w:rsidP="003A3F7F">
            <w:pPr>
              <w:pStyle w:val="TAC"/>
            </w:pPr>
            <w:r w:rsidRPr="000D3CFB">
              <w:t>3</w:t>
            </w:r>
          </w:p>
        </w:tc>
        <w:tc>
          <w:tcPr>
            <w:tcW w:w="0" w:type="auto"/>
          </w:tcPr>
          <w:p w14:paraId="2B9DEF1A" w14:textId="77777777" w:rsidR="005669E7" w:rsidRPr="000D3CFB" w:rsidRDefault="005669E7" w:rsidP="003A3F7F">
            <w:pPr>
              <w:pStyle w:val="TAC"/>
            </w:pPr>
            <w:r w:rsidRPr="000D3CFB">
              <w:t>3</w:t>
            </w:r>
          </w:p>
        </w:tc>
      </w:tr>
      <w:tr w:rsidR="005669E7" w:rsidRPr="000D3CFB" w14:paraId="5FC9E720" w14:textId="77777777" w:rsidTr="003A3F7F">
        <w:trPr>
          <w:jc w:val="center"/>
        </w:trPr>
        <w:tc>
          <w:tcPr>
            <w:tcW w:w="0" w:type="auto"/>
          </w:tcPr>
          <w:p w14:paraId="142C0104" w14:textId="77777777" w:rsidR="005669E7" w:rsidRPr="000D3CFB" w:rsidRDefault="005669E7" w:rsidP="003A3F7F">
            <w:pPr>
              <w:pStyle w:val="TAC"/>
            </w:pPr>
            <w:r w:rsidRPr="000D3CFB">
              <w:t>6</w:t>
            </w:r>
          </w:p>
        </w:tc>
        <w:tc>
          <w:tcPr>
            <w:tcW w:w="0" w:type="auto"/>
          </w:tcPr>
          <w:p w14:paraId="772FB4CA" w14:textId="77777777" w:rsidR="005669E7" w:rsidRPr="000D3CFB" w:rsidRDefault="005669E7" w:rsidP="003A3F7F">
            <w:pPr>
              <w:pStyle w:val="TAC"/>
            </w:pPr>
            <w:r w:rsidRPr="000D3CFB">
              <w:t>3</w:t>
            </w:r>
          </w:p>
        </w:tc>
        <w:tc>
          <w:tcPr>
            <w:tcW w:w="0" w:type="auto"/>
          </w:tcPr>
          <w:p w14:paraId="7C37AE61" w14:textId="77777777" w:rsidR="005669E7" w:rsidRPr="000D3CFB" w:rsidRDefault="005669E7" w:rsidP="003A3F7F">
            <w:pPr>
              <w:pStyle w:val="TAC"/>
            </w:pPr>
            <w:r w:rsidRPr="000D3CFB">
              <w:t>5</w:t>
            </w:r>
          </w:p>
        </w:tc>
        <w:tc>
          <w:tcPr>
            <w:tcW w:w="0" w:type="auto"/>
          </w:tcPr>
          <w:p w14:paraId="7F29A8F5" w14:textId="77777777" w:rsidR="005669E7" w:rsidRPr="000D3CFB" w:rsidRDefault="005669E7" w:rsidP="003A3F7F">
            <w:pPr>
              <w:pStyle w:val="TAC"/>
            </w:pPr>
          </w:p>
        </w:tc>
        <w:tc>
          <w:tcPr>
            <w:tcW w:w="0" w:type="auto"/>
          </w:tcPr>
          <w:p w14:paraId="7C43CA98" w14:textId="77777777" w:rsidR="005669E7" w:rsidRPr="000D3CFB" w:rsidRDefault="005669E7" w:rsidP="003A3F7F">
            <w:pPr>
              <w:pStyle w:val="TAC"/>
            </w:pPr>
          </w:p>
        </w:tc>
        <w:tc>
          <w:tcPr>
            <w:tcW w:w="0" w:type="auto"/>
          </w:tcPr>
          <w:p w14:paraId="4FC01258" w14:textId="77777777" w:rsidR="005669E7" w:rsidRPr="000D3CFB" w:rsidRDefault="005669E7" w:rsidP="003A3F7F">
            <w:pPr>
              <w:pStyle w:val="TAC"/>
            </w:pPr>
          </w:p>
        </w:tc>
        <w:tc>
          <w:tcPr>
            <w:tcW w:w="0" w:type="auto"/>
          </w:tcPr>
          <w:p w14:paraId="168C8DD1" w14:textId="77777777" w:rsidR="005669E7" w:rsidRPr="000D3CFB" w:rsidRDefault="005669E7" w:rsidP="003A3F7F">
            <w:pPr>
              <w:pStyle w:val="TAC"/>
            </w:pPr>
            <w:r w:rsidRPr="000D3CFB">
              <w:t>3</w:t>
            </w:r>
          </w:p>
        </w:tc>
        <w:tc>
          <w:tcPr>
            <w:tcW w:w="0" w:type="auto"/>
          </w:tcPr>
          <w:p w14:paraId="29294838" w14:textId="77777777" w:rsidR="005669E7" w:rsidRPr="000D3CFB" w:rsidRDefault="005669E7" w:rsidP="003A3F7F">
            <w:pPr>
              <w:pStyle w:val="TAC"/>
            </w:pPr>
            <w:r w:rsidRPr="000D3CFB">
              <w:t>5</w:t>
            </w:r>
          </w:p>
        </w:tc>
        <w:tc>
          <w:tcPr>
            <w:tcW w:w="0" w:type="auto"/>
          </w:tcPr>
          <w:p w14:paraId="2FC45626" w14:textId="77777777" w:rsidR="005669E7" w:rsidRPr="000D3CFB" w:rsidRDefault="005669E7" w:rsidP="003A3F7F">
            <w:pPr>
              <w:pStyle w:val="TAC"/>
            </w:pPr>
          </w:p>
        </w:tc>
        <w:tc>
          <w:tcPr>
            <w:tcW w:w="0" w:type="auto"/>
          </w:tcPr>
          <w:p w14:paraId="1A29C66D" w14:textId="77777777" w:rsidR="005669E7" w:rsidRPr="000D3CFB" w:rsidRDefault="005669E7" w:rsidP="003A3F7F">
            <w:pPr>
              <w:pStyle w:val="TAC"/>
            </w:pPr>
          </w:p>
        </w:tc>
        <w:tc>
          <w:tcPr>
            <w:tcW w:w="0" w:type="auto"/>
          </w:tcPr>
          <w:p w14:paraId="4FADF62C" w14:textId="77777777" w:rsidR="005669E7" w:rsidRPr="000D3CFB" w:rsidRDefault="005669E7" w:rsidP="003A3F7F">
            <w:pPr>
              <w:pStyle w:val="TAC"/>
            </w:pPr>
            <w:r w:rsidRPr="000D3CFB">
              <w:t>3</w:t>
            </w:r>
          </w:p>
        </w:tc>
      </w:tr>
    </w:tbl>
    <w:p w14:paraId="5FB49B1A" w14:textId="77777777" w:rsidR="005669E7" w:rsidRPr="000D3CFB" w:rsidRDefault="005669E7" w:rsidP="00CA31EF"/>
    <w:p w14:paraId="2EAF248A"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08759740" w14:textId="77777777" w:rsidTr="003A3F7F">
        <w:trPr>
          <w:cantSplit/>
          <w:jc w:val="center"/>
        </w:trPr>
        <w:tc>
          <w:tcPr>
            <w:tcW w:w="0" w:type="auto"/>
            <w:vMerge w:val="restart"/>
            <w:shd w:val="clear" w:color="auto" w:fill="E0E0E0"/>
          </w:tcPr>
          <w:p w14:paraId="101991C9" w14:textId="77777777" w:rsidR="005669E7" w:rsidRPr="000D3CFB" w:rsidRDefault="005669E7" w:rsidP="003A3F7F">
            <w:pPr>
              <w:pStyle w:val="TAH"/>
            </w:pPr>
            <w:r w:rsidRPr="000D3CFB">
              <w:t>TDD UL/DL</w:t>
            </w:r>
            <w:r w:rsidRPr="000D3CFB">
              <w:br/>
              <w:t>Configuration</w:t>
            </w:r>
          </w:p>
        </w:tc>
        <w:tc>
          <w:tcPr>
            <w:tcW w:w="0" w:type="auto"/>
            <w:gridSpan w:val="20"/>
            <w:shd w:val="clear" w:color="auto" w:fill="E0E0E0"/>
          </w:tcPr>
          <w:p w14:paraId="3FFA82B8" w14:textId="77777777" w:rsidR="005669E7" w:rsidRPr="000D3CFB" w:rsidRDefault="005669E7" w:rsidP="003A3F7F">
            <w:pPr>
              <w:pStyle w:val="TAH"/>
            </w:pPr>
            <w:r w:rsidRPr="000D3CFB">
              <w:t xml:space="preserve">slot number </w:t>
            </w:r>
            <w:r w:rsidRPr="000D3CFB">
              <w:rPr>
                <w:i/>
                <w:iCs/>
              </w:rPr>
              <w:t>n</w:t>
            </w:r>
          </w:p>
        </w:tc>
      </w:tr>
      <w:tr w:rsidR="005669E7" w:rsidRPr="000D3CFB" w14:paraId="4E7F9CAA" w14:textId="77777777" w:rsidTr="003A3F7F">
        <w:trPr>
          <w:cantSplit/>
          <w:jc w:val="center"/>
        </w:trPr>
        <w:tc>
          <w:tcPr>
            <w:tcW w:w="0" w:type="auto"/>
            <w:vMerge/>
            <w:shd w:val="clear" w:color="auto" w:fill="E0E0E0"/>
          </w:tcPr>
          <w:p w14:paraId="223833E4" w14:textId="77777777" w:rsidR="005669E7" w:rsidRPr="000D3CFB" w:rsidRDefault="005669E7" w:rsidP="003A3F7F">
            <w:pPr>
              <w:pStyle w:val="TAH"/>
            </w:pPr>
          </w:p>
        </w:tc>
        <w:tc>
          <w:tcPr>
            <w:tcW w:w="0" w:type="auto"/>
            <w:shd w:val="clear" w:color="auto" w:fill="E0E0E0"/>
            <w:vAlign w:val="center"/>
          </w:tcPr>
          <w:p w14:paraId="612B69CC" w14:textId="77777777" w:rsidR="005669E7" w:rsidRPr="000D3CFB" w:rsidRDefault="005669E7" w:rsidP="003A3F7F">
            <w:pPr>
              <w:pStyle w:val="TAH"/>
            </w:pPr>
            <w:r w:rsidRPr="000D3CFB">
              <w:t>0</w:t>
            </w:r>
          </w:p>
        </w:tc>
        <w:tc>
          <w:tcPr>
            <w:tcW w:w="0" w:type="auto"/>
            <w:shd w:val="clear" w:color="auto" w:fill="E0E0E0"/>
            <w:vAlign w:val="center"/>
          </w:tcPr>
          <w:p w14:paraId="5986AB3F" w14:textId="77777777" w:rsidR="005669E7" w:rsidRPr="000D3CFB" w:rsidRDefault="005669E7" w:rsidP="003A3F7F">
            <w:pPr>
              <w:pStyle w:val="TAH"/>
            </w:pPr>
            <w:r w:rsidRPr="000D3CFB">
              <w:t>1</w:t>
            </w:r>
          </w:p>
        </w:tc>
        <w:tc>
          <w:tcPr>
            <w:tcW w:w="0" w:type="auto"/>
            <w:shd w:val="clear" w:color="auto" w:fill="E0E0E0"/>
            <w:vAlign w:val="center"/>
          </w:tcPr>
          <w:p w14:paraId="1E647E8F" w14:textId="77777777" w:rsidR="005669E7" w:rsidRPr="000D3CFB" w:rsidRDefault="005669E7" w:rsidP="003A3F7F">
            <w:pPr>
              <w:pStyle w:val="TAH"/>
            </w:pPr>
            <w:r w:rsidRPr="000D3CFB">
              <w:t>2</w:t>
            </w:r>
          </w:p>
        </w:tc>
        <w:tc>
          <w:tcPr>
            <w:tcW w:w="0" w:type="auto"/>
            <w:shd w:val="clear" w:color="auto" w:fill="E0E0E0"/>
            <w:vAlign w:val="center"/>
          </w:tcPr>
          <w:p w14:paraId="1057F24B" w14:textId="77777777" w:rsidR="005669E7" w:rsidRPr="000D3CFB" w:rsidRDefault="005669E7" w:rsidP="003A3F7F">
            <w:pPr>
              <w:pStyle w:val="TAH"/>
            </w:pPr>
            <w:r w:rsidRPr="000D3CFB">
              <w:t>3</w:t>
            </w:r>
          </w:p>
        </w:tc>
        <w:tc>
          <w:tcPr>
            <w:tcW w:w="0" w:type="auto"/>
            <w:shd w:val="clear" w:color="auto" w:fill="E0E0E0"/>
            <w:vAlign w:val="center"/>
          </w:tcPr>
          <w:p w14:paraId="18F6DF85" w14:textId="77777777" w:rsidR="005669E7" w:rsidRPr="000D3CFB" w:rsidRDefault="005669E7" w:rsidP="003A3F7F">
            <w:pPr>
              <w:pStyle w:val="TAH"/>
            </w:pPr>
            <w:r w:rsidRPr="000D3CFB">
              <w:t>4</w:t>
            </w:r>
          </w:p>
        </w:tc>
        <w:tc>
          <w:tcPr>
            <w:tcW w:w="0" w:type="auto"/>
            <w:shd w:val="clear" w:color="auto" w:fill="E0E0E0"/>
            <w:vAlign w:val="center"/>
          </w:tcPr>
          <w:p w14:paraId="51E9B49A" w14:textId="77777777" w:rsidR="005669E7" w:rsidRPr="000D3CFB" w:rsidRDefault="005669E7" w:rsidP="003A3F7F">
            <w:pPr>
              <w:pStyle w:val="TAH"/>
            </w:pPr>
            <w:r w:rsidRPr="000D3CFB">
              <w:t>5</w:t>
            </w:r>
          </w:p>
        </w:tc>
        <w:tc>
          <w:tcPr>
            <w:tcW w:w="0" w:type="auto"/>
            <w:shd w:val="clear" w:color="auto" w:fill="E0E0E0"/>
            <w:vAlign w:val="center"/>
          </w:tcPr>
          <w:p w14:paraId="0DC25622" w14:textId="77777777" w:rsidR="005669E7" w:rsidRPr="000D3CFB" w:rsidRDefault="005669E7" w:rsidP="003A3F7F">
            <w:pPr>
              <w:pStyle w:val="TAH"/>
            </w:pPr>
            <w:r w:rsidRPr="000D3CFB">
              <w:t>6</w:t>
            </w:r>
          </w:p>
        </w:tc>
        <w:tc>
          <w:tcPr>
            <w:tcW w:w="0" w:type="auto"/>
            <w:shd w:val="clear" w:color="auto" w:fill="E0E0E0"/>
            <w:vAlign w:val="center"/>
          </w:tcPr>
          <w:p w14:paraId="736F1630" w14:textId="77777777" w:rsidR="005669E7" w:rsidRPr="000D3CFB" w:rsidRDefault="005669E7" w:rsidP="003A3F7F">
            <w:pPr>
              <w:pStyle w:val="TAH"/>
            </w:pPr>
            <w:r w:rsidRPr="000D3CFB">
              <w:t>7</w:t>
            </w:r>
          </w:p>
        </w:tc>
        <w:tc>
          <w:tcPr>
            <w:tcW w:w="0" w:type="auto"/>
            <w:shd w:val="clear" w:color="auto" w:fill="E0E0E0"/>
            <w:vAlign w:val="center"/>
          </w:tcPr>
          <w:p w14:paraId="07B3265A" w14:textId="77777777" w:rsidR="005669E7" w:rsidRPr="000D3CFB" w:rsidRDefault="005669E7" w:rsidP="003A3F7F">
            <w:pPr>
              <w:pStyle w:val="TAH"/>
            </w:pPr>
            <w:r w:rsidRPr="000D3CFB">
              <w:t>8</w:t>
            </w:r>
          </w:p>
        </w:tc>
        <w:tc>
          <w:tcPr>
            <w:tcW w:w="0" w:type="auto"/>
            <w:shd w:val="clear" w:color="auto" w:fill="E0E0E0"/>
            <w:vAlign w:val="center"/>
          </w:tcPr>
          <w:p w14:paraId="7ED3085C" w14:textId="77777777" w:rsidR="005669E7" w:rsidRPr="000D3CFB" w:rsidRDefault="005669E7" w:rsidP="003A3F7F">
            <w:pPr>
              <w:pStyle w:val="TAH"/>
            </w:pPr>
            <w:r w:rsidRPr="000D3CFB">
              <w:t>9</w:t>
            </w:r>
          </w:p>
        </w:tc>
        <w:tc>
          <w:tcPr>
            <w:tcW w:w="0" w:type="auto"/>
            <w:shd w:val="clear" w:color="auto" w:fill="E0E0E0"/>
            <w:vAlign w:val="center"/>
          </w:tcPr>
          <w:p w14:paraId="00F49E12" w14:textId="77777777" w:rsidR="005669E7" w:rsidRPr="000D3CFB" w:rsidRDefault="005669E7" w:rsidP="003A3F7F">
            <w:pPr>
              <w:pStyle w:val="TAH"/>
            </w:pPr>
            <w:r w:rsidRPr="000D3CFB">
              <w:rPr>
                <w:rFonts w:ascii="Times New Roman" w:hAnsi="Times New Roman"/>
                <w:sz w:val="20"/>
                <w:lang w:val="en-US"/>
              </w:rPr>
              <w:t>10</w:t>
            </w:r>
          </w:p>
        </w:tc>
        <w:tc>
          <w:tcPr>
            <w:tcW w:w="0" w:type="auto"/>
            <w:shd w:val="clear" w:color="auto" w:fill="E0E0E0"/>
            <w:vAlign w:val="center"/>
          </w:tcPr>
          <w:p w14:paraId="4360DAB3" w14:textId="77777777" w:rsidR="005669E7" w:rsidRPr="000D3CFB" w:rsidRDefault="005669E7" w:rsidP="003A3F7F">
            <w:pPr>
              <w:pStyle w:val="TAH"/>
            </w:pPr>
            <w:r w:rsidRPr="000D3CFB">
              <w:rPr>
                <w:rFonts w:ascii="Times New Roman" w:hAnsi="Times New Roman"/>
                <w:sz w:val="20"/>
                <w:lang w:val="en-US"/>
              </w:rPr>
              <w:t>11</w:t>
            </w:r>
          </w:p>
        </w:tc>
        <w:tc>
          <w:tcPr>
            <w:tcW w:w="0" w:type="auto"/>
            <w:shd w:val="clear" w:color="auto" w:fill="E0E0E0"/>
            <w:vAlign w:val="center"/>
          </w:tcPr>
          <w:p w14:paraId="75B2EDC6" w14:textId="77777777" w:rsidR="005669E7" w:rsidRPr="000D3CFB" w:rsidRDefault="005669E7" w:rsidP="003A3F7F">
            <w:pPr>
              <w:pStyle w:val="TAH"/>
            </w:pPr>
            <w:r w:rsidRPr="000D3CFB">
              <w:rPr>
                <w:rFonts w:ascii="Times New Roman" w:hAnsi="Times New Roman"/>
                <w:sz w:val="20"/>
                <w:lang w:val="en-US"/>
              </w:rPr>
              <w:t>12</w:t>
            </w:r>
          </w:p>
        </w:tc>
        <w:tc>
          <w:tcPr>
            <w:tcW w:w="0" w:type="auto"/>
            <w:shd w:val="clear" w:color="auto" w:fill="E0E0E0"/>
            <w:vAlign w:val="center"/>
          </w:tcPr>
          <w:p w14:paraId="6C58CE0C" w14:textId="77777777" w:rsidR="005669E7" w:rsidRPr="000D3CFB" w:rsidRDefault="005669E7" w:rsidP="003A3F7F">
            <w:pPr>
              <w:pStyle w:val="TAH"/>
            </w:pPr>
            <w:r w:rsidRPr="000D3CFB">
              <w:rPr>
                <w:rFonts w:ascii="Times New Roman" w:hAnsi="Times New Roman"/>
                <w:sz w:val="20"/>
                <w:lang w:val="en-US"/>
              </w:rPr>
              <w:t>13</w:t>
            </w:r>
          </w:p>
        </w:tc>
        <w:tc>
          <w:tcPr>
            <w:tcW w:w="0" w:type="auto"/>
            <w:shd w:val="clear" w:color="auto" w:fill="E0E0E0"/>
            <w:vAlign w:val="center"/>
          </w:tcPr>
          <w:p w14:paraId="25E58BC9" w14:textId="77777777" w:rsidR="005669E7" w:rsidRPr="000D3CFB" w:rsidRDefault="005669E7" w:rsidP="003A3F7F">
            <w:pPr>
              <w:pStyle w:val="TAH"/>
            </w:pPr>
            <w:r w:rsidRPr="000D3CFB">
              <w:rPr>
                <w:rFonts w:ascii="Times New Roman" w:hAnsi="Times New Roman"/>
                <w:sz w:val="20"/>
                <w:lang w:val="en-US"/>
              </w:rPr>
              <w:t>14</w:t>
            </w:r>
          </w:p>
        </w:tc>
        <w:tc>
          <w:tcPr>
            <w:tcW w:w="0" w:type="auto"/>
            <w:shd w:val="clear" w:color="auto" w:fill="E0E0E0"/>
            <w:vAlign w:val="center"/>
          </w:tcPr>
          <w:p w14:paraId="7230675F" w14:textId="77777777" w:rsidR="005669E7" w:rsidRPr="000D3CFB" w:rsidRDefault="005669E7" w:rsidP="003A3F7F">
            <w:pPr>
              <w:pStyle w:val="TAH"/>
            </w:pPr>
            <w:r w:rsidRPr="000D3CFB">
              <w:rPr>
                <w:rFonts w:ascii="Times New Roman" w:hAnsi="Times New Roman"/>
                <w:sz w:val="20"/>
                <w:lang w:val="en-US"/>
              </w:rPr>
              <w:t>15</w:t>
            </w:r>
          </w:p>
        </w:tc>
        <w:tc>
          <w:tcPr>
            <w:tcW w:w="0" w:type="auto"/>
            <w:shd w:val="clear" w:color="auto" w:fill="E0E0E0"/>
            <w:vAlign w:val="center"/>
          </w:tcPr>
          <w:p w14:paraId="45FAA10C" w14:textId="77777777" w:rsidR="005669E7" w:rsidRPr="000D3CFB" w:rsidRDefault="005669E7" w:rsidP="003A3F7F">
            <w:pPr>
              <w:pStyle w:val="TAH"/>
            </w:pPr>
            <w:r w:rsidRPr="000D3CFB">
              <w:rPr>
                <w:rFonts w:ascii="Times New Roman" w:hAnsi="Times New Roman"/>
                <w:sz w:val="20"/>
                <w:lang w:val="en-US"/>
              </w:rPr>
              <w:t>16</w:t>
            </w:r>
          </w:p>
        </w:tc>
        <w:tc>
          <w:tcPr>
            <w:tcW w:w="0" w:type="auto"/>
            <w:shd w:val="clear" w:color="auto" w:fill="E0E0E0"/>
            <w:vAlign w:val="center"/>
          </w:tcPr>
          <w:p w14:paraId="3B0114D0" w14:textId="77777777" w:rsidR="005669E7" w:rsidRPr="000D3CFB" w:rsidRDefault="005669E7" w:rsidP="003A3F7F">
            <w:pPr>
              <w:pStyle w:val="TAH"/>
            </w:pPr>
            <w:r w:rsidRPr="000D3CFB">
              <w:rPr>
                <w:rFonts w:ascii="Times New Roman" w:hAnsi="Times New Roman"/>
                <w:sz w:val="20"/>
                <w:lang w:val="en-US"/>
              </w:rPr>
              <w:t>17</w:t>
            </w:r>
          </w:p>
        </w:tc>
        <w:tc>
          <w:tcPr>
            <w:tcW w:w="0" w:type="auto"/>
            <w:shd w:val="clear" w:color="auto" w:fill="E0E0E0"/>
            <w:vAlign w:val="center"/>
          </w:tcPr>
          <w:p w14:paraId="33884608" w14:textId="77777777" w:rsidR="005669E7" w:rsidRPr="000D3CFB" w:rsidRDefault="005669E7" w:rsidP="003A3F7F">
            <w:pPr>
              <w:pStyle w:val="TAH"/>
            </w:pPr>
            <w:r w:rsidRPr="000D3CFB">
              <w:rPr>
                <w:rFonts w:ascii="Times New Roman" w:hAnsi="Times New Roman"/>
                <w:sz w:val="20"/>
                <w:lang w:val="en-US"/>
              </w:rPr>
              <w:t>18</w:t>
            </w:r>
          </w:p>
        </w:tc>
        <w:tc>
          <w:tcPr>
            <w:tcW w:w="0" w:type="auto"/>
            <w:shd w:val="clear" w:color="auto" w:fill="E0E0E0"/>
            <w:vAlign w:val="center"/>
          </w:tcPr>
          <w:p w14:paraId="0DF36BEA" w14:textId="77777777" w:rsidR="005669E7" w:rsidRPr="000D3CFB" w:rsidRDefault="005669E7" w:rsidP="003A3F7F">
            <w:pPr>
              <w:pStyle w:val="TAH"/>
            </w:pPr>
            <w:r w:rsidRPr="000D3CFB">
              <w:rPr>
                <w:rFonts w:ascii="Times New Roman" w:hAnsi="Times New Roman"/>
                <w:sz w:val="20"/>
                <w:lang w:val="en-US"/>
              </w:rPr>
              <w:t>19</w:t>
            </w:r>
          </w:p>
        </w:tc>
      </w:tr>
      <w:tr w:rsidR="005669E7" w:rsidRPr="000D3CFB" w14:paraId="4B304DF0" w14:textId="77777777" w:rsidTr="003A3F7F">
        <w:trPr>
          <w:jc w:val="center"/>
        </w:trPr>
        <w:tc>
          <w:tcPr>
            <w:tcW w:w="0" w:type="auto"/>
          </w:tcPr>
          <w:p w14:paraId="10AA097E" w14:textId="77777777" w:rsidR="005669E7" w:rsidRPr="000D3CFB" w:rsidRDefault="005669E7" w:rsidP="003A3F7F">
            <w:pPr>
              <w:pStyle w:val="TAC"/>
            </w:pPr>
            <w:r w:rsidRPr="000D3CFB">
              <w:t>0</w:t>
            </w:r>
          </w:p>
        </w:tc>
        <w:tc>
          <w:tcPr>
            <w:tcW w:w="0" w:type="auto"/>
            <w:vAlign w:val="center"/>
          </w:tcPr>
          <w:p w14:paraId="663AD12E"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7977CA91"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03A31C5C"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23839651" w14:textId="77777777" w:rsidR="005669E7" w:rsidRPr="000D3CFB" w:rsidRDefault="005669E7" w:rsidP="003A3F7F">
            <w:pPr>
              <w:pStyle w:val="TAC"/>
              <w:rPr>
                <w:lang w:val="sv-SE"/>
              </w:rPr>
            </w:pPr>
            <w:r w:rsidRPr="000D3CFB">
              <w:rPr>
                <w:rFonts w:ascii="Times New Roman" w:eastAsia="Malgun Gothic" w:hAnsi="Times New Roman"/>
                <w:sz w:val="20"/>
                <w:lang w:eastAsia="ko-KR"/>
              </w:rPr>
              <w:t>5</w:t>
            </w:r>
          </w:p>
        </w:tc>
        <w:tc>
          <w:tcPr>
            <w:tcW w:w="0" w:type="auto"/>
            <w:vAlign w:val="center"/>
          </w:tcPr>
          <w:p w14:paraId="0A2A714E" w14:textId="77777777" w:rsidR="005669E7" w:rsidRPr="000D3CFB" w:rsidRDefault="005669E7" w:rsidP="003A3F7F">
            <w:pPr>
              <w:pStyle w:val="TAC"/>
              <w:rPr>
                <w:lang w:val="sv-SE"/>
              </w:rPr>
            </w:pPr>
          </w:p>
        </w:tc>
        <w:tc>
          <w:tcPr>
            <w:tcW w:w="0" w:type="auto"/>
            <w:vAlign w:val="center"/>
          </w:tcPr>
          <w:p w14:paraId="19496294" w14:textId="77777777" w:rsidR="005669E7" w:rsidRPr="000D3CFB" w:rsidRDefault="005669E7" w:rsidP="003A3F7F">
            <w:pPr>
              <w:pStyle w:val="TAC"/>
              <w:rPr>
                <w:lang w:val="sv-SE"/>
              </w:rPr>
            </w:pPr>
          </w:p>
        </w:tc>
        <w:tc>
          <w:tcPr>
            <w:tcW w:w="0" w:type="auto"/>
            <w:vAlign w:val="center"/>
          </w:tcPr>
          <w:p w14:paraId="2F5785CF" w14:textId="77777777" w:rsidR="005669E7" w:rsidRPr="000D3CFB" w:rsidRDefault="005669E7" w:rsidP="003A3F7F">
            <w:pPr>
              <w:pStyle w:val="TAC"/>
              <w:rPr>
                <w:lang w:val="sv-SE"/>
              </w:rPr>
            </w:pPr>
          </w:p>
        </w:tc>
        <w:tc>
          <w:tcPr>
            <w:tcW w:w="0" w:type="auto"/>
            <w:vAlign w:val="center"/>
          </w:tcPr>
          <w:p w14:paraId="4BB518F6" w14:textId="77777777" w:rsidR="005669E7" w:rsidRPr="000D3CFB" w:rsidRDefault="005669E7" w:rsidP="003A3F7F">
            <w:pPr>
              <w:pStyle w:val="TAC"/>
              <w:rPr>
                <w:lang w:val="sv-SE"/>
              </w:rPr>
            </w:pPr>
          </w:p>
        </w:tc>
        <w:tc>
          <w:tcPr>
            <w:tcW w:w="0" w:type="auto"/>
            <w:vAlign w:val="center"/>
          </w:tcPr>
          <w:p w14:paraId="7D8B6922" w14:textId="77777777" w:rsidR="005669E7" w:rsidRPr="000D3CFB" w:rsidRDefault="005669E7" w:rsidP="003A3F7F">
            <w:pPr>
              <w:pStyle w:val="TAC"/>
              <w:rPr>
                <w:lang w:val="sv-SE"/>
              </w:rPr>
            </w:pPr>
          </w:p>
        </w:tc>
        <w:tc>
          <w:tcPr>
            <w:tcW w:w="0" w:type="auto"/>
            <w:vAlign w:val="center"/>
          </w:tcPr>
          <w:p w14:paraId="684D4066" w14:textId="77777777" w:rsidR="005669E7" w:rsidRPr="000D3CFB" w:rsidRDefault="005669E7" w:rsidP="003A3F7F">
            <w:pPr>
              <w:pStyle w:val="TAC"/>
              <w:rPr>
                <w:lang w:val="sv-SE"/>
              </w:rPr>
            </w:pPr>
          </w:p>
        </w:tc>
        <w:tc>
          <w:tcPr>
            <w:tcW w:w="0" w:type="auto"/>
            <w:vAlign w:val="center"/>
          </w:tcPr>
          <w:p w14:paraId="76AC7D6A"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52544F15"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076AB0F9"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2313F9DB" w14:textId="77777777" w:rsidR="005669E7" w:rsidRPr="000D3CFB" w:rsidRDefault="005669E7" w:rsidP="003A3F7F">
            <w:pPr>
              <w:pStyle w:val="TAC"/>
              <w:rPr>
                <w:lang w:val="sv-SE"/>
              </w:rPr>
            </w:pPr>
            <w:r w:rsidRPr="000D3CFB">
              <w:rPr>
                <w:rFonts w:ascii="Times New Roman" w:eastAsia="Malgun Gothic" w:hAnsi="Times New Roman"/>
                <w:sz w:val="20"/>
                <w:lang w:eastAsia="ko-KR"/>
              </w:rPr>
              <w:t>5</w:t>
            </w:r>
          </w:p>
        </w:tc>
        <w:tc>
          <w:tcPr>
            <w:tcW w:w="0" w:type="auto"/>
            <w:vAlign w:val="center"/>
          </w:tcPr>
          <w:p w14:paraId="5064FF47" w14:textId="77777777" w:rsidR="005669E7" w:rsidRPr="000D3CFB" w:rsidRDefault="005669E7" w:rsidP="003A3F7F">
            <w:pPr>
              <w:pStyle w:val="TAC"/>
              <w:rPr>
                <w:lang w:val="sv-SE"/>
              </w:rPr>
            </w:pPr>
          </w:p>
        </w:tc>
        <w:tc>
          <w:tcPr>
            <w:tcW w:w="0" w:type="auto"/>
            <w:vAlign w:val="center"/>
          </w:tcPr>
          <w:p w14:paraId="4DA233E3" w14:textId="77777777" w:rsidR="005669E7" w:rsidRPr="000D3CFB" w:rsidRDefault="005669E7" w:rsidP="003A3F7F">
            <w:pPr>
              <w:pStyle w:val="TAC"/>
              <w:rPr>
                <w:lang w:val="sv-SE"/>
              </w:rPr>
            </w:pPr>
          </w:p>
        </w:tc>
        <w:tc>
          <w:tcPr>
            <w:tcW w:w="0" w:type="auto"/>
            <w:vAlign w:val="center"/>
          </w:tcPr>
          <w:p w14:paraId="62AD7749" w14:textId="77777777" w:rsidR="005669E7" w:rsidRPr="000D3CFB" w:rsidRDefault="005669E7" w:rsidP="003A3F7F">
            <w:pPr>
              <w:pStyle w:val="TAC"/>
              <w:rPr>
                <w:lang w:val="sv-SE"/>
              </w:rPr>
            </w:pPr>
          </w:p>
        </w:tc>
        <w:tc>
          <w:tcPr>
            <w:tcW w:w="0" w:type="auto"/>
            <w:vAlign w:val="center"/>
          </w:tcPr>
          <w:p w14:paraId="33C613F8" w14:textId="77777777" w:rsidR="005669E7" w:rsidRPr="000D3CFB" w:rsidRDefault="005669E7" w:rsidP="003A3F7F">
            <w:pPr>
              <w:pStyle w:val="TAC"/>
              <w:rPr>
                <w:lang w:val="sv-SE"/>
              </w:rPr>
            </w:pPr>
          </w:p>
        </w:tc>
        <w:tc>
          <w:tcPr>
            <w:tcW w:w="0" w:type="auto"/>
            <w:vAlign w:val="center"/>
          </w:tcPr>
          <w:p w14:paraId="50F8F2E0" w14:textId="77777777" w:rsidR="005669E7" w:rsidRPr="000D3CFB" w:rsidRDefault="005669E7" w:rsidP="003A3F7F">
            <w:pPr>
              <w:pStyle w:val="TAC"/>
              <w:rPr>
                <w:lang w:val="sv-SE"/>
              </w:rPr>
            </w:pPr>
          </w:p>
        </w:tc>
        <w:tc>
          <w:tcPr>
            <w:tcW w:w="0" w:type="auto"/>
            <w:vAlign w:val="center"/>
          </w:tcPr>
          <w:p w14:paraId="798A56C9" w14:textId="77777777" w:rsidR="005669E7" w:rsidRPr="000D3CFB" w:rsidRDefault="005669E7" w:rsidP="003A3F7F">
            <w:pPr>
              <w:pStyle w:val="TAC"/>
              <w:rPr>
                <w:lang w:val="sv-SE"/>
              </w:rPr>
            </w:pPr>
          </w:p>
        </w:tc>
      </w:tr>
      <w:tr w:rsidR="005669E7" w:rsidRPr="000D3CFB" w14:paraId="192C2D28" w14:textId="77777777" w:rsidTr="003A3F7F">
        <w:trPr>
          <w:jc w:val="center"/>
        </w:trPr>
        <w:tc>
          <w:tcPr>
            <w:tcW w:w="0" w:type="auto"/>
          </w:tcPr>
          <w:p w14:paraId="172ABFD7" w14:textId="77777777" w:rsidR="005669E7" w:rsidRPr="000D3CFB" w:rsidRDefault="005669E7" w:rsidP="003A3F7F">
            <w:pPr>
              <w:pStyle w:val="TAC"/>
            </w:pPr>
            <w:r w:rsidRPr="000D3CFB">
              <w:t>1</w:t>
            </w:r>
          </w:p>
        </w:tc>
        <w:tc>
          <w:tcPr>
            <w:tcW w:w="0" w:type="auto"/>
            <w:vAlign w:val="center"/>
          </w:tcPr>
          <w:p w14:paraId="5E0E51CD"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6665163D"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4F130A29"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2879A53B"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DC49635" w14:textId="77777777" w:rsidR="005669E7" w:rsidRPr="000D3CFB" w:rsidRDefault="005669E7" w:rsidP="003A3F7F">
            <w:pPr>
              <w:pStyle w:val="TAC"/>
              <w:rPr>
                <w:lang w:val="sv-SE"/>
              </w:rPr>
            </w:pPr>
          </w:p>
        </w:tc>
        <w:tc>
          <w:tcPr>
            <w:tcW w:w="0" w:type="auto"/>
            <w:vAlign w:val="center"/>
          </w:tcPr>
          <w:p w14:paraId="59C35DEC" w14:textId="77777777" w:rsidR="005669E7" w:rsidRPr="000D3CFB" w:rsidRDefault="005669E7" w:rsidP="003A3F7F">
            <w:pPr>
              <w:pStyle w:val="TAC"/>
              <w:rPr>
                <w:lang w:val="sv-SE"/>
              </w:rPr>
            </w:pPr>
          </w:p>
        </w:tc>
        <w:tc>
          <w:tcPr>
            <w:tcW w:w="0" w:type="auto"/>
            <w:vAlign w:val="center"/>
          </w:tcPr>
          <w:p w14:paraId="36F70B70" w14:textId="77777777" w:rsidR="005669E7" w:rsidRPr="000D3CFB" w:rsidRDefault="005669E7" w:rsidP="003A3F7F">
            <w:pPr>
              <w:pStyle w:val="TAC"/>
              <w:rPr>
                <w:lang w:val="sv-SE"/>
              </w:rPr>
            </w:pPr>
          </w:p>
        </w:tc>
        <w:tc>
          <w:tcPr>
            <w:tcW w:w="0" w:type="auto"/>
            <w:vAlign w:val="center"/>
          </w:tcPr>
          <w:p w14:paraId="3E7EA653" w14:textId="77777777" w:rsidR="005669E7" w:rsidRPr="000D3CFB" w:rsidRDefault="005669E7" w:rsidP="003A3F7F">
            <w:pPr>
              <w:pStyle w:val="TAC"/>
              <w:rPr>
                <w:lang w:val="sv-SE"/>
              </w:rPr>
            </w:pPr>
          </w:p>
        </w:tc>
        <w:tc>
          <w:tcPr>
            <w:tcW w:w="0" w:type="auto"/>
            <w:vAlign w:val="center"/>
          </w:tcPr>
          <w:p w14:paraId="1BBF8171" w14:textId="77777777" w:rsidR="005669E7" w:rsidRPr="000D3CFB" w:rsidRDefault="005669E7" w:rsidP="003A3F7F">
            <w:pPr>
              <w:pStyle w:val="TAC"/>
              <w:rPr>
                <w:lang w:val="sv-SE"/>
              </w:rPr>
            </w:pPr>
          </w:p>
        </w:tc>
        <w:tc>
          <w:tcPr>
            <w:tcW w:w="0" w:type="auto"/>
            <w:vAlign w:val="center"/>
          </w:tcPr>
          <w:p w14:paraId="1CD583E0" w14:textId="77777777" w:rsidR="005669E7" w:rsidRPr="000D3CFB" w:rsidRDefault="005669E7" w:rsidP="003A3F7F">
            <w:pPr>
              <w:pStyle w:val="TAC"/>
              <w:rPr>
                <w:lang w:val="sv-SE"/>
              </w:rPr>
            </w:pPr>
          </w:p>
        </w:tc>
        <w:tc>
          <w:tcPr>
            <w:tcW w:w="0" w:type="auto"/>
            <w:vAlign w:val="center"/>
          </w:tcPr>
          <w:p w14:paraId="4630E837"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5D495687"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61895CFF"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6DC18850"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497518F" w14:textId="77777777" w:rsidR="005669E7" w:rsidRPr="000D3CFB" w:rsidRDefault="005669E7" w:rsidP="003A3F7F">
            <w:pPr>
              <w:pStyle w:val="TAC"/>
              <w:rPr>
                <w:lang w:val="sv-SE"/>
              </w:rPr>
            </w:pPr>
          </w:p>
        </w:tc>
        <w:tc>
          <w:tcPr>
            <w:tcW w:w="0" w:type="auto"/>
            <w:vAlign w:val="center"/>
          </w:tcPr>
          <w:p w14:paraId="2C20B564" w14:textId="77777777" w:rsidR="005669E7" w:rsidRPr="000D3CFB" w:rsidRDefault="005669E7" w:rsidP="003A3F7F">
            <w:pPr>
              <w:pStyle w:val="TAC"/>
              <w:rPr>
                <w:lang w:val="sv-SE"/>
              </w:rPr>
            </w:pPr>
          </w:p>
        </w:tc>
        <w:tc>
          <w:tcPr>
            <w:tcW w:w="0" w:type="auto"/>
            <w:vAlign w:val="center"/>
          </w:tcPr>
          <w:p w14:paraId="7DDB7A04" w14:textId="77777777" w:rsidR="005669E7" w:rsidRPr="000D3CFB" w:rsidRDefault="005669E7" w:rsidP="003A3F7F">
            <w:pPr>
              <w:pStyle w:val="TAC"/>
              <w:rPr>
                <w:lang w:val="sv-SE"/>
              </w:rPr>
            </w:pPr>
          </w:p>
        </w:tc>
        <w:tc>
          <w:tcPr>
            <w:tcW w:w="0" w:type="auto"/>
            <w:vAlign w:val="center"/>
          </w:tcPr>
          <w:p w14:paraId="67E4F099" w14:textId="77777777" w:rsidR="005669E7" w:rsidRPr="000D3CFB" w:rsidRDefault="005669E7" w:rsidP="003A3F7F">
            <w:pPr>
              <w:pStyle w:val="TAC"/>
              <w:rPr>
                <w:lang w:val="sv-SE"/>
              </w:rPr>
            </w:pPr>
          </w:p>
        </w:tc>
        <w:tc>
          <w:tcPr>
            <w:tcW w:w="0" w:type="auto"/>
            <w:vAlign w:val="center"/>
          </w:tcPr>
          <w:p w14:paraId="54EF153E" w14:textId="77777777" w:rsidR="005669E7" w:rsidRPr="000D3CFB" w:rsidRDefault="005669E7" w:rsidP="003A3F7F">
            <w:pPr>
              <w:pStyle w:val="TAC"/>
              <w:rPr>
                <w:lang w:val="sv-SE"/>
              </w:rPr>
            </w:pPr>
          </w:p>
        </w:tc>
        <w:tc>
          <w:tcPr>
            <w:tcW w:w="0" w:type="auto"/>
            <w:vAlign w:val="center"/>
          </w:tcPr>
          <w:p w14:paraId="730EC86F" w14:textId="77777777" w:rsidR="005669E7" w:rsidRPr="000D3CFB" w:rsidRDefault="005669E7" w:rsidP="003A3F7F">
            <w:pPr>
              <w:pStyle w:val="TAC"/>
              <w:rPr>
                <w:lang w:val="sv-SE"/>
              </w:rPr>
            </w:pPr>
          </w:p>
        </w:tc>
      </w:tr>
      <w:tr w:rsidR="005669E7" w:rsidRPr="000D3CFB" w14:paraId="08308A51" w14:textId="77777777" w:rsidTr="003A3F7F">
        <w:trPr>
          <w:jc w:val="center"/>
        </w:trPr>
        <w:tc>
          <w:tcPr>
            <w:tcW w:w="0" w:type="auto"/>
          </w:tcPr>
          <w:p w14:paraId="4ECD217C" w14:textId="77777777" w:rsidR="005669E7" w:rsidRPr="000D3CFB" w:rsidRDefault="005669E7" w:rsidP="003A3F7F">
            <w:pPr>
              <w:pStyle w:val="TAC"/>
            </w:pPr>
            <w:r w:rsidRPr="000D3CFB">
              <w:t>2</w:t>
            </w:r>
          </w:p>
        </w:tc>
        <w:tc>
          <w:tcPr>
            <w:tcW w:w="0" w:type="auto"/>
            <w:vAlign w:val="center"/>
          </w:tcPr>
          <w:p w14:paraId="2E8A769A"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0F4C2A5"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8DBFF79" w14:textId="77777777" w:rsidR="005669E7" w:rsidRPr="000D3CFB" w:rsidRDefault="005669E7" w:rsidP="003A3F7F">
            <w:pPr>
              <w:pStyle w:val="TAC"/>
              <w:rPr>
                <w:lang w:val="sv-SE"/>
              </w:rPr>
            </w:pPr>
          </w:p>
        </w:tc>
        <w:tc>
          <w:tcPr>
            <w:tcW w:w="0" w:type="auto"/>
            <w:vAlign w:val="center"/>
          </w:tcPr>
          <w:p w14:paraId="4AE47C07" w14:textId="77777777" w:rsidR="005669E7" w:rsidRPr="000D3CFB" w:rsidRDefault="005669E7" w:rsidP="003A3F7F">
            <w:pPr>
              <w:pStyle w:val="TAC"/>
              <w:rPr>
                <w:lang w:val="sv-SE"/>
              </w:rPr>
            </w:pPr>
          </w:p>
        </w:tc>
        <w:tc>
          <w:tcPr>
            <w:tcW w:w="0" w:type="auto"/>
            <w:vAlign w:val="center"/>
          </w:tcPr>
          <w:p w14:paraId="3A7705CA" w14:textId="77777777" w:rsidR="005669E7" w:rsidRPr="000D3CFB" w:rsidRDefault="005669E7" w:rsidP="003A3F7F">
            <w:pPr>
              <w:pStyle w:val="TAC"/>
              <w:rPr>
                <w:lang w:val="sv-SE"/>
              </w:rPr>
            </w:pPr>
          </w:p>
        </w:tc>
        <w:tc>
          <w:tcPr>
            <w:tcW w:w="0" w:type="auto"/>
            <w:vAlign w:val="center"/>
          </w:tcPr>
          <w:p w14:paraId="0325E9C8" w14:textId="77777777" w:rsidR="005669E7" w:rsidRPr="000D3CFB" w:rsidRDefault="005669E7" w:rsidP="003A3F7F">
            <w:pPr>
              <w:pStyle w:val="TAC"/>
              <w:rPr>
                <w:lang w:val="sv-SE"/>
              </w:rPr>
            </w:pPr>
          </w:p>
        </w:tc>
        <w:tc>
          <w:tcPr>
            <w:tcW w:w="0" w:type="auto"/>
            <w:vAlign w:val="center"/>
          </w:tcPr>
          <w:p w14:paraId="60865780" w14:textId="77777777" w:rsidR="005669E7" w:rsidRPr="000D3CFB" w:rsidRDefault="005669E7" w:rsidP="003A3F7F">
            <w:pPr>
              <w:pStyle w:val="TAC"/>
              <w:rPr>
                <w:lang w:val="sv-SE"/>
              </w:rPr>
            </w:pPr>
          </w:p>
        </w:tc>
        <w:tc>
          <w:tcPr>
            <w:tcW w:w="0" w:type="auto"/>
            <w:vAlign w:val="center"/>
          </w:tcPr>
          <w:p w14:paraId="1CD7AC09" w14:textId="77777777" w:rsidR="005669E7" w:rsidRPr="000D3CFB" w:rsidRDefault="005669E7" w:rsidP="003A3F7F">
            <w:pPr>
              <w:pStyle w:val="TAC"/>
              <w:rPr>
                <w:lang w:val="sv-SE"/>
              </w:rPr>
            </w:pPr>
          </w:p>
        </w:tc>
        <w:tc>
          <w:tcPr>
            <w:tcW w:w="0" w:type="auto"/>
            <w:vAlign w:val="center"/>
          </w:tcPr>
          <w:p w14:paraId="18EF9A48" w14:textId="77777777" w:rsidR="005669E7" w:rsidRPr="000D3CFB" w:rsidRDefault="005669E7" w:rsidP="003A3F7F">
            <w:pPr>
              <w:pStyle w:val="TAC"/>
              <w:rPr>
                <w:lang w:val="sv-SE"/>
              </w:rPr>
            </w:pPr>
          </w:p>
        </w:tc>
        <w:tc>
          <w:tcPr>
            <w:tcW w:w="0" w:type="auto"/>
            <w:vAlign w:val="center"/>
          </w:tcPr>
          <w:p w14:paraId="3AFE7ACC" w14:textId="77777777" w:rsidR="005669E7" w:rsidRPr="000D3CFB" w:rsidRDefault="005669E7" w:rsidP="003A3F7F">
            <w:pPr>
              <w:pStyle w:val="TAC"/>
              <w:rPr>
                <w:lang w:val="sv-SE"/>
              </w:rPr>
            </w:pPr>
          </w:p>
        </w:tc>
        <w:tc>
          <w:tcPr>
            <w:tcW w:w="0" w:type="auto"/>
            <w:vAlign w:val="center"/>
          </w:tcPr>
          <w:p w14:paraId="4FB9B841"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2DE6EC8"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4A4CA7FA" w14:textId="77777777" w:rsidR="005669E7" w:rsidRPr="000D3CFB" w:rsidRDefault="005669E7" w:rsidP="003A3F7F">
            <w:pPr>
              <w:pStyle w:val="TAC"/>
              <w:rPr>
                <w:lang w:val="sv-SE"/>
              </w:rPr>
            </w:pPr>
          </w:p>
        </w:tc>
        <w:tc>
          <w:tcPr>
            <w:tcW w:w="0" w:type="auto"/>
            <w:vAlign w:val="center"/>
          </w:tcPr>
          <w:p w14:paraId="79D4F9EF" w14:textId="77777777" w:rsidR="005669E7" w:rsidRPr="000D3CFB" w:rsidRDefault="005669E7" w:rsidP="003A3F7F">
            <w:pPr>
              <w:pStyle w:val="TAC"/>
              <w:rPr>
                <w:lang w:val="sv-SE"/>
              </w:rPr>
            </w:pPr>
          </w:p>
        </w:tc>
        <w:tc>
          <w:tcPr>
            <w:tcW w:w="0" w:type="auto"/>
            <w:vAlign w:val="center"/>
          </w:tcPr>
          <w:p w14:paraId="7A85370A" w14:textId="77777777" w:rsidR="005669E7" w:rsidRPr="000D3CFB" w:rsidRDefault="005669E7" w:rsidP="003A3F7F">
            <w:pPr>
              <w:pStyle w:val="TAC"/>
              <w:rPr>
                <w:lang w:val="sv-SE"/>
              </w:rPr>
            </w:pPr>
          </w:p>
        </w:tc>
        <w:tc>
          <w:tcPr>
            <w:tcW w:w="0" w:type="auto"/>
            <w:vAlign w:val="center"/>
          </w:tcPr>
          <w:p w14:paraId="639D6627" w14:textId="77777777" w:rsidR="005669E7" w:rsidRPr="000D3CFB" w:rsidRDefault="005669E7" w:rsidP="003A3F7F">
            <w:pPr>
              <w:pStyle w:val="TAC"/>
              <w:rPr>
                <w:lang w:val="sv-SE"/>
              </w:rPr>
            </w:pPr>
          </w:p>
        </w:tc>
        <w:tc>
          <w:tcPr>
            <w:tcW w:w="0" w:type="auto"/>
            <w:vAlign w:val="center"/>
          </w:tcPr>
          <w:p w14:paraId="2864D92F" w14:textId="77777777" w:rsidR="005669E7" w:rsidRPr="000D3CFB" w:rsidRDefault="005669E7" w:rsidP="003A3F7F">
            <w:pPr>
              <w:pStyle w:val="TAC"/>
              <w:rPr>
                <w:lang w:val="sv-SE"/>
              </w:rPr>
            </w:pPr>
          </w:p>
        </w:tc>
        <w:tc>
          <w:tcPr>
            <w:tcW w:w="0" w:type="auto"/>
            <w:vAlign w:val="center"/>
          </w:tcPr>
          <w:p w14:paraId="3FECB2F2" w14:textId="77777777" w:rsidR="005669E7" w:rsidRPr="000D3CFB" w:rsidRDefault="005669E7" w:rsidP="003A3F7F">
            <w:pPr>
              <w:pStyle w:val="TAC"/>
              <w:rPr>
                <w:lang w:val="sv-SE"/>
              </w:rPr>
            </w:pPr>
          </w:p>
        </w:tc>
        <w:tc>
          <w:tcPr>
            <w:tcW w:w="0" w:type="auto"/>
            <w:vAlign w:val="center"/>
          </w:tcPr>
          <w:p w14:paraId="7699C3B4" w14:textId="77777777" w:rsidR="005669E7" w:rsidRPr="000D3CFB" w:rsidRDefault="005669E7" w:rsidP="003A3F7F">
            <w:pPr>
              <w:pStyle w:val="TAC"/>
              <w:rPr>
                <w:lang w:val="sv-SE"/>
              </w:rPr>
            </w:pPr>
          </w:p>
        </w:tc>
        <w:tc>
          <w:tcPr>
            <w:tcW w:w="0" w:type="auto"/>
            <w:vAlign w:val="center"/>
          </w:tcPr>
          <w:p w14:paraId="03F5CFC6" w14:textId="77777777" w:rsidR="005669E7" w:rsidRPr="000D3CFB" w:rsidRDefault="005669E7" w:rsidP="003A3F7F">
            <w:pPr>
              <w:pStyle w:val="TAC"/>
              <w:rPr>
                <w:lang w:val="sv-SE"/>
              </w:rPr>
            </w:pPr>
          </w:p>
        </w:tc>
      </w:tr>
      <w:tr w:rsidR="005669E7" w:rsidRPr="000D3CFB" w14:paraId="48D8BEAF" w14:textId="77777777" w:rsidTr="003A3F7F">
        <w:trPr>
          <w:jc w:val="center"/>
        </w:trPr>
        <w:tc>
          <w:tcPr>
            <w:tcW w:w="0" w:type="auto"/>
          </w:tcPr>
          <w:p w14:paraId="4936FF6C" w14:textId="77777777" w:rsidR="005669E7" w:rsidRPr="000D3CFB" w:rsidRDefault="005669E7" w:rsidP="003A3F7F">
            <w:pPr>
              <w:pStyle w:val="TAC"/>
            </w:pPr>
            <w:r w:rsidRPr="000D3CFB">
              <w:t>3</w:t>
            </w:r>
          </w:p>
        </w:tc>
        <w:tc>
          <w:tcPr>
            <w:tcW w:w="0" w:type="auto"/>
            <w:vAlign w:val="center"/>
          </w:tcPr>
          <w:p w14:paraId="5DF19C56" w14:textId="77777777" w:rsidR="005669E7" w:rsidRPr="000D3CFB" w:rsidRDefault="005669E7" w:rsidP="003A3F7F">
            <w:pPr>
              <w:pStyle w:val="TAC"/>
            </w:pPr>
            <w:r w:rsidRPr="000D3CFB">
              <w:rPr>
                <w:rFonts w:ascii="Times New Roman" w:hAnsi="Times New Roman"/>
                <w:sz w:val="20"/>
                <w:lang w:val="en-US"/>
              </w:rPr>
              <w:t>6</w:t>
            </w:r>
          </w:p>
        </w:tc>
        <w:tc>
          <w:tcPr>
            <w:tcW w:w="0" w:type="auto"/>
            <w:vAlign w:val="center"/>
          </w:tcPr>
          <w:p w14:paraId="190781BC" w14:textId="77777777" w:rsidR="005669E7" w:rsidRPr="000D3CFB" w:rsidRDefault="005669E7" w:rsidP="003A3F7F">
            <w:pPr>
              <w:pStyle w:val="TAC"/>
            </w:pPr>
            <w:r w:rsidRPr="000D3CFB">
              <w:rPr>
                <w:rFonts w:ascii="Times New Roman" w:hAnsi="Times New Roman"/>
                <w:sz w:val="20"/>
                <w:lang w:val="en-US"/>
              </w:rPr>
              <w:t>6</w:t>
            </w:r>
          </w:p>
        </w:tc>
        <w:tc>
          <w:tcPr>
            <w:tcW w:w="0" w:type="auto"/>
            <w:vAlign w:val="center"/>
          </w:tcPr>
          <w:p w14:paraId="5008D1C0" w14:textId="77777777" w:rsidR="005669E7" w:rsidRPr="000D3CFB" w:rsidRDefault="005669E7" w:rsidP="003A3F7F">
            <w:pPr>
              <w:pStyle w:val="TAC"/>
            </w:pPr>
            <w:r w:rsidRPr="000D3CFB">
              <w:rPr>
                <w:rFonts w:ascii="Times New Roman" w:hAnsi="Times New Roman"/>
                <w:sz w:val="20"/>
                <w:lang w:val="en-US"/>
              </w:rPr>
              <w:t>6</w:t>
            </w:r>
          </w:p>
        </w:tc>
        <w:tc>
          <w:tcPr>
            <w:tcW w:w="0" w:type="auto"/>
            <w:vAlign w:val="center"/>
          </w:tcPr>
          <w:p w14:paraId="7D63A563" w14:textId="77777777" w:rsidR="005669E7" w:rsidRPr="000D3CFB" w:rsidRDefault="005669E7" w:rsidP="003A3F7F">
            <w:pPr>
              <w:pStyle w:val="TAC"/>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72CCC3B8" w14:textId="77777777" w:rsidR="005669E7" w:rsidRPr="000D3CFB" w:rsidRDefault="005669E7" w:rsidP="003A3F7F">
            <w:pPr>
              <w:pStyle w:val="TAC"/>
            </w:pPr>
          </w:p>
        </w:tc>
        <w:tc>
          <w:tcPr>
            <w:tcW w:w="0" w:type="auto"/>
            <w:vAlign w:val="center"/>
          </w:tcPr>
          <w:p w14:paraId="347D5451" w14:textId="77777777" w:rsidR="005669E7" w:rsidRPr="000D3CFB" w:rsidRDefault="005669E7" w:rsidP="003A3F7F">
            <w:pPr>
              <w:pStyle w:val="TAC"/>
            </w:pPr>
          </w:p>
        </w:tc>
        <w:tc>
          <w:tcPr>
            <w:tcW w:w="0" w:type="auto"/>
            <w:vAlign w:val="center"/>
          </w:tcPr>
          <w:p w14:paraId="4718859C" w14:textId="77777777" w:rsidR="005669E7" w:rsidRPr="000D3CFB" w:rsidRDefault="005669E7" w:rsidP="003A3F7F">
            <w:pPr>
              <w:pStyle w:val="TAC"/>
            </w:pPr>
          </w:p>
        </w:tc>
        <w:tc>
          <w:tcPr>
            <w:tcW w:w="0" w:type="auto"/>
            <w:vAlign w:val="center"/>
          </w:tcPr>
          <w:p w14:paraId="12CA97E1" w14:textId="77777777" w:rsidR="005669E7" w:rsidRPr="000D3CFB" w:rsidRDefault="005669E7" w:rsidP="003A3F7F">
            <w:pPr>
              <w:pStyle w:val="TAC"/>
            </w:pPr>
          </w:p>
        </w:tc>
        <w:tc>
          <w:tcPr>
            <w:tcW w:w="0" w:type="auto"/>
            <w:vAlign w:val="center"/>
          </w:tcPr>
          <w:p w14:paraId="01313CED" w14:textId="77777777" w:rsidR="005669E7" w:rsidRPr="000D3CFB" w:rsidRDefault="005669E7" w:rsidP="003A3F7F">
            <w:pPr>
              <w:pStyle w:val="TAC"/>
            </w:pPr>
          </w:p>
        </w:tc>
        <w:tc>
          <w:tcPr>
            <w:tcW w:w="0" w:type="auto"/>
            <w:vAlign w:val="center"/>
          </w:tcPr>
          <w:p w14:paraId="58FB0DB0" w14:textId="77777777" w:rsidR="005669E7" w:rsidRPr="000D3CFB" w:rsidRDefault="005669E7" w:rsidP="003A3F7F">
            <w:pPr>
              <w:pStyle w:val="TAC"/>
            </w:pPr>
          </w:p>
        </w:tc>
        <w:tc>
          <w:tcPr>
            <w:tcW w:w="0" w:type="auto"/>
            <w:vAlign w:val="center"/>
          </w:tcPr>
          <w:p w14:paraId="3248FE9E" w14:textId="77777777" w:rsidR="005669E7" w:rsidRPr="000D3CFB" w:rsidRDefault="005669E7" w:rsidP="003A3F7F">
            <w:pPr>
              <w:pStyle w:val="TAC"/>
            </w:pPr>
          </w:p>
        </w:tc>
        <w:tc>
          <w:tcPr>
            <w:tcW w:w="0" w:type="auto"/>
            <w:vAlign w:val="center"/>
          </w:tcPr>
          <w:p w14:paraId="355CC4FF" w14:textId="77777777" w:rsidR="005669E7" w:rsidRPr="000D3CFB" w:rsidRDefault="005669E7" w:rsidP="003A3F7F">
            <w:pPr>
              <w:pStyle w:val="TAC"/>
            </w:pPr>
          </w:p>
        </w:tc>
        <w:tc>
          <w:tcPr>
            <w:tcW w:w="0" w:type="auto"/>
            <w:vAlign w:val="center"/>
          </w:tcPr>
          <w:p w14:paraId="42FE3D0F" w14:textId="77777777" w:rsidR="005669E7" w:rsidRPr="000D3CFB" w:rsidRDefault="005669E7" w:rsidP="003A3F7F">
            <w:pPr>
              <w:pStyle w:val="TAC"/>
            </w:pPr>
          </w:p>
        </w:tc>
        <w:tc>
          <w:tcPr>
            <w:tcW w:w="0" w:type="auto"/>
            <w:vAlign w:val="center"/>
          </w:tcPr>
          <w:p w14:paraId="2E793ACC" w14:textId="77777777" w:rsidR="005669E7" w:rsidRPr="000D3CFB" w:rsidRDefault="005669E7" w:rsidP="003A3F7F">
            <w:pPr>
              <w:pStyle w:val="TAC"/>
            </w:pPr>
          </w:p>
        </w:tc>
        <w:tc>
          <w:tcPr>
            <w:tcW w:w="0" w:type="auto"/>
            <w:vAlign w:val="center"/>
          </w:tcPr>
          <w:p w14:paraId="7BD16F7C" w14:textId="77777777" w:rsidR="005669E7" w:rsidRPr="000D3CFB" w:rsidRDefault="005669E7" w:rsidP="003A3F7F">
            <w:pPr>
              <w:pStyle w:val="TAC"/>
            </w:pPr>
          </w:p>
        </w:tc>
        <w:tc>
          <w:tcPr>
            <w:tcW w:w="0" w:type="auto"/>
            <w:vAlign w:val="center"/>
          </w:tcPr>
          <w:p w14:paraId="2CAEDDE9" w14:textId="77777777" w:rsidR="005669E7" w:rsidRPr="000D3CFB" w:rsidRDefault="005669E7" w:rsidP="003A3F7F">
            <w:pPr>
              <w:pStyle w:val="TAC"/>
            </w:pPr>
          </w:p>
        </w:tc>
        <w:tc>
          <w:tcPr>
            <w:tcW w:w="0" w:type="auto"/>
            <w:vAlign w:val="center"/>
          </w:tcPr>
          <w:p w14:paraId="4B8402D8" w14:textId="77777777" w:rsidR="005669E7" w:rsidRPr="000D3CFB" w:rsidRDefault="005669E7" w:rsidP="003A3F7F">
            <w:pPr>
              <w:pStyle w:val="TAC"/>
            </w:pPr>
          </w:p>
        </w:tc>
        <w:tc>
          <w:tcPr>
            <w:tcW w:w="0" w:type="auto"/>
            <w:vAlign w:val="center"/>
          </w:tcPr>
          <w:p w14:paraId="226DF216" w14:textId="77777777" w:rsidR="005669E7" w:rsidRPr="000D3CFB" w:rsidRDefault="005669E7" w:rsidP="003A3F7F">
            <w:pPr>
              <w:pStyle w:val="TAC"/>
            </w:pPr>
          </w:p>
        </w:tc>
        <w:tc>
          <w:tcPr>
            <w:tcW w:w="0" w:type="auto"/>
            <w:vAlign w:val="center"/>
          </w:tcPr>
          <w:p w14:paraId="6EECF2C2" w14:textId="77777777" w:rsidR="005669E7" w:rsidRPr="000D3CFB" w:rsidRDefault="005669E7" w:rsidP="003A3F7F">
            <w:pPr>
              <w:pStyle w:val="TAC"/>
            </w:pPr>
            <w:r w:rsidRPr="000D3CFB">
              <w:rPr>
                <w:rFonts w:ascii="Times New Roman" w:hAnsi="Times New Roman"/>
                <w:sz w:val="20"/>
                <w:lang w:val="en-US"/>
              </w:rPr>
              <w:t>6</w:t>
            </w:r>
          </w:p>
        </w:tc>
        <w:tc>
          <w:tcPr>
            <w:tcW w:w="0" w:type="auto"/>
            <w:vAlign w:val="center"/>
          </w:tcPr>
          <w:p w14:paraId="1329E23B" w14:textId="77777777" w:rsidR="005669E7" w:rsidRPr="000D3CFB" w:rsidRDefault="005669E7" w:rsidP="003A3F7F">
            <w:pPr>
              <w:pStyle w:val="TAC"/>
            </w:pPr>
            <w:r w:rsidRPr="000D3CFB">
              <w:rPr>
                <w:rFonts w:ascii="Times New Roman" w:hAnsi="Times New Roman"/>
                <w:sz w:val="20"/>
                <w:lang w:val="en-US"/>
              </w:rPr>
              <w:t>6</w:t>
            </w:r>
          </w:p>
        </w:tc>
      </w:tr>
      <w:tr w:rsidR="005669E7" w:rsidRPr="000D3CFB" w14:paraId="338D2BDC" w14:textId="77777777" w:rsidTr="003A3F7F">
        <w:trPr>
          <w:jc w:val="center"/>
        </w:trPr>
        <w:tc>
          <w:tcPr>
            <w:tcW w:w="0" w:type="auto"/>
          </w:tcPr>
          <w:p w14:paraId="3E1823D4" w14:textId="77777777" w:rsidR="005669E7" w:rsidRPr="000D3CFB" w:rsidRDefault="005669E7" w:rsidP="003A3F7F">
            <w:pPr>
              <w:pStyle w:val="TAC"/>
            </w:pPr>
            <w:r w:rsidRPr="000D3CFB">
              <w:t>4</w:t>
            </w:r>
          </w:p>
        </w:tc>
        <w:tc>
          <w:tcPr>
            <w:tcW w:w="0" w:type="auto"/>
            <w:vAlign w:val="center"/>
          </w:tcPr>
          <w:p w14:paraId="3F235734" w14:textId="77777777" w:rsidR="005669E7" w:rsidRPr="000D3CFB" w:rsidRDefault="005669E7" w:rsidP="003A3F7F">
            <w:pPr>
              <w:pStyle w:val="TAC"/>
            </w:pPr>
            <w:r w:rsidRPr="000D3CFB">
              <w:rPr>
                <w:rFonts w:ascii="Times New Roman" w:hAnsi="Times New Roman"/>
                <w:sz w:val="20"/>
                <w:lang w:val="en-US"/>
              </w:rPr>
              <w:t>4</w:t>
            </w:r>
          </w:p>
        </w:tc>
        <w:tc>
          <w:tcPr>
            <w:tcW w:w="0" w:type="auto"/>
            <w:vAlign w:val="center"/>
          </w:tcPr>
          <w:p w14:paraId="49D541E7" w14:textId="77777777" w:rsidR="005669E7" w:rsidRPr="000D3CFB" w:rsidRDefault="005669E7" w:rsidP="003A3F7F">
            <w:pPr>
              <w:pStyle w:val="TAC"/>
            </w:pPr>
            <w:r w:rsidRPr="000D3CFB">
              <w:rPr>
                <w:rFonts w:ascii="Times New Roman" w:hAnsi="Times New Roman"/>
                <w:sz w:val="20"/>
                <w:lang w:val="en-US"/>
              </w:rPr>
              <w:t>4</w:t>
            </w:r>
          </w:p>
        </w:tc>
        <w:tc>
          <w:tcPr>
            <w:tcW w:w="0" w:type="auto"/>
            <w:vAlign w:val="center"/>
          </w:tcPr>
          <w:p w14:paraId="154E16DC" w14:textId="77777777" w:rsidR="005669E7" w:rsidRPr="000D3CFB" w:rsidRDefault="005669E7" w:rsidP="003A3F7F">
            <w:pPr>
              <w:pStyle w:val="TAC"/>
            </w:pPr>
            <w:r w:rsidRPr="000D3CFB">
              <w:rPr>
                <w:rFonts w:ascii="Times New Roman" w:hAnsi="Times New Roman"/>
                <w:sz w:val="20"/>
                <w:lang w:val="en-US"/>
              </w:rPr>
              <w:t>4</w:t>
            </w:r>
          </w:p>
        </w:tc>
        <w:tc>
          <w:tcPr>
            <w:tcW w:w="0" w:type="auto"/>
            <w:vAlign w:val="center"/>
          </w:tcPr>
          <w:p w14:paraId="6FCFA486" w14:textId="77777777" w:rsidR="005669E7" w:rsidRPr="000D3CFB" w:rsidRDefault="005669E7" w:rsidP="003A3F7F">
            <w:pPr>
              <w:pStyle w:val="TAC"/>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BE7A823" w14:textId="77777777" w:rsidR="005669E7" w:rsidRPr="000D3CFB" w:rsidRDefault="005669E7" w:rsidP="003A3F7F">
            <w:pPr>
              <w:pStyle w:val="TAC"/>
            </w:pPr>
          </w:p>
        </w:tc>
        <w:tc>
          <w:tcPr>
            <w:tcW w:w="0" w:type="auto"/>
            <w:vAlign w:val="center"/>
          </w:tcPr>
          <w:p w14:paraId="5129F924" w14:textId="77777777" w:rsidR="005669E7" w:rsidRPr="000D3CFB" w:rsidRDefault="005669E7" w:rsidP="003A3F7F">
            <w:pPr>
              <w:pStyle w:val="TAC"/>
            </w:pPr>
          </w:p>
        </w:tc>
        <w:tc>
          <w:tcPr>
            <w:tcW w:w="0" w:type="auto"/>
            <w:vAlign w:val="center"/>
          </w:tcPr>
          <w:p w14:paraId="5247BD48" w14:textId="77777777" w:rsidR="005669E7" w:rsidRPr="000D3CFB" w:rsidRDefault="005669E7" w:rsidP="003A3F7F">
            <w:pPr>
              <w:pStyle w:val="TAC"/>
            </w:pPr>
          </w:p>
        </w:tc>
        <w:tc>
          <w:tcPr>
            <w:tcW w:w="0" w:type="auto"/>
            <w:vAlign w:val="center"/>
          </w:tcPr>
          <w:p w14:paraId="25355FE1" w14:textId="77777777" w:rsidR="005669E7" w:rsidRPr="000D3CFB" w:rsidRDefault="005669E7" w:rsidP="003A3F7F">
            <w:pPr>
              <w:pStyle w:val="TAC"/>
            </w:pPr>
          </w:p>
        </w:tc>
        <w:tc>
          <w:tcPr>
            <w:tcW w:w="0" w:type="auto"/>
            <w:vAlign w:val="center"/>
          </w:tcPr>
          <w:p w14:paraId="0BAC03B9" w14:textId="77777777" w:rsidR="005669E7" w:rsidRPr="000D3CFB" w:rsidRDefault="005669E7" w:rsidP="003A3F7F">
            <w:pPr>
              <w:pStyle w:val="TAC"/>
            </w:pPr>
          </w:p>
        </w:tc>
        <w:tc>
          <w:tcPr>
            <w:tcW w:w="0" w:type="auto"/>
            <w:vAlign w:val="center"/>
          </w:tcPr>
          <w:p w14:paraId="61178089" w14:textId="77777777" w:rsidR="005669E7" w:rsidRPr="000D3CFB" w:rsidRDefault="005669E7" w:rsidP="003A3F7F">
            <w:pPr>
              <w:pStyle w:val="TAC"/>
            </w:pPr>
          </w:p>
        </w:tc>
        <w:tc>
          <w:tcPr>
            <w:tcW w:w="0" w:type="auto"/>
            <w:vAlign w:val="center"/>
          </w:tcPr>
          <w:p w14:paraId="5DAAE7AD" w14:textId="77777777" w:rsidR="005669E7" w:rsidRPr="000D3CFB" w:rsidRDefault="005669E7" w:rsidP="003A3F7F">
            <w:pPr>
              <w:pStyle w:val="TAC"/>
            </w:pPr>
          </w:p>
        </w:tc>
        <w:tc>
          <w:tcPr>
            <w:tcW w:w="0" w:type="auto"/>
            <w:vAlign w:val="center"/>
          </w:tcPr>
          <w:p w14:paraId="0086C4DF" w14:textId="77777777" w:rsidR="005669E7" w:rsidRPr="000D3CFB" w:rsidRDefault="005669E7" w:rsidP="003A3F7F">
            <w:pPr>
              <w:pStyle w:val="TAC"/>
            </w:pPr>
          </w:p>
        </w:tc>
        <w:tc>
          <w:tcPr>
            <w:tcW w:w="0" w:type="auto"/>
            <w:vAlign w:val="center"/>
          </w:tcPr>
          <w:p w14:paraId="4D3B5D80" w14:textId="77777777" w:rsidR="005669E7" w:rsidRPr="000D3CFB" w:rsidRDefault="005669E7" w:rsidP="003A3F7F">
            <w:pPr>
              <w:pStyle w:val="TAC"/>
            </w:pPr>
          </w:p>
        </w:tc>
        <w:tc>
          <w:tcPr>
            <w:tcW w:w="0" w:type="auto"/>
            <w:vAlign w:val="center"/>
          </w:tcPr>
          <w:p w14:paraId="797EE412" w14:textId="77777777" w:rsidR="005669E7" w:rsidRPr="000D3CFB" w:rsidRDefault="005669E7" w:rsidP="003A3F7F">
            <w:pPr>
              <w:pStyle w:val="TAC"/>
            </w:pPr>
          </w:p>
        </w:tc>
        <w:tc>
          <w:tcPr>
            <w:tcW w:w="0" w:type="auto"/>
            <w:vAlign w:val="center"/>
          </w:tcPr>
          <w:p w14:paraId="1400736A" w14:textId="77777777" w:rsidR="005669E7" w:rsidRPr="000D3CFB" w:rsidRDefault="005669E7" w:rsidP="003A3F7F">
            <w:pPr>
              <w:pStyle w:val="TAC"/>
            </w:pPr>
          </w:p>
        </w:tc>
        <w:tc>
          <w:tcPr>
            <w:tcW w:w="0" w:type="auto"/>
            <w:vAlign w:val="center"/>
          </w:tcPr>
          <w:p w14:paraId="70585A22" w14:textId="77777777" w:rsidR="005669E7" w:rsidRPr="000D3CFB" w:rsidRDefault="005669E7" w:rsidP="003A3F7F">
            <w:pPr>
              <w:pStyle w:val="TAC"/>
            </w:pPr>
          </w:p>
        </w:tc>
        <w:tc>
          <w:tcPr>
            <w:tcW w:w="0" w:type="auto"/>
            <w:vAlign w:val="center"/>
          </w:tcPr>
          <w:p w14:paraId="0886C623" w14:textId="77777777" w:rsidR="005669E7" w:rsidRPr="000D3CFB" w:rsidRDefault="005669E7" w:rsidP="003A3F7F">
            <w:pPr>
              <w:pStyle w:val="TAC"/>
            </w:pPr>
          </w:p>
        </w:tc>
        <w:tc>
          <w:tcPr>
            <w:tcW w:w="0" w:type="auto"/>
            <w:vAlign w:val="center"/>
          </w:tcPr>
          <w:p w14:paraId="356BE2E4" w14:textId="77777777" w:rsidR="005669E7" w:rsidRPr="000D3CFB" w:rsidRDefault="005669E7" w:rsidP="003A3F7F">
            <w:pPr>
              <w:pStyle w:val="TAC"/>
            </w:pPr>
          </w:p>
        </w:tc>
        <w:tc>
          <w:tcPr>
            <w:tcW w:w="0" w:type="auto"/>
            <w:vAlign w:val="center"/>
          </w:tcPr>
          <w:p w14:paraId="06EC04D2" w14:textId="77777777" w:rsidR="005669E7" w:rsidRPr="000D3CFB" w:rsidRDefault="005669E7" w:rsidP="003A3F7F">
            <w:pPr>
              <w:pStyle w:val="TAC"/>
            </w:pPr>
          </w:p>
        </w:tc>
        <w:tc>
          <w:tcPr>
            <w:tcW w:w="0" w:type="auto"/>
            <w:vAlign w:val="center"/>
          </w:tcPr>
          <w:p w14:paraId="2781A46A" w14:textId="77777777" w:rsidR="005669E7" w:rsidRPr="000D3CFB" w:rsidRDefault="005669E7" w:rsidP="003A3F7F">
            <w:pPr>
              <w:pStyle w:val="TAC"/>
            </w:pPr>
          </w:p>
        </w:tc>
      </w:tr>
      <w:tr w:rsidR="005669E7" w:rsidRPr="000D3CFB" w14:paraId="137E25C1" w14:textId="77777777" w:rsidTr="003A3F7F">
        <w:trPr>
          <w:jc w:val="center"/>
        </w:trPr>
        <w:tc>
          <w:tcPr>
            <w:tcW w:w="0" w:type="auto"/>
          </w:tcPr>
          <w:p w14:paraId="49D856FC" w14:textId="77777777" w:rsidR="005669E7" w:rsidRPr="000D3CFB" w:rsidRDefault="005669E7" w:rsidP="003A3F7F">
            <w:pPr>
              <w:pStyle w:val="TAC"/>
            </w:pPr>
            <w:r w:rsidRPr="000D3CFB">
              <w:t>5</w:t>
            </w:r>
          </w:p>
        </w:tc>
        <w:tc>
          <w:tcPr>
            <w:tcW w:w="0" w:type="auto"/>
            <w:vAlign w:val="center"/>
          </w:tcPr>
          <w:p w14:paraId="0B8DE701" w14:textId="77777777" w:rsidR="005669E7" w:rsidRPr="000D3CFB" w:rsidRDefault="005669E7" w:rsidP="003A3F7F">
            <w:pPr>
              <w:pStyle w:val="TAC"/>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DE3C297" w14:textId="77777777" w:rsidR="005669E7" w:rsidRPr="000D3CFB" w:rsidRDefault="005669E7" w:rsidP="003A3F7F">
            <w:pPr>
              <w:pStyle w:val="TAC"/>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5AD01A9" w14:textId="77777777" w:rsidR="005669E7" w:rsidRPr="000D3CFB" w:rsidRDefault="005669E7" w:rsidP="003A3F7F">
            <w:pPr>
              <w:pStyle w:val="TAC"/>
            </w:pPr>
          </w:p>
        </w:tc>
        <w:tc>
          <w:tcPr>
            <w:tcW w:w="0" w:type="auto"/>
            <w:vAlign w:val="center"/>
          </w:tcPr>
          <w:p w14:paraId="59256BF6" w14:textId="77777777" w:rsidR="005669E7" w:rsidRPr="000D3CFB" w:rsidRDefault="005669E7" w:rsidP="003A3F7F">
            <w:pPr>
              <w:pStyle w:val="TAC"/>
            </w:pPr>
          </w:p>
        </w:tc>
        <w:tc>
          <w:tcPr>
            <w:tcW w:w="0" w:type="auto"/>
            <w:vAlign w:val="center"/>
          </w:tcPr>
          <w:p w14:paraId="0BABA5B8" w14:textId="77777777" w:rsidR="005669E7" w:rsidRPr="000D3CFB" w:rsidRDefault="005669E7" w:rsidP="003A3F7F">
            <w:pPr>
              <w:pStyle w:val="TAC"/>
            </w:pPr>
          </w:p>
        </w:tc>
        <w:tc>
          <w:tcPr>
            <w:tcW w:w="0" w:type="auto"/>
            <w:vAlign w:val="center"/>
          </w:tcPr>
          <w:p w14:paraId="53014628" w14:textId="77777777" w:rsidR="005669E7" w:rsidRPr="000D3CFB" w:rsidRDefault="005669E7" w:rsidP="003A3F7F">
            <w:pPr>
              <w:pStyle w:val="TAC"/>
            </w:pPr>
          </w:p>
        </w:tc>
        <w:tc>
          <w:tcPr>
            <w:tcW w:w="0" w:type="auto"/>
            <w:vAlign w:val="center"/>
          </w:tcPr>
          <w:p w14:paraId="72ED3CDA" w14:textId="77777777" w:rsidR="005669E7" w:rsidRPr="000D3CFB" w:rsidRDefault="005669E7" w:rsidP="003A3F7F">
            <w:pPr>
              <w:pStyle w:val="TAC"/>
            </w:pPr>
          </w:p>
        </w:tc>
        <w:tc>
          <w:tcPr>
            <w:tcW w:w="0" w:type="auto"/>
            <w:vAlign w:val="center"/>
          </w:tcPr>
          <w:p w14:paraId="12446C9C" w14:textId="77777777" w:rsidR="005669E7" w:rsidRPr="000D3CFB" w:rsidRDefault="005669E7" w:rsidP="003A3F7F">
            <w:pPr>
              <w:pStyle w:val="TAC"/>
            </w:pPr>
          </w:p>
        </w:tc>
        <w:tc>
          <w:tcPr>
            <w:tcW w:w="0" w:type="auto"/>
            <w:vAlign w:val="center"/>
          </w:tcPr>
          <w:p w14:paraId="6607686C" w14:textId="77777777" w:rsidR="005669E7" w:rsidRPr="000D3CFB" w:rsidRDefault="005669E7" w:rsidP="003A3F7F">
            <w:pPr>
              <w:pStyle w:val="TAC"/>
            </w:pPr>
          </w:p>
        </w:tc>
        <w:tc>
          <w:tcPr>
            <w:tcW w:w="0" w:type="auto"/>
            <w:vAlign w:val="center"/>
          </w:tcPr>
          <w:p w14:paraId="453DE993" w14:textId="77777777" w:rsidR="005669E7" w:rsidRPr="000D3CFB" w:rsidRDefault="005669E7" w:rsidP="003A3F7F">
            <w:pPr>
              <w:pStyle w:val="TAC"/>
            </w:pPr>
          </w:p>
        </w:tc>
        <w:tc>
          <w:tcPr>
            <w:tcW w:w="0" w:type="auto"/>
            <w:vAlign w:val="center"/>
          </w:tcPr>
          <w:p w14:paraId="73368D48" w14:textId="77777777" w:rsidR="005669E7" w:rsidRPr="000D3CFB" w:rsidRDefault="005669E7" w:rsidP="003A3F7F">
            <w:pPr>
              <w:pStyle w:val="TAC"/>
            </w:pPr>
          </w:p>
        </w:tc>
        <w:tc>
          <w:tcPr>
            <w:tcW w:w="0" w:type="auto"/>
            <w:vAlign w:val="center"/>
          </w:tcPr>
          <w:p w14:paraId="0ED6FE0B" w14:textId="77777777" w:rsidR="005669E7" w:rsidRPr="000D3CFB" w:rsidRDefault="005669E7" w:rsidP="003A3F7F">
            <w:pPr>
              <w:pStyle w:val="TAC"/>
            </w:pPr>
          </w:p>
        </w:tc>
        <w:tc>
          <w:tcPr>
            <w:tcW w:w="0" w:type="auto"/>
            <w:vAlign w:val="center"/>
          </w:tcPr>
          <w:p w14:paraId="68DC9B46" w14:textId="77777777" w:rsidR="005669E7" w:rsidRPr="000D3CFB" w:rsidRDefault="005669E7" w:rsidP="003A3F7F">
            <w:pPr>
              <w:pStyle w:val="TAC"/>
            </w:pPr>
          </w:p>
        </w:tc>
        <w:tc>
          <w:tcPr>
            <w:tcW w:w="0" w:type="auto"/>
            <w:vAlign w:val="center"/>
          </w:tcPr>
          <w:p w14:paraId="723DBDDE" w14:textId="77777777" w:rsidR="005669E7" w:rsidRPr="000D3CFB" w:rsidRDefault="005669E7" w:rsidP="003A3F7F">
            <w:pPr>
              <w:pStyle w:val="TAC"/>
            </w:pPr>
          </w:p>
        </w:tc>
        <w:tc>
          <w:tcPr>
            <w:tcW w:w="0" w:type="auto"/>
            <w:vAlign w:val="center"/>
          </w:tcPr>
          <w:p w14:paraId="45A9EE00" w14:textId="77777777" w:rsidR="005669E7" w:rsidRPr="000D3CFB" w:rsidRDefault="005669E7" w:rsidP="003A3F7F">
            <w:pPr>
              <w:pStyle w:val="TAC"/>
            </w:pPr>
          </w:p>
        </w:tc>
        <w:tc>
          <w:tcPr>
            <w:tcW w:w="0" w:type="auto"/>
            <w:vAlign w:val="center"/>
          </w:tcPr>
          <w:p w14:paraId="231C55AF" w14:textId="77777777" w:rsidR="005669E7" w:rsidRPr="000D3CFB" w:rsidRDefault="005669E7" w:rsidP="003A3F7F">
            <w:pPr>
              <w:pStyle w:val="TAC"/>
            </w:pPr>
          </w:p>
        </w:tc>
        <w:tc>
          <w:tcPr>
            <w:tcW w:w="0" w:type="auto"/>
            <w:vAlign w:val="center"/>
          </w:tcPr>
          <w:p w14:paraId="110FF2B1" w14:textId="77777777" w:rsidR="005669E7" w:rsidRPr="000D3CFB" w:rsidRDefault="005669E7" w:rsidP="003A3F7F">
            <w:pPr>
              <w:pStyle w:val="TAC"/>
            </w:pPr>
          </w:p>
        </w:tc>
        <w:tc>
          <w:tcPr>
            <w:tcW w:w="0" w:type="auto"/>
            <w:vAlign w:val="center"/>
          </w:tcPr>
          <w:p w14:paraId="2BDE3B28" w14:textId="77777777" w:rsidR="005669E7" w:rsidRPr="000D3CFB" w:rsidRDefault="005669E7" w:rsidP="003A3F7F">
            <w:pPr>
              <w:pStyle w:val="TAC"/>
            </w:pPr>
          </w:p>
        </w:tc>
        <w:tc>
          <w:tcPr>
            <w:tcW w:w="0" w:type="auto"/>
            <w:vAlign w:val="center"/>
          </w:tcPr>
          <w:p w14:paraId="0790329E" w14:textId="77777777" w:rsidR="005669E7" w:rsidRPr="000D3CFB" w:rsidRDefault="005669E7" w:rsidP="003A3F7F">
            <w:pPr>
              <w:pStyle w:val="TAC"/>
            </w:pPr>
          </w:p>
        </w:tc>
        <w:tc>
          <w:tcPr>
            <w:tcW w:w="0" w:type="auto"/>
            <w:vAlign w:val="center"/>
          </w:tcPr>
          <w:p w14:paraId="41F29D02" w14:textId="77777777" w:rsidR="005669E7" w:rsidRPr="000D3CFB" w:rsidRDefault="005669E7" w:rsidP="003A3F7F">
            <w:pPr>
              <w:pStyle w:val="TAC"/>
            </w:pPr>
          </w:p>
        </w:tc>
      </w:tr>
      <w:tr w:rsidR="005669E7" w:rsidRPr="000D3CFB" w14:paraId="6EAD0831" w14:textId="77777777" w:rsidTr="003A3F7F">
        <w:trPr>
          <w:jc w:val="center"/>
        </w:trPr>
        <w:tc>
          <w:tcPr>
            <w:tcW w:w="0" w:type="auto"/>
          </w:tcPr>
          <w:p w14:paraId="697B1049" w14:textId="77777777" w:rsidR="005669E7" w:rsidRPr="000D3CFB" w:rsidRDefault="005669E7" w:rsidP="003A3F7F">
            <w:pPr>
              <w:pStyle w:val="TAC"/>
            </w:pPr>
            <w:r w:rsidRPr="000D3CFB">
              <w:t>6</w:t>
            </w:r>
          </w:p>
        </w:tc>
        <w:tc>
          <w:tcPr>
            <w:tcW w:w="0" w:type="auto"/>
            <w:vAlign w:val="center"/>
          </w:tcPr>
          <w:p w14:paraId="312CC30C" w14:textId="77777777" w:rsidR="005669E7" w:rsidRPr="000D3CFB" w:rsidRDefault="005669E7" w:rsidP="003A3F7F">
            <w:pPr>
              <w:pStyle w:val="TAC"/>
            </w:pPr>
            <w:r w:rsidRPr="000D3CFB">
              <w:rPr>
                <w:rFonts w:ascii="Times New Roman" w:hAnsi="Times New Roman"/>
                <w:sz w:val="20"/>
                <w:lang w:val="en-US" w:eastAsia="ko-KR"/>
              </w:rPr>
              <w:t>6</w:t>
            </w:r>
          </w:p>
        </w:tc>
        <w:tc>
          <w:tcPr>
            <w:tcW w:w="0" w:type="auto"/>
            <w:vAlign w:val="center"/>
          </w:tcPr>
          <w:p w14:paraId="1D4366DF" w14:textId="77777777" w:rsidR="005669E7" w:rsidRPr="000D3CFB" w:rsidRDefault="005669E7" w:rsidP="003A3F7F">
            <w:pPr>
              <w:pStyle w:val="TAC"/>
            </w:pPr>
            <w:r w:rsidRPr="000D3CFB">
              <w:rPr>
                <w:rFonts w:ascii="Times New Roman" w:hAnsi="Times New Roman"/>
                <w:sz w:val="20"/>
                <w:lang w:val="en-US" w:eastAsia="ko-KR"/>
              </w:rPr>
              <w:t>6</w:t>
            </w:r>
          </w:p>
        </w:tc>
        <w:tc>
          <w:tcPr>
            <w:tcW w:w="0" w:type="auto"/>
            <w:vAlign w:val="center"/>
          </w:tcPr>
          <w:p w14:paraId="3DCE45BD" w14:textId="77777777" w:rsidR="005669E7" w:rsidRPr="000D3CFB" w:rsidRDefault="005669E7" w:rsidP="003A3F7F">
            <w:pPr>
              <w:pStyle w:val="TAC"/>
            </w:pPr>
            <w:r w:rsidRPr="000D3CFB">
              <w:rPr>
                <w:rFonts w:ascii="Times New Roman" w:hAnsi="Times New Roman"/>
                <w:sz w:val="20"/>
                <w:lang w:val="en-US" w:eastAsia="ko-KR"/>
              </w:rPr>
              <w:t>6</w:t>
            </w:r>
          </w:p>
        </w:tc>
        <w:tc>
          <w:tcPr>
            <w:tcW w:w="0" w:type="auto"/>
            <w:vAlign w:val="center"/>
          </w:tcPr>
          <w:p w14:paraId="2D563D80" w14:textId="77777777" w:rsidR="005669E7" w:rsidRPr="000D3CFB" w:rsidRDefault="005669E7" w:rsidP="003A3F7F">
            <w:pPr>
              <w:pStyle w:val="TAC"/>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6082292C" w14:textId="77777777" w:rsidR="005669E7" w:rsidRPr="000D3CFB" w:rsidRDefault="005669E7" w:rsidP="003A3F7F">
            <w:pPr>
              <w:pStyle w:val="TAC"/>
            </w:pPr>
          </w:p>
        </w:tc>
        <w:tc>
          <w:tcPr>
            <w:tcW w:w="0" w:type="auto"/>
            <w:vAlign w:val="center"/>
          </w:tcPr>
          <w:p w14:paraId="7C72565F" w14:textId="77777777" w:rsidR="005669E7" w:rsidRPr="000D3CFB" w:rsidRDefault="005669E7" w:rsidP="003A3F7F">
            <w:pPr>
              <w:pStyle w:val="TAC"/>
            </w:pPr>
          </w:p>
        </w:tc>
        <w:tc>
          <w:tcPr>
            <w:tcW w:w="0" w:type="auto"/>
            <w:vAlign w:val="center"/>
          </w:tcPr>
          <w:p w14:paraId="49686F1A" w14:textId="77777777" w:rsidR="005669E7" w:rsidRPr="000D3CFB" w:rsidRDefault="005669E7" w:rsidP="003A3F7F">
            <w:pPr>
              <w:pStyle w:val="TAC"/>
            </w:pPr>
          </w:p>
        </w:tc>
        <w:tc>
          <w:tcPr>
            <w:tcW w:w="0" w:type="auto"/>
            <w:vAlign w:val="center"/>
          </w:tcPr>
          <w:p w14:paraId="467B0433" w14:textId="77777777" w:rsidR="005669E7" w:rsidRPr="000D3CFB" w:rsidRDefault="005669E7" w:rsidP="003A3F7F">
            <w:pPr>
              <w:pStyle w:val="TAC"/>
            </w:pPr>
          </w:p>
        </w:tc>
        <w:tc>
          <w:tcPr>
            <w:tcW w:w="0" w:type="auto"/>
            <w:vAlign w:val="center"/>
          </w:tcPr>
          <w:p w14:paraId="785CE480" w14:textId="77777777" w:rsidR="005669E7" w:rsidRPr="000D3CFB" w:rsidRDefault="005669E7" w:rsidP="003A3F7F">
            <w:pPr>
              <w:pStyle w:val="TAC"/>
            </w:pPr>
          </w:p>
        </w:tc>
        <w:tc>
          <w:tcPr>
            <w:tcW w:w="0" w:type="auto"/>
            <w:vAlign w:val="center"/>
          </w:tcPr>
          <w:p w14:paraId="1EB709BF" w14:textId="77777777" w:rsidR="005669E7" w:rsidRPr="000D3CFB" w:rsidRDefault="005669E7" w:rsidP="003A3F7F">
            <w:pPr>
              <w:pStyle w:val="TAC"/>
            </w:pPr>
          </w:p>
        </w:tc>
        <w:tc>
          <w:tcPr>
            <w:tcW w:w="0" w:type="auto"/>
            <w:vAlign w:val="center"/>
          </w:tcPr>
          <w:p w14:paraId="6EFDB8FA" w14:textId="77777777" w:rsidR="005669E7" w:rsidRPr="000D3CFB" w:rsidRDefault="005669E7" w:rsidP="003A3F7F">
            <w:pPr>
              <w:pStyle w:val="TAC"/>
            </w:pPr>
            <w:r w:rsidRPr="000D3CFB">
              <w:rPr>
                <w:rFonts w:ascii="Times New Roman" w:hAnsi="Times New Roman"/>
                <w:sz w:val="20"/>
                <w:lang w:val="en-US" w:eastAsia="ko-KR"/>
              </w:rPr>
              <w:t>4</w:t>
            </w:r>
          </w:p>
        </w:tc>
        <w:tc>
          <w:tcPr>
            <w:tcW w:w="0" w:type="auto"/>
            <w:vAlign w:val="center"/>
          </w:tcPr>
          <w:p w14:paraId="16AE51CC" w14:textId="77777777" w:rsidR="005669E7" w:rsidRPr="000D3CFB" w:rsidRDefault="005669E7" w:rsidP="003A3F7F">
            <w:pPr>
              <w:pStyle w:val="TAC"/>
            </w:pPr>
            <w:r w:rsidRPr="000D3CFB">
              <w:rPr>
                <w:rFonts w:ascii="Times New Roman" w:hAnsi="Times New Roman"/>
                <w:sz w:val="20"/>
                <w:lang w:val="en-US" w:eastAsia="ko-KR"/>
              </w:rPr>
              <w:t>4</w:t>
            </w:r>
          </w:p>
        </w:tc>
        <w:tc>
          <w:tcPr>
            <w:tcW w:w="0" w:type="auto"/>
            <w:vAlign w:val="center"/>
          </w:tcPr>
          <w:p w14:paraId="3884C611" w14:textId="77777777" w:rsidR="005669E7" w:rsidRPr="000D3CFB" w:rsidRDefault="005669E7" w:rsidP="003A3F7F">
            <w:pPr>
              <w:pStyle w:val="TAC"/>
            </w:pPr>
            <w:r w:rsidRPr="000D3CFB">
              <w:rPr>
                <w:rFonts w:ascii="Times New Roman" w:hAnsi="Times New Roman"/>
                <w:sz w:val="20"/>
                <w:lang w:val="en-US" w:eastAsia="ko-KR"/>
              </w:rPr>
              <w:t>4</w:t>
            </w:r>
          </w:p>
        </w:tc>
        <w:tc>
          <w:tcPr>
            <w:tcW w:w="0" w:type="auto"/>
            <w:vAlign w:val="center"/>
          </w:tcPr>
          <w:p w14:paraId="58AF548A"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94B0E38" w14:textId="77777777" w:rsidR="005669E7" w:rsidRPr="000D3CFB" w:rsidRDefault="005669E7" w:rsidP="003A3F7F">
            <w:pPr>
              <w:pStyle w:val="TAC"/>
            </w:pPr>
          </w:p>
        </w:tc>
        <w:tc>
          <w:tcPr>
            <w:tcW w:w="0" w:type="auto"/>
            <w:vAlign w:val="center"/>
          </w:tcPr>
          <w:p w14:paraId="2F6D5D40" w14:textId="77777777" w:rsidR="005669E7" w:rsidRPr="000D3CFB" w:rsidRDefault="005669E7" w:rsidP="003A3F7F">
            <w:pPr>
              <w:pStyle w:val="TAC"/>
            </w:pPr>
          </w:p>
        </w:tc>
        <w:tc>
          <w:tcPr>
            <w:tcW w:w="0" w:type="auto"/>
            <w:vAlign w:val="center"/>
          </w:tcPr>
          <w:p w14:paraId="119F311A" w14:textId="77777777" w:rsidR="005669E7" w:rsidRPr="000D3CFB" w:rsidRDefault="005669E7" w:rsidP="003A3F7F">
            <w:pPr>
              <w:pStyle w:val="TAC"/>
            </w:pPr>
          </w:p>
        </w:tc>
        <w:tc>
          <w:tcPr>
            <w:tcW w:w="0" w:type="auto"/>
            <w:vAlign w:val="center"/>
          </w:tcPr>
          <w:p w14:paraId="232B658C" w14:textId="77777777" w:rsidR="005669E7" w:rsidRPr="000D3CFB" w:rsidRDefault="005669E7" w:rsidP="003A3F7F">
            <w:pPr>
              <w:pStyle w:val="TAC"/>
            </w:pPr>
          </w:p>
        </w:tc>
        <w:tc>
          <w:tcPr>
            <w:tcW w:w="0" w:type="auto"/>
            <w:vAlign w:val="center"/>
          </w:tcPr>
          <w:p w14:paraId="52E3810D" w14:textId="77777777" w:rsidR="005669E7" w:rsidRPr="000D3CFB" w:rsidRDefault="005669E7" w:rsidP="003A3F7F">
            <w:pPr>
              <w:pStyle w:val="TAC"/>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7CDABDB7" w14:textId="77777777" w:rsidR="005669E7" w:rsidRPr="000D3CFB" w:rsidRDefault="005669E7" w:rsidP="003A3F7F">
            <w:pPr>
              <w:pStyle w:val="TAC"/>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7F204399" w14:textId="77777777" w:rsidR="005669E7" w:rsidRPr="000D3CFB" w:rsidRDefault="005669E7" w:rsidP="00CA31EF"/>
    <w:p w14:paraId="13CE31E8" w14:textId="77777777"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2BC41252" w14:textId="77777777" w:rsidTr="003A3F7F">
        <w:trPr>
          <w:cantSplit/>
          <w:jc w:val="center"/>
        </w:trPr>
        <w:tc>
          <w:tcPr>
            <w:tcW w:w="0" w:type="auto"/>
            <w:vMerge w:val="restart"/>
            <w:shd w:val="clear" w:color="auto" w:fill="E0E0E0"/>
          </w:tcPr>
          <w:p w14:paraId="685D455B" w14:textId="77777777" w:rsidR="005669E7" w:rsidRPr="000D3CFB" w:rsidRDefault="005669E7" w:rsidP="003A3F7F">
            <w:pPr>
              <w:pStyle w:val="TAH"/>
            </w:pPr>
            <w:r w:rsidRPr="000D3CFB">
              <w:t>TDD UL/DL</w:t>
            </w:r>
            <w:r w:rsidRPr="000D3CFB">
              <w:br/>
              <w:t>Configuration</w:t>
            </w:r>
          </w:p>
        </w:tc>
        <w:tc>
          <w:tcPr>
            <w:tcW w:w="0" w:type="auto"/>
            <w:gridSpan w:val="20"/>
            <w:shd w:val="clear" w:color="auto" w:fill="E0E0E0"/>
          </w:tcPr>
          <w:p w14:paraId="5D3A971D" w14:textId="77777777" w:rsidR="005669E7" w:rsidRPr="000D3CFB" w:rsidRDefault="005669E7" w:rsidP="003A3F7F">
            <w:pPr>
              <w:pStyle w:val="TAH"/>
            </w:pPr>
            <w:r w:rsidRPr="000D3CFB">
              <w:t xml:space="preserve">slot number </w:t>
            </w:r>
            <w:r w:rsidRPr="000D3CFB">
              <w:rPr>
                <w:i/>
                <w:iCs/>
              </w:rPr>
              <w:t>n</w:t>
            </w:r>
          </w:p>
        </w:tc>
      </w:tr>
      <w:tr w:rsidR="005669E7" w:rsidRPr="000D3CFB" w14:paraId="4BA60B1E" w14:textId="77777777" w:rsidTr="003A3F7F">
        <w:trPr>
          <w:cantSplit/>
          <w:jc w:val="center"/>
        </w:trPr>
        <w:tc>
          <w:tcPr>
            <w:tcW w:w="0" w:type="auto"/>
            <w:vMerge/>
            <w:shd w:val="clear" w:color="auto" w:fill="E0E0E0"/>
          </w:tcPr>
          <w:p w14:paraId="1BFFA504" w14:textId="77777777" w:rsidR="005669E7" w:rsidRPr="000D3CFB" w:rsidRDefault="005669E7" w:rsidP="003A3F7F">
            <w:pPr>
              <w:pStyle w:val="TAH"/>
            </w:pPr>
          </w:p>
        </w:tc>
        <w:tc>
          <w:tcPr>
            <w:tcW w:w="0" w:type="auto"/>
            <w:shd w:val="clear" w:color="auto" w:fill="E0E0E0"/>
            <w:vAlign w:val="center"/>
          </w:tcPr>
          <w:p w14:paraId="396A3A09" w14:textId="77777777" w:rsidR="005669E7" w:rsidRPr="000D3CFB" w:rsidRDefault="005669E7" w:rsidP="003A3F7F">
            <w:pPr>
              <w:pStyle w:val="TAH"/>
            </w:pPr>
            <w:r w:rsidRPr="000D3CFB">
              <w:t>0</w:t>
            </w:r>
          </w:p>
        </w:tc>
        <w:tc>
          <w:tcPr>
            <w:tcW w:w="0" w:type="auto"/>
            <w:shd w:val="clear" w:color="auto" w:fill="E0E0E0"/>
            <w:vAlign w:val="center"/>
          </w:tcPr>
          <w:p w14:paraId="3B412BDC" w14:textId="77777777" w:rsidR="005669E7" w:rsidRPr="000D3CFB" w:rsidRDefault="005669E7" w:rsidP="003A3F7F">
            <w:pPr>
              <w:pStyle w:val="TAH"/>
            </w:pPr>
            <w:r w:rsidRPr="000D3CFB">
              <w:t>1</w:t>
            </w:r>
          </w:p>
        </w:tc>
        <w:tc>
          <w:tcPr>
            <w:tcW w:w="0" w:type="auto"/>
            <w:shd w:val="clear" w:color="auto" w:fill="E0E0E0"/>
            <w:vAlign w:val="center"/>
          </w:tcPr>
          <w:p w14:paraId="4E3C606D" w14:textId="77777777" w:rsidR="005669E7" w:rsidRPr="000D3CFB" w:rsidRDefault="005669E7" w:rsidP="003A3F7F">
            <w:pPr>
              <w:pStyle w:val="TAH"/>
            </w:pPr>
            <w:r w:rsidRPr="000D3CFB">
              <w:t>2</w:t>
            </w:r>
          </w:p>
        </w:tc>
        <w:tc>
          <w:tcPr>
            <w:tcW w:w="0" w:type="auto"/>
            <w:shd w:val="clear" w:color="auto" w:fill="E0E0E0"/>
            <w:vAlign w:val="center"/>
          </w:tcPr>
          <w:p w14:paraId="7D4C16B4" w14:textId="77777777" w:rsidR="005669E7" w:rsidRPr="000D3CFB" w:rsidRDefault="005669E7" w:rsidP="003A3F7F">
            <w:pPr>
              <w:pStyle w:val="TAH"/>
            </w:pPr>
            <w:r w:rsidRPr="000D3CFB">
              <w:t>3</w:t>
            </w:r>
          </w:p>
        </w:tc>
        <w:tc>
          <w:tcPr>
            <w:tcW w:w="0" w:type="auto"/>
            <w:shd w:val="clear" w:color="auto" w:fill="E0E0E0"/>
            <w:vAlign w:val="center"/>
          </w:tcPr>
          <w:p w14:paraId="6B0FE0D0" w14:textId="77777777" w:rsidR="005669E7" w:rsidRPr="000D3CFB" w:rsidRDefault="005669E7" w:rsidP="003A3F7F">
            <w:pPr>
              <w:pStyle w:val="TAH"/>
            </w:pPr>
            <w:r w:rsidRPr="000D3CFB">
              <w:t>4</w:t>
            </w:r>
          </w:p>
        </w:tc>
        <w:tc>
          <w:tcPr>
            <w:tcW w:w="0" w:type="auto"/>
            <w:shd w:val="clear" w:color="auto" w:fill="E0E0E0"/>
            <w:vAlign w:val="center"/>
          </w:tcPr>
          <w:p w14:paraId="5B307B47" w14:textId="77777777" w:rsidR="005669E7" w:rsidRPr="000D3CFB" w:rsidRDefault="005669E7" w:rsidP="003A3F7F">
            <w:pPr>
              <w:pStyle w:val="TAH"/>
            </w:pPr>
            <w:r w:rsidRPr="000D3CFB">
              <w:t>5</w:t>
            </w:r>
          </w:p>
        </w:tc>
        <w:tc>
          <w:tcPr>
            <w:tcW w:w="0" w:type="auto"/>
            <w:shd w:val="clear" w:color="auto" w:fill="E0E0E0"/>
            <w:vAlign w:val="center"/>
          </w:tcPr>
          <w:p w14:paraId="6DF64C66" w14:textId="77777777" w:rsidR="005669E7" w:rsidRPr="000D3CFB" w:rsidRDefault="005669E7" w:rsidP="003A3F7F">
            <w:pPr>
              <w:pStyle w:val="TAH"/>
            </w:pPr>
            <w:r w:rsidRPr="000D3CFB">
              <w:t>6</w:t>
            </w:r>
          </w:p>
        </w:tc>
        <w:tc>
          <w:tcPr>
            <w:tcW w:w="0" w:type="auto"/>
            <w:shd w:val="clear" w:color="auto" w:fill="E0E0E0"/>
            <w:vAlign w:val="center"/>
          </w:tcPr>
          <w:p w14:paraId="1CDDDDB1" w14:textId="77777777" w:rsidR="005669E7" w:rsidRPr="000D3CFB" w:rsidRDefault="005669E7" w:rsidP="003A3F7F">
            <w:pPr>
              <w:pStyle w:val="TAH"/>
            </w:pPr>
            <w:r w:rsidRPr="000D3CFB">
              <w:t>7</w:t>
            </w:r>
          </w:p>
        </w:tc>
        <w:tc>
          <w:tcPr>
            <w:tcW w:w="0" w:type="auto"/>
            <w:shd w:val="clear" w:color="auto" w:fill="E0E0E0"/>
            <w:vAlign w:val="center"/>
          </w:tcPr>
          <w:p w14:paraId="068E93DD" w14:textId="77777777" w:rsidR="005669E7" w:rsidRPr="000D3CFB" w:rsidRDefault="005669E7" w:rsidP="003A3F7F">
            <w:pPr>
              <w:pStyle w:val="TAH"/>
            </w:pPr>
            <w:r w:rsidRPr="000D3CFB">
              <w:t>8</w:t>
            </w:r>
          </w:p>
        </w:tc>
        <w:tc>
          <w:tcPr>
            <w:tcW w:w="0" w:type="auto"/>
            <w:shd w:val="clear" w:color="auto" w:fill="E0E0E0"/>
            <w:vAlign w:val="center"/>
          </w:tcPr>
          <w:p w14:paraId="26CB407B" w14:textId="77777777" w:rsidR="005669E7" w:rsidRPr="000D3CFB" w:rsidRDefault="005669E7" w:rsidP="003A3F7F">
            <w:pPr>
              <w:pStyle w:val="TAH"/>
            </w:pPr>
            <w:r w:rsidRPr="000D3CFB">
              <w:t>9</w:t>
            </w:r>
          </w:p>
        </w:tc>
        <w:tc>
          <w:tcPr>
            <w:tcW w:w="0" w:type="auto"/>
            <w:shd w:val="clear" w:color="auto" w:fill="E0E0E0"/>
            <w:vAlign w:val="center"/>
          </w:tcPr>
          <w:p w14:paraId="5E757531" w14:textId="77777777" w:rsidR="005669E7" w:rsidRPr="000D3CFB" w:rsidRDefault="005669E7" w:rsidP="003A3F7F">
            <w:pPr>
              <w:pStyle w:val="TAH"/>
            </w:pPr>
            <w:r w:rsidRPr="000D3CFB">
              <w:rPr>
                <w:rFonts w:ascii="Times New Roman" w:hAnsi="Times New Roman"/>
                <w:sz w:val="20"/>
                <w:lang w:val="en-US"/>
              </w:rPr>
              <w:t>10</w:t>
            </w:r>
          </w:p>
        </w:tc>
        <w:tc>
          <w:tcPr>
            <w:tcW w:w="0" w:type="auto"/>
            <w:shd w:val="clear" w:color="auto" w:fill="E0E0E0"/>
            <w:vAlign w:val="center"/>
          </w:tcPr>
          <w:p w14:paraId="5B1DAFB7" w14:textId="77777777" w:rsidR="005669E7" w:rsidRPr="000D3CFB" w:rsidRDefault="005669E7" w:rsidP="003A3F7F">
            <w:pPr>
              <w:pStyle w:val="TAH"/>
            </w:pPr>
            <w:r w:rsidRPr="000D3CFB">
              <w:rPr>
                <w:rFonts w:ascii="Times New Roman" w:hAnsi="Times New Roman"/>
                <w:sz w:val="20"/>
                <w:lang w:val="en-US"/>
              </w:rPr>
              <w:t>11</w:t>
            </w:r>
          </w:p>
        </w:tc>
        <w:tc>
          <w:tcPr>
            <w:tcW w:w="0" w:type="auto"/>
            <w:shd w:val="clear" w:color="auto" w:fill="E0E0E0"/>
            <w:vAlign w:val="center"/>
          </w:tcPr>
          <w:p w14:paraId="1CEAF44C" w14:textId="77777777" w:rsidR="005669E7" w:rsidRPr="000D3CFB" w:rsidRDefault="005669E7" w:rsidP="003A3F7F">
            <w:pPr>
              <w:pStyle w:val="TAH"/>
            </w:pPr>
            <w:r w:rsidRPr="000D3CFB">
              <w:rPr>
                <w:rFonts w:ascii="Times New Roman" w:hAnsi="Times New Roman"/>
                <w:sz w:val="20"/>
                <w:lang w:val="en-US"/>
              </w:rPr>
              <w:t>12</w:t>
            </w:r>
          </w:p>
        </w:tc>
        <w:tc>
          <w:tcPr>
            <w:tcW w:w="0" w:type="auto"/>
            <w:shd w:val="clear" w:color="auto" w:fill="E0E0E0"/>
            <w:vAlign w:val="center"/>
          </w:tcPr>
          <w:p w14:paraId="7CAAC1E6" w14:textId="77777777" w:rsidR="005669E7" w:rsidRPr="000D3CFB" w:rsidRDefault="005669E7" w:rsidP="003A3F7F">
            <w:pPr>
              <w:pStyle w:val="TAH"/>
            </w:pPr>
            <w:r w:rsidRPr="000D3CFB">
              <w:rPr>
                <w:rFonts w:ascii="Times New Roman" w:hAnsi="Times New Roman"/>
                <w:sz w:val="20"/>
                <w:lang w:val="en-US"/>
              </w:rPr>
              <w:t>13</w:t>
            </w:r>
          </w:p>
        </w:tc>
        <w:tc>
          <w:tcPr>
            <w:tcW w:w="0" w:type="auto"/>
            <w:shd w:val="clear" w:color="auto" w:fill="E0E0E0"/>
            <w:vAlign w:val="center"/>
          </w:tcPr>
          <w:p w14:paraId="3DDDA0E5" w14:textId="77777777" w:rsidR="005669E7" w:rsidRPr="000D3CFB" w:rsidRDefault="005669E7" w:rsidP="003A3F7F">
            <w:pPr>
              <w:pStyle w:val="TAH"/>
            </w:pPr>
            <w:r w:rsidRPr="000D3CFB">
              <w:rPr>
                <w:rFonts w:ascii="Times New Roman" w:hAnsi="Times New Roman"/>
                <w:sz w:val="20"/>
                <w:lang w:val="en-US"/>
              </w:rPr>
              <w:t>14</w:t>
            </w:r>
          </w:p>
        </w:tc>
        <w:tc>
          <w:tcPr>
            <w:tcW w:w="0" w:type="auto"/>
            <w:shd w:val="clear" w:color="auto" w:fill="E0E0E0"/>
            <w:vAlign w:val="center"/>
          </w:tcPr>
          <w:p w14:paraId="7A725345" w14:textId="77777777" w:rsidR="005669E7" w:rsidRPr="000D3CFB" w:rsidRDefault="005669E7" w:rsidP="003A3F7F">
            <w:pPr>
              <w:pStyle w:val="TAH"/>
            </w:pPr>
            <w:r w:rsidRPr="000D3CFB">
              <w:rPr>
                <w:rFonts w:ascii="Times New Roman" w:hAnsi="Times New Roman"/>
                <w:sz w:val="20"/>
                <w:lang w:val="en-US"/>
              </w:rPr>
              <w:t>15</w:t>
            </w:r>
          </w:p>
        </w:tc>
        <w:tc>
          <w:tcPr>
            <w:tcW w:w="0" w:type="auto"/>
            <w:shd w:val="clear" w:color="auto" w:fill="E0E0E0"/>
            <w:vAlign w:val="center"/>
          </w:tcPr>
          <w:p w14:paraId="0EF1755B" w14:textId="77777777" w:rsidR="005669E7" w:rsidRPr="000D3CFB" w:rsidRDefault="005669E7" w:rsidP="003A3F7F">
            <w:pPr>
              <w:pStyle w:val="TAH"/>
            </w:pPr>
            <w:r w:rsidRPr="000D3CFB">
              <w:rPr>
                <w:rFonts w:ascii="Times New Roman" w:hAnsi="Times New Roman"/>
                <w:sz w:val="20"/>
                <w:lang w:val="en-US"/>
              </w:rPr>
              <w:t>16</w:t>
            </w:r>
          </w:p>
        </w:tc>
        <w:tc>
          <w:tcPr>
            <w:tcW w:w="0" w:type="auto"/>
            <w:shd w:val="clear" w:color="auto" w:fill="E0E0E0"/>
            <w:vAlign w:val="center"/>
          </w:tcPr>
          <w:p w14:paraId="602FDE20" w14:textId="77777777" w:rsidR="005669E7" w:rsidRPr="000D3CFB" w:rsidRDefault="005669E7" w:rsidP="003A3F7F">
            <w:pPr>
              <w:pStyle w:val="TAH"/>
            </w:pPr>
            <w:r w:rsidRPr="000D3CFB">
              <w:rPr>
                <w:rFonts w:ascii="Times New Roman" w:hAnsi="Times New Roman"/>
                <w:sz w:val="20"/>
                <w:lang w:val="en-US"/>
              </w:rPr>
              <w:t>17</w:t>
            </w:r>
          </w:p>
        </w:tc>
        <w:tc>
          <w:tcPr>
            <w:tcW w:w="0" w:type="auto"/>
            <w:shd w:val="clear" w:color="auto" w:fill="E0E0E0"/>
            <w:vAlign w:val="center"/>
          </w:tcPr>
          <w:p w14:paraId="27696910" w14:textId="77777777" w:rsidR="005669E7" w:rsidRPr="000D3CFB" w:rsidRDefault="005669E7" w:rsidP="003A3F7F">
            <w:pPr>
              <w:pStyle w:val="TAH"/>
            </w:pPr>
            <w:r w:rsidRPr="000D3CFB">
              <w:rPr>
                <w:rFonts w:ascii="Times New Roman" w:hAnsi="Times New Roman"/>
                <w:sz w:val="20"/>
                <w:lang w:val="en-US"/>
              </w:rPr>
              <w:t>18</w:t>
            </w:r>
          </w:p>
        </w:tc>
        <w:tc>
          <w:tcPr>
            <w:tcW w:w="0" w:type="auto"/>
            <w:shd w:val="clear" w:color="auto" w:fill="E0E0E0"/>
            <w:vAlign w:val="center"/>
          </w:tcPr>
          <w:p w14:paraId="11F052D2" w14:textId="77777777" w:rsidR="005669E7" w:rsidRPr="000D3CFB" w:rsidRDefault="005669E7" w:rsidP="003A3F7F">
            <w:pPr>
              <w:pStyle w:val="TAH"/>
            </w:pPr>
            <w:r w:rsidRPr="000D3CFB">
              <w:rPr>
                <w:rFonts w:ascii="Times New Roman" w:hAnsi="Times New Roman"/>
                <w:sz w:val="20"/>
                <w:lang w:val="en-US"/>
              </w:rPr>
              <w:t>19</w:t>
            </w:r>
          </w:p>
        </w:tc>
      </w:tr>
      <w:tr w:rsidR="005669E7" w:rsidRPr="000D3CFB" w14:paraId="505E00A4" w14:textId="77777777" w:rsidTr="003A3F7F">
        <w:trPr>
          <w:jc w:val="center"/>
        </w:trPr>
        <w:tc>
          <w:tcPr>
            <w:tcW w:w="0" w:type="auto"/>
          </w:tcPr>
          <w:p w14:paraId="3C056D05" w14:textId="77777777" w:rsidR="005669E7" w:rsidRPr="000D3CFB" w:rsidRDefault="005669E7" w:rsidP="003A3F7F">
            <w:pPr>
              <w:pStyle w:val="TAC"/>
            </w:pPr>
            <w:r w:rsidRPr="000D3CFB">
              <w:t>0</w:t>
            </w:r>
          </w:p>
        </w:tc>
        <w:tc>
          <w:tcPr>
            <w:tcW w:w="0" w:type="auto"/>
            <w:vAlign w:val="center"/>
          </w:tcPr>
          <w:p w14:paraId="37341A9B" w14:textId="77777777" w:rsidR="005669E7" w:rsidRPr="000D3CFB" w:rsidRDefault="005669E7" w:rsidP="003A3F7F">
            <w:pPr>
              <w:pStyle w:val="TAC"/>
              <w:rPr>
                <w:lang w:val="sv-SE"/>
              </w:rPr>
            </w:pPr>
            <w:r w:rsidRPr="000D3CFB">
              <w:rPr>
                <w:rFonts w:ascii="Times New Roman" w:hAnsi="Times New Roman"/>
                <w:sz w:val="20"/>
                <w:lang w:val="en-US" w:eastAsia="ko-KR"/>
              </w:rPr>
              <w:t>4</w:t>
            </w:r>
          </w:p>
        </w:tc>
        <w:tc>
          <w:tcPr>
            <w:tcW w:w="0" w:type="auto"/>
            <w:vAlign w:val="center"/>
          </w:tcPr>
          <w:p w14:paraId="64ED7237"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044393E2" w14:textId="77777777" w:rsidR="005669E7" w:rsidRPr="000D3CFB" w:rsidRDefault="005669E7" w:rsidP="003A3F7F">
            <w:pPr>
              <w:pStyle w:val="TAC"/>
              <w:rPr>
                <w:lang w:val="sv-SE"/>
              </w:rPr>
            </w:pPr>
            <w:r w:rsidRPr="000D3CFB">
              <w:rPr>
                <w:rFonts w:ascii="Times New Roman" w:hAnsi="Times New Roman"/>
                <w:sz w:val="20"/>
                <w:lang w:val="en-US" w:eastAsia="ko-KR"/>
              </w:rPr>
              <w:t>6</w:t>
            </w:r>
          </w:p>
        </w:tc>
        <w:tc>
          <w:tcPr>
            <w:tcW w:w="0" w:type="auto"/>
            <w:vAlign w:val="center"/>
          </w:tcPr>
          <w:p w14:paraId="2F8CE7CB" w14:textId="77777777" w:rsidR="005669E7" w:rsidRPr="000D3CFB" w:rsidRDefault="005669E7" w:rsidP="003A3F7F">
            <w:pPr>
              <w:pStyle w:val="TAC"/>
              <w:rPr>
                <w:lang w:val="sv-SE"/>
              </w:rPr>
            </w:pPr>
          </w:p>
        </w:tc>
        <w:tc>
          <w:tcPr>
            <w:tcW w:w="0" w:type="auto"/>
            <w:vAlign w:val="center"/>
          </w:tcPr>
          <w:p w14:paraId="4BA53468" w14:textId="77777777" w:rsidR="005669E7" w:rsidRPr="000D3CFB" w:rsidRDefault="005669E7" w:rsidP="003A3F7F">
            <w:pPr>
              <w:pStyle w:val="TAC"/>
              <w:rPr>
                <w:lang w:val="sv-SE"/>
              </w:rPr>
            </w:pPr>
          </w:p>
        </w:tc>
        <w:tc>
          <w:tcPr>
            <w:tcW w:w="0" w:type="auto"/>
            <w:vAlign w:val="center"/>
          </w:tcPr>
          <w:p w14:paraId="1BD85592" w14:textId="77777777" w:rsidR="005669E7" w:rsidRPr="000D3CFB" w:rsidRDefault="005669E7" w:rsidP="003A3F7F">
            <w:pPr>
              <w:pStyle w:val="TAC"/>
              <w:rPr>
                <w:lang w:val="sv-SE"/>
              </w:rPr>
            </w:pPr>
          </w:p>
        </w:tc>
        <w:tc>
          <w:tcPr>
            <w:tcW w:w="0" w:type="auto"/>
            <w:vAlign w:val="center"/>
          </w:tcPr>
          <w:p w14:paraId="55578912" w14:textId="77777777" w:rsidR="005669E7" w:rsidRPr="000D3CFB" w:rsidRDefault="005669E7" w:rsidP="003A3F7F">
            <w:pPr>
              <w:pStyle w:val="TAC"/>
              <w:rPr>
                <w:lang w:val="sv-SE"/>
              </w:rPr>
            </w:pPr>
          </w:p>
        </w:tc>
        <w:tc>
          <w:tcPr>
            <w:tcW w:w="0" w:type="auto"/>
            <w:vAlign w:val="center"/>
          </w:tcPr>
          <w:p w14:paraId="1A3258E0" w14:textId="77777777" w:rsidR="005669E7" w:rsidRPr="000D3CFB" w:rsidRDefault="005669E7" w:rsidP="003A3F7F">
            <w:pPr>
              <w:pStyle w:val="TAC"/>
              <w:rPr>
                <w:lang w:val="sv-SE"/>
              </w:rPr>
            </w:pPr>
          </w:p>
        </w:tc>
        <w:tc>
          <w:tcPr>
            <w:tcW w:w="0" w:type="auto"/>
            <w:vAlign w:val="center"/>
          </w:tcPr>
          <w:p w14:paraId="18883AFB" w14:textId="77777777" w:rsidR="005669E7" w:rsidRPr="000D3CFB" w:rsidRDefault="005669E7" w:rsidP="003A3F7F">
            <w:pPr>
              <w:pStyle w:val="TAC"/>
              <w:rPr>
                <w:lang w:val="sv-SE"/>
              </w:rPr>
            </w:pPr>
          </w:p>
        </w:tc>
        <w:tc>
          <w:tcPr>
            <w:tcW w:w="0" w:type="auto"/>
            <w:vAlign w:val="center"/>
          </w:tcPr>
          <w:p w14:paraId="3D4B6C1A" w14:textId="77777777" w:rsidR="005669E7" w:rsidRPr="000D3CFB" w:rsidRDefault="005669E7" w:rsidP="003A3F7F">
            <w:pPr>
              <w:pStyle w:val="TAC"/>
              <w:rPr>
                <w:lang w:val="sv-SE"/>
              </w:rPr>
            </w:pPr>
          </w:p>
        </w:tc>
        <w:tc>
          <w:tcPr>
            <w:tcW w:w="0" w:type="auto"/>
            <w:vAlign w:val="center"/>
          </w:tcPr>
          <w:p w14:paraId="117EEEC6" w14:textId="77777777" w:rsidR="005669E7" w:rsidRPr="000D3CFB" w:rsidRDefault="005669E7" w:rsidP="003A3F7F">
            <w:pPr>
              <w:pStyle w:val="TAC"/>
              <w:rPr>
                <w:lang w:val="sv-SE"/>
              </w:rPr>
            </w:pPr>
            <w:r w:rsidRPr="000D3CFB">
              <w:rPr>
                <w:rFonts w:ascii="Times New Roman" w:hAnsi="Times New Roman"/>
                <w:sz w:val="20"/>
                <w:lang w:val="en-US" w:eastAsia="ko-KR"/>
              </w:rPr>
              <w:t>4</w:t>
            </w:r>
          </w:p>
        </w:tc>
        <w:tc>
          <w:tcPr>
            <w:tcW w:w="0" w:type="auto"/>
            <w:vAlign w:val="center"/>
          </w:tcPr>
          <w:p w14:paraId="4D9AE6CA"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4A94AA73" w14:textId="77777777" w:rsidR="005669E7" w:rsidRPr="000D3CFB" w:rsidRDefault="005669E7" w:rsidP="003A3F7F">
            <w:pPr>
              <w:pStyle w:val="TAC"/>
              <w:rPr>
                <w:lang w:val="sv-SE"/>
              </w:rPr>
            </w:pPr>
            <w:r w:rsidRPr="000D3CFB">
              <w:rPr>
                <w:rFonts w:ascii="Times New Roman" w:hAnsi="Times New Roman"/>
                <w:sz w:val="20"/>
                <w:lang w:val="en-US" w:eastAsia="ko-KR"/>
              </w:rPr>
              <w:t>6</w:t>
            </w:r>
          </w:p>
        </w:tc>
        <w:tc>
          <w:tcPr>
            <w:tcW w:w="0" w:type="auto"/>
            <w:vAlign w:val="center"/>
          </w:tcPr>
          <w:p w14:paraId="445BDA2A" w14:textId="77777777" w:rsidR="005669E7" w:rsidRPr="000D3CFB" w:rsidRDefault="005669E7" w:rsidP="003A3F7F">
            <w:pPr>
              <w:pStyle w:val="TAC"/>
              <w:rPr>
                <w:lang w:val="sv-SE"/>
              </w:rPr>
            </w:pPr>
          </w:p>
        </w:tc>
        <w:tc>
          <w:tcPr>
            <w:tcW w:w="0" w:type="auto"/>
            <w:vAlign w:val="center"/>
          </w:tcPr>
          <w:p w14:paraId="12CD55AD" w14:textId="77777777" w:rsidR="005669E7" w:rsidRPr="000D3CFB" w:rsidRDefault="005669E7" w:rsidP="003A3F7F">
            <w:pPr>
              <w:pStyle w:val="TAC"/>
              <w:rPr>
                <w:lang w:val="sv-SE"/>
              </w:rPr>
            </w:pPr>
          </w:p>
        </w:tc>
        <w:tc>
          <w:tcPr>
            <w:tcW w:w="0" w:type="auto"/>
            <w:vAlign w:val="center"/>
          </w:tcPr>
          <w:p w14:paraId="6A5C8E35" w14:textId="77777777" w:rsidR="005669E7" w:rsidRPr="000D3CFB" w:rsidRDefault="005669E7" w:rsidP="003A3F7F">
            <w:pPr>
              <w:pStyle w:val="TAC"/>
              <w:rPr>
                <w:lang w:val="sv-SE"/>
              </w:rPr>
            </w:pPr>
          </w:p>
        </w:tc>
        <w:tc>
          <w:tcPr>
            <w:tcW w:w="0" w:type="auto"/>
            <w:vAlign w:val="center"/>
          </w:tcPr>
          <w:p w14:paraId="7BC88894" w14:textId="77777777" w:rsidR="005669E7" w:rsidRPr="000D3CFB" w:rsidRDefault="005669E7" w:rsidP="003A3F7F">
            <w:pPr>
              <w:pStyle w:val="TAC"/>
              <w:rPr>
                <w:lang w:val="sv-SE"/>
              </w:rPr>
            </w:pPr>
          </w:p>
        </w:tc>
        <w:tc>
          <w:tcPr>
            <w:tcW w:w="0" w:type="auto"/>
            <w:vAlign w:val="center"/>
          </w:tcPr>
          <w:p w14:paraId="572C833C" w14:textId="77777777" w:rsidR="005669E7" w:rsidRPr="000D3CFB" w:rsidRDefault="005669E7" w:rsidP="003A3F7F">
            <w:pPr>
              <w:pStyle w:val="TAC"/>
              <w:rPr>
                <w:lang w:val="sv-SE"/>
              </w:rPr>
            </w:pPr>
          </w:p>
        </w:tc>
        <w:tc>
          <w:tcPr>
            <w:tcW w:w="0" w:type="auto"/>
            <w:vAlign w:val="center"/>
          </w:tcPr>
          <w:p w14:paraId="61B37D2C" w14:textId="77777777" w:rsidR="005669E7" w:rsidRPr="000D3CFB" w:rsidRDefault="005669E7" w:rsidP="003A3F7F">
            <w:pPr>
              <w:pStyle w:val="TAC"/>
              <w:rPr>
                <w:lang w:val="sv-SE"/>
              </w:rPr>
            </w:pPr>
          </w:p>
        </w:tc>
        <w:tc>
          <w:tcPr>
            <w:tcW w:w="0" w:type="auto"/>
            <w:vAlign w:val="center"/>
          </w:tcPr>
          <w:p w14:paraId="3DD5DBCC" w14:textId="77777777" w:rsidR="005669E7" w:rsidRPr="000D3CFB" w:rsidRDefault="005669E7" w:rsidP="003A3F7F">
            <w:pPr>
              <w:pStyle w:val="TAC"/>
              <w:rPr>
                <w:lang w:val="sv-SE"/>
              </w:rPr>
            </w:pPr>
          </w:p>
        </w:tc>
      </w:tr>
      <w:tr w:rsidR="005669E7" w:rsidRPr="000D3CFB" w14:paraId="44BC1430" w14:textId="77777777" w:rsidTr="003A3F7F">
        <w:trPr>
          <w:jc w:val="center"/>
        </w:trPr>
        <w:tc>
          <w:tcPr>
            <w:tcW w:w="0" w:type="auto"/>
          </w:tcPr>
          <w:p w14:paraId="414B841F" w14:textId="77777777" w:rsidR="005669E7" w:rsidRPr="000D3CFB" w:rsidRDefault="005669E7" w:rsidP="003A3F7F">
            <w:pPr>
              <w:pStyle w:val="TAC"/>
            </w:pPr>
            <w:r w:rsidRPr="000D3CFB">
              <w:t>1</w:t>
            </w:r>
          </w:p>
        </w:tc>
        <w:tc>
          <w:tcPr>
            <w:tcW w:w="0" w:type="auto"/>
            <w:vAlign w:val="center"/>
          </w:tcPr>
          <w:p w14:paraId="09186C5C"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0901C9C3"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4A5E421"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0B2D98DD" w14:textId="77777777" w:rsidR="005669E7" w:rsidRPr="000D3CFB" w:rsidRDefault="005669E7" w:rsidP="003A3F7F">
            <w:pPr>
              <w:pStyle w:val="TAC"/>
              <w:rPr>
                <w:lang w:val="sv-SE"/>
              </w:rPr>
            </w:pPr>
          </w:p>
        </w:tc>
        <w:tc>
          <w:tcPr>
            <w:tcW w:w="0" w:type="auto"/>
            <w:vAlign w:val="center"/>
          </w:tcPr>
          <w:p w14:paraId="6F4E05B6" w14:textId="77777777" w:rsidR="005669E7" w:rsidRPr="000D3CFB" w:rsidRDefault="005669E7" w:rsidP="003A3F7F">
            <w:pPr>
              <w:pStyle w:val="TAC"/>
              <w:rPr>
                <w:lang w:val="sv-SE"/>
              </w:rPr>
            </w:pPr>
          </w:p>
        </w:tc>
        <w:tc>
          <w:tcPr>
            <w:tcW w:w="0" w:type="auto"/>
            <w:vAlign w:val="center"/>
          </w:tcPr>
          <w:p w14:paraId="1F3E167F" w14:textId="77777777" w:rsidR="005669E7" w:rsidRPr="000D3CFB" w:rsidRDefault="005669E7" w:rsidP="003A3F7F">
            <w:pPr>
              <w:pStyle w:val="TAC"/>
              <w:rPr>
                <w:lang w:val="sv-SE"/>
              </w:rPr>
            </w:pPr>
          </w:p>
        </w:tc>
        <w:tc>
          <w:tcPr>
            <w:tcW w:w="0" w:type="auto"/>
            <w:vAlign w:val="center"/>
          </w:tcPr>
          <w:p w14:paraId="2BF1D7E3" w14:textId="77777777" w:rsidR="005669E7" w:rsidRPr="000D3CFB" w:rsidRDefault="005669E7" w:rsidP="003A3F7F">
            <w:pPr>
              <w:pStyle w:val="TAC"/>
              <w:rPr>
                <w:lang w:val="sv-SE"/>
              </w:rPr>
            </w:pPr>
          </w:p>
        </w:tc>
        <w:tc>
          <w:tcPr>
            <w:tcW w:w="0" w:type="auto"/>
            <w:vAlign w:val="center"/>
          </w:tcPr>
          <w:p w14:paraId="77F3D975" w14:textId="77777777" w:rsidR="005669E7" w:rsidRPr="000D3CFB" w:rsidRDefault="005669E7" w:rsidP="003A3F7F">
            <w:pPr>
              <w:pStyle w:val="TAC"/>
              <w:rPr>
                <w:lang w:val="sv-SE"/>
              </w:rPr>
            </w:pPr>
          </w:p>
        </w:tc>
        <w:tc>
          <w:tcPr>
            <w:tcW w:w="0" w:type="auto"/>
            <w:vAlign w:val="center"/>
          </w:tcPr>
          <w:p w14:paraId="60EA4DF8" w14:textId="77777777" w:rsidR="005669E7" w:rsidRPr="000D3CFB" w:rsidRDefault="005669E7" w:rsidP="003A3F7F">
            <w:pPr>
              <w:pStyle w:val="TAC"/>
              <w:rPr>
                <w:lang w:val="sv-SE"/>
              </w:rPr>
            </w:pPr>
          </w:p>
        </w:tc>
        <w:tc>
          <w:tcPr>
            <w:tcW w:w="0" w:type="auto"/>
            <w:vAlign w:val="center"/>
          </w:tcPr>
          <w:p w14:paraId="17BE15A9"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7251C3D1"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45D21772"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DA4742"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7BEC7674" w14:textId="77777777" w:rsidR="005669E7" w:rsidRPr="000D3CFB" w:rsidRDefault="005669E7" w:rsidP="003A3F7F">
            <w:pPr>
              <w:pStyle w:val="TAC"/>
              <w:rPr>
                <w:lang w:val="sv-SE"/>
              </w:rPr>
            </w:pPr>
          </w:p>
        </w:tc>
        <w:tc>
          <w:tcPr>
            <w:tcW w:w="0" w:type="auto"/>
            <w:vAlign w:val="center"/>
          </w:tcPr>
          <w:p w14:paraId="39894B48" w14:textId="77777777" w:rsidR="005669E7" w:rsidRPr="000D3CFB" w:rsidRDefault="005669E7" w:rsidP="003A3F7F">
            <w:pPr>
              <w:pStyle w:val="TAC"/>
              <w:rPr>
                <w:lang w:val="sv-SE"/>
              </w:rPr>
            </w:pPr>
          </w:p>
        </w:tc>
        <w:tc>
          <w:tcPr>
            <w:tcW w:w="0" w:type="auto"/>
            <w:vAlign w:val="center"/>
          </w:tcPr>
          <w:p w14:paraId="6319EED5" w14:textId="77777777" w:rsidR="005669E7" w:rsidRPr="000D3CFB" w:rsidRDefault="005669E7" w:rsidP="003A3F7F">
            <w:pPr>
              <w:pStyle w:val="TAC"/>
              <w:rPr>
                <w:lang w:val="sv-SE"/>
              </w:rPr>
            </w:pPr>
          </w:p>
        </w:tc>
        <w:tc>
          <w:tcPr>
            <w:tcW w:w="0" w:type="auto"/>
            <w:vAlign w:val="center"/>
          </w:tcPr>
          <w:p w14:paraId="74EC4DDF" w14:textId="77777777" w:rsidR="005669E7" w:rsidRPr="000D3CFB" w:rsidRDefault="005669E7" w:rsidP="003A3F7F">
            <w:pPr>
              <w:pStyle w:val="TAC"/>
              <w:rPr>
                <w:lang w:val="sv-SE"/>
              </w:rPr>
            </w:pPr>
          </w:p>
        </w:tc>
        <w:tc>
          <w:tcPr>
            <w:tcW w:w="0" w:type="auto"/>
            <w:vAlign w:val="center"/>
          </w:tcPr>
          <w:p w14:paraId="287464D1" w14:textId="77777777" w:rsidR="005669E7" w:rsidRPr="000D3CFB" w:rsidRDefault="005669E7" w:rsidP="003A3F7F">
            <w:pPr>
              <w:pStyle w:val="TAC"/>
              <w:rPr>
                <w:lang w:val="sv-SE"/>
              </w:rPr>
            </w:pPr>
          </w:p>
        </w:tc>
        <w:tc>
          <w:tcPr>
            <w:tcW w:w="0" w:type="auto"/>
            <w:vAlign w:val="center"/>
          </w:tcPr>
          <w:p w14:paraId="144C62B2" w14:textId="77777777" w:rsidR="005669E7" w:rsidRPr="000D3CFB" w:rsidRDefault="005669E7" w:rsidP="003A3F7F">
            <w:pPr>
              <w:pStyle w:val="TAC"/>
              <w:rPr>
                <w:lang w:val="sv-SE"/>
              </w:rPr>
            </w:pPr>
          </w:p>
        </w:tc>
        <w:tc>
          <w:tcPr>
            <w:tcW w:w="0" w:type="auto"/>
            <w:vAlign w:val="center"/>
          </w:tcPr>
          <w:p w14:paraId="5173060D"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24555B2C" w14:textId="77777777" w:rsidTr="003A3F7F">
        <w:trPr>
          <w:jc w:val="center"/>
        </w:trPr>
        <w:tc>
          <w:tcPr>
            <w:tcW w:w="0" w:type="auto"/>
          </w:tcPr>
          <w:p w14:paraId="7E5F4BC0" w14:textId="77777777" w:rsidR="005669E7" w:rsidRPr="000D3CFB" w:rsidRDefault="005669E7" w:rsidP="003A3F7F">
            <w:pPr>
              <w:pStyle w:val="TAC"/>
            </w:pPr>
            <w:r w:rsidRPr="000D3CFB">
              <w:t>2</w:t>
            </w:r>
          </w:p>
        </w:tc>
        <w:tc>
          <w:tcPr>
            <w:tcW w:w="0" w:type="auto"/>
            <w:vAlign w:val="center"/>
          </w:tcPr>
          <w:p w14:paraId="28EA0E8B"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63CC5D6"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47E6654" w14:textId="77777777" w:rsidR="005669E7" w:rsidRPr="000D3CFB" w:rsidRDefault="005669E7" w:rsidP="003A3F7F">
            <w:pPr>
              <w:pStyle w:val="TAC"/>
              <w:rPr>
                <w:lang w:val="sv-SE"/>
              </w:rPr>
            </w:pPr>
          </w:p>
        </w:tc>
        <w:tc>
          <w:tcPr>
            <w:tcW w:w="0" w:type="auto"/>
            <w:vAlign w:val="center"/>
          </w:tcPr>
          <w:p w14:paraId="10287837" w14:textId="77777777" w:rsidR="005669E7" w:rsidRPr="000D3CFB" w:rsidRDefault="005669E7" w:rsidP="003A3F7F">
            <w:pPr>
              <w:pStyle w:val="TAC"/>
              <w:rPr>
                <w:lang w:val="sv-SE"/>
              </w:rPr>
            </w:pPr>
          </w:p>
        </w:tc>
        <w:tc>
          <w:tcPr>
            <w:tcW w:w="0" w:type="auto"/>
            <w:vAlign w:val="center"/>
          </w:tcPr>
          <w:p w14:paraId="7B988555" w14:textId="77777777" w:rsidR="005669E7" w:rsidRPr="000D3CFB" w:rsidRDefault="005669E7" w:rsidP="003A3F7F">
            <w:pPr>
              <w:pStyle w:val="TAC"/>
              <w:rPr>
                <w:lang w:val="sv-SE"/>
              </w:rPr>
            </w:pPr>
          </w:p>
        </w:tc>
        <w:tc>
          <w:tcPr>
            <w:tcW w:w="0" w:type="auto"/>
            <w:vAlign w:val="center"/>
          </w:tcPr>
          <w:p w14:paraId="2540064A" w14:textId="77777777" w:rsidR="005669E7" w:rsidRPr="000D3CFB" w:rsidRDefault="005669E7" w:rsidP="003A3F7F">
            <w:pPr>
              <w:pStyle w:val="TAC"/>
              <w:rPr>
                <w:lang w:val="sv-SE"/>
              </w:rPr>
            </w:pPr>
          </w:p>
        </w:tc>
        <w:tc>
          <w:tcPr>
            <w:tcW w:w="0" w:type="auto"/>
            <w:vAlign w:val="center"/>
          </w:tcPr>
          <w:p w14:paraId="243E1AD4" w14:textId="77777777" w:rsidR="005669E7" w:rsidRPr="000D3CFB" w:rsidRDefault="005669E7" w:rsidP="003A3F7F">
            <w:pPr>
              <w:pStyle w:val="TAC"/>
              <w:rPr>
                <w:lang w:val="sv-SE"/>
              </w:rPr>
            </w:pPr>
          </w:p>
        </w:tc>
        <w:tc>
          <w:tcPr>
            <w:tcW w:w="0" w:type="auto"/>
            <w:vAlign w:val="center"/>
          </w:tcPr>
          <w:p w14:paraId="7D97F79A" w14:textId="77777777" w:rsidR="005669E7" w:rsidRPr="000D3CFB" w:rsidRDefault="005669E7" w:rsidP="003A3F7F">
            <w:pPr>
              <w:pStyle w:val="TAC"/>
              <w:rPr>
                <w:lang w:val="sv-SE"/>
              </w:rPr>
            </w:pPr>
          </w:p>
        </w:tc>
        <w:tc>
          <w:tcPr>
            <w:tcW w:w="0" w:type="auto"/>
            <w:vAlign w:val="center"/>
          </w:tcPr>
          <w:p w14:paraId="4A02BED0" w14:textId="77777777" w:rsidR="005669E7" w:rsidRPr="000D3CFB" w:rsidRDefault="005669E7" w:rsidP="003A3F7F">
            <w:pPr>
              <w:pStyle w:val="TAC"/>
              <w:rPr>
                <w:lang w:val="sv-SE"/>
              </w:rPr>
            </w:pPr>
          </w:p>
        </w:tc>
        <w:tc>
          <w:tcPr>
            <w:tcW w:w="0" w:type="auto"/>
            <w:vAlign w:val="center"/>
          </w:tcPr>
          <w:p w14:paraId="665F12BE" w14:textId="77777777" w:rsidR="005669E7" w:rsidRPr="000D3CFB" w:rsidRDefault="005669E7" w:rsidP="003A3F7F">
            <w:pPr>
              <w:pStyle w:val="TAC"/>
              <w:rPr>
                <w:lang w:val="sv-SE"/>
              </w:rPr>
            </w:pPr>
          </w:p>
        </w:tc>
        <w:tc>
          <w:tcPr>
            <w:tcW w:w="0" w:type="auto"/>
            <w:vAlign w:val="center"/>
          </w:tcPr>
          <w:p w14:paraId="685EF36A"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DAD1508"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40CA07C" w14:textId="77777777" w:rsidR="005669E7" w:rsidRPr="000D3CFB" w:rsidRDefault="005669E7" w:rsidP="003A3F7F">
            <w:pPr>
              <w:pStyle w:val="TAC"/>
              <w:rPr>
                <w:lang w:val="sv-SE"/>
              </w:rPr>
            </w:pPr>
          </w:p>
        </w:tc>
        <w:tc>
          <w:tcPr>
            <w:tcW w:w="0" w:type="auto"/>
            <w:vAlign w:val="center"/>
          </w:tcPr>
          <w:p w14:paraId="437580F3" w14:textId="77777777" w:rsidR="005669E7" w:rsidRPr="000D3CFB" w:rsidRDefault="005669E7" w:rsidP="003A3F7F">
            <w:pPr>
              <w:pStyle w:val="TAC"/>
              <w:rPr>
                <w:lang w:val="sv-SE"/>
              </w:rPr>
            </w:pPr>
          </w:p>
        </w:tc>
        <w:tc>
          <w:tcPr>
            <w:tcW w:w="0" w:type="auto"/>
            <w:vAlign w:val="center"/>
          </w:tcPr>
          <w:p w14:paraId="0DE0C432" w14:textId="77777777" w:rsidR="005669E7" w:rsidRPr="000D3CFB" w:rsidRDefault="005669E7" w:rsidP="003A3F7F">
            <w:pPr>
              <w:pStyle w:val="TAC"/>
              <w:rPr>
                <w:lang w:val="sv-SE"/>
              </w:rPr>
            </w:pPr>
          </w:p>
        </w:tc>
        <w:tc>
          <w:tcPr>
            <w:tcW w:w="0" w:type="auto"/>
            <w:vAlign w:val="center"/>
          </w:tcPr>
          <w:p w14:paraId="02D36472" w14:textId="77777777" w:rsidR="005669E7" w:rsidRPr="000D3CFB" w:rsidRDefault="005669E7" w:rsidP="003A3F7F">
            <w:pPr>
              <w:pStyle w:val="TAC"/>
              <w:rPr>
                <w:lang w:val="sv-SE"/>
              </w:rPr>
            </w:pPr>
          </w:p>
        </w:tc>
        <w:tc>
          <w:tcPr>
            <w:tcW w:w="0" w:type="auto"/>
            <w:vAlign w:val="center"/>
          </w:tcPr>
          <w:p w14:paraId="02C11853" w14:textId="77777777" w:rsidR="005669E7" w:rsidRPr="000D3CFB" w:rsidRDefault="005669E7" w:rsidP="003A3F7F">
            <w:pPr>
              <w:pStyle w:val="TAC"/>
              <w:rPr>
                <w:lang w:val="sv-SE"/>
              </w:rPr>
            </w:pPr>
          </w:p>
        </w:tc>
        <w:tc>
          <w:tcPr>
            <w:tcW w:w="0" w:type="auto"/>
            <w:vAlign w:val="center"/>
          </w:tcPr>
          <w:p w14:paraId="44CED064" w14:textId="77777777" w:rsidR="005669E7" w:rsidRPr="000D3CFB" w:rsidRDefault="005669E7" w:rsidP="003A3F7F">
            <w:pPr>
              <w:pStyle w:val="TAC"/>
              <w:rPr>
                <w:lang w:val="sv-SE"/>
              </w:rPr>
            </w:pPr>
          </w:p>
        </w:tc>
        <w:tc>
          <w:tcPr>
            <w:tcW w:w="0" w:type="auto"/>
            <w:vAlign w:val="center"/>
          </w:tcPr>
          <w:p w14:paraId="4D1D6B8F" w14:textId="77777777" w:rsidR="005669E7" w:rsidRPr="000D3CFB" w:rsidRDefault="005669E7" w:rsidP="003A3F7F">
            <w:pPr>
              <w:pStyle w:val="TAC"/>
              <w:rPr>
                <w:lang w:val="sv-SE"/>
              </w:rPr>
            </w:pPr>
          </w:p>
        </w:tc>
        <w:tc>
          <w:tcPr>
            <w:tcW w:w="0" w:type="auto"/>
            <w:vAlign w:val="center"/>
          </w:tcPr>
          <w:p w14:paraId="7CB419F9" w14:textId="77777777" w:rsidR="005669E7" w:rsidRPr="000D3CFB" w:rsidRDefault="005669E7" w:rsidP="003A3F7F">
            <w:pPr>
              <w:pStyle w:val="TAC"/>
              <w:rPr>
                <w:lang w:val="sv-SE"/>
              </w:rPr>
            </w:pPr>
          </w:p>
        </w:tc>
      </w:tr>
      <w:tr w:rsidR="005669E7" w:rsidRPr="000D3CFB" w14:paraId="79863DFA" w14:textId="77777777" w:rsidTr="003A3F7F">
        <w:trPr>
          <w:jc w:val="center"/>
        </w:trPr>
        <w:tc>
          <w:tcPr>
            <w:tcW w:w="0" w:type="auto"/>
          </w:tcPr>
          <w:p w14:paraId="7997683E" w14:textId="77777777" w:rsidR="005669E7" w:rsidRPr="000D3CFB" w:rsidRDefault="005669E7" w:rsidP="003A3F7F">
            <w:pPr>
              <w:pStyle w:val="TAC"/>
            </w:pPr>
            <w:r w:rsidRPr="000D3CFB">
              <w:t>3</w:t>
            </w:r>
          </w:p>
        </w:tc>
        <w:tc>
          <w:tcPr>
            <w:tcW w:w="0" w:type="auto"/>
            <w:vAlign w:val="center"/>
          </w:tcPr>
          <w:p w14:paraId="40871ABE"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A19CD8F"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AEF94F4" w14:textId="77777777" w:rsidR="005669E7" w:rsidRPr="000D3CFB" w:rsidRDefault="005669E7" w:rsidP="003A3F7F">
            <w:pPr>
              <w:pStyle w:val="TAC"/>
            </w:pPr>
            <w:r w:rsidRPr="000D3CFB">
              <w:rPr>
                <w:rFonts w:ascii="Times New Roman" w:hAnsi="Times New Roman"/>
                <w:sz w:val="20"/>
                <w:lang w:val="en-US" w:eastAsia="ko-KR"/>
              </w:rPr>
              <w:t>7</w:t>
            </w:r>
          </w:p>
        </w:tc>
        <w:tc>
          <w:tcPr>
            <w:tcW w:w="0" w:type="auto"/>
            <w:vAlign w:val="center"/>
          </w:tcPr>
          <w:p w14:paraId="043242B7" w14:textId="77777777" w:rsidR="005669E7" w:rsidRPr="000D3CFB" w:rsidRDefault="005669E7" w:rsidP="003A3F7F">
            <w:pPr>
              <w:pStyle w:val="TAC"/>
            </w:pPr>
          </w:p>
        </w:tc>
        <w:tc>
          <w:tcPr>
            <w:tcW w:w="0" w:type="auto"/>
            <w:vAlign w:val="center"/>
          </w:tcPr>
          <w:p w14:paraId="17361384" w14:textId="77777777" w:rsidR="005669E7" w:rsidRPr="000D3CFB" w:rsidRDefault="005669E7" w:rsidP="003A3F7F">
            <w:pPr>
              <w:pStyle w:val="TAC"/>
            </w:pPr>
          </w:p>
        </w:tc>
        <w:tc>
          <w:tcPr>
            <w:tcW w:w="0" w:type="auto"/>
            <w:vAlign w:val="center"/>
          </w:tcPr>
          <w:p w14:paraId="109768CD" w14:textId="77777777" w:rsidR="005669E7" w:rsidRPr="000D3CFB" w:rsidRDefault="005669E7" w:rsidP="003A3F7F">
            <w:pPr>
              <w:pStyle w:val="TAC"/>
            </w:pPr>
          </w:p>
        </w:tc>
        <w:tc>
          <w:tcPr>
            <w:tcW w:w="0" w:type="auto"/>
            <w:vAlign w:val="center"/>
          </w:tcPr>
          <w:p w14:paraId="1B9C3CA5" w14:textId="77777777" w:rsidR="005669E7" w:rsidRPr="000D3CFB" w:rsidRDefault="005669E7" w:rsidP="003A3F7F">
            <w:pPr>
              <w:pStyle w:val="TAC"/>
            </w:pPr>
          </w:p>
        </w:tc>
        <w:tc>
          <w:tcPr>
            <w:tcW w:w="0" w:type="auto"/>
            <w:vAlign w:val="center"/>
          </w:tcPr>
          <w:p w14:paraId="53CF33F2" w14:textId="77777777" w:rsidR="005669E7" w:rsidRPr="000D3CFB" w:rsidRDefault="005669E7" w:rsidP="003A3F7F">
            <w:pPr>
              <w:pStyle w:val="TAC"/>
            </w:pPr>
          </w:p>
        </w:tc>
        <w:tc>
          <w:tcPr>
            <w:tcW w:w="0" w:type="auto"/>
            <w:vAlign w:val="center"/>
          </w:tcPr>
          <w:p w14:paraId="4F08B8FC" w14:textId="77777777" w:rsidR="005669E7" w:rsidRPr="000D3CFB" w:rsidRDefault="005669E7" w:rsidP="003A3F7F">
            <w:pPr>
              <w:pStyle w:val="TAC"/>
            </w:pPr>
          </w:p>
        </w:tc>
        <w:tc>
          <w:tcPr>
            <w:tcW w:w="0" w:type="auto"/>
            <w:vAlign w:val="center"/>
          </w:tcPr>
          <w:p w14:paraId="1CAD6EDF" w14:textId="77777777" w:rsidR="005669E7" w:rsidRPr="000D3CFB" w:rsidRDefault="005669E7" w:rsidP="003A3F7F">
            <w:pPr>
              <w:pStyle w:val="TAC"/>
            </w:pPr>
          </w:p>
        </w:tc>
        <w:tc>
          <w:tcPr>
            <w:tcW w:w="0" w:type="auto"/>
            <w:vAlign w:val="center"/>
          </w:tcPr>
          <w:p w14:paraId="448313E3" w14:textId="77777777" w:rsidR="005669E7" w:rsidRPr="000D3CFB" w:rsidRDefault="005669E7" w:rsidP="003A3F7F">
            <w:pPr>
              <w:pStyle w:val="TAC"/>
            </w:pPr>
          </w:p>
        </w:tc>
        <w:tc>
          <w:tcPr>
            <w:tcW w:w="0" w:type="auto"/>
            <w:vAlign w:val="center"/>
          </w:tcPr>
          <w:p w14:paraId="739ED21D" w14:textId="77777777" w:rsidR="005669E7" w:rsidRPr="000D3CFB" w:rsidRDefault="005669E7" w:rsidP="003A3F7F">
            <w:pPr>
              <w:pStyle w:val="TAC"/>
            </w:pPr>
          </w:p>
        </w:tc>
        <w:tc>
          <w:tcPr>
            <w:tcW w:w="0" w:type="auto"/>
            <w:vAlign w:val="center"/>
          </w:tcPr>
          <w:p w14:paraId="2EEF9CE5" w14:textId="77777777" w:rsidR="005669E7" w:rsidRPr="000D3CFB" w:rsidRDefault="005669E7" w:rsidP="003A3F7F">
            <w:pPr>
              <w:pStyle w:val="TAC"/>
            </w:pPr>
          </w:p>
        </w:tc>
        <w:tc>
          <w:tcPr>
            <w:tcW w:w="0" w:type="auto"/>
            <w:vAlign w:val="center"/>
          </w:tcPr>
          <w:p w14:paraId="3962C87F" w14:textId="77777777" w:rsidR="005669E7" w:rsidRPr="000D3CFB" w:rsidRDefault="005669E7" w:rsidP="003A3F7F">
            <w:pPr>
              <w:pStyle w:val="TAC"/>
            </w:pPr>
          </w:p>
        </w:tc>
        <w:tc>
          <w:tcPr>
            <w:tcW w:w="0" w:type="auto"/>
            <w:vAlign w:val="center"/>
          </w:tcPr>
          <w:p w14:paraId="1DB278AB" w14:textId="77777777" w:rsidR="005669E7" w:rsidRPr="000D3CFB" w:rsidRDefault="005669E7" w:rsidP="003A3F7F">
            <w:pPr>
              <w:pStyle w:val="TAC"/>
            </w:pPr>
          </w:p>
        </w:tc>
        <w:tc>
          <w:tcPr>
            <w:tcW w:w="0" w:type="auto"/>
            <w:vAlign w:val="center"/>
          </w:tcPr>
          <w:p w14:paraId="62CC0B5D" w14:textId="77777777" w:rsidR="005669E7" w:rsidRPr="000D3CFB" w:rsidRDefault="005669E7" w:rsidP="003A3F7F">
            <w:pPr>
              <w:pStyle w:val="TAC"/>
            </w:pPr>
          </w:p>
        </w:tc>
        <w:tc>
          <w:tcPr>
            <w:tcW w:w="0" w:type="auto"/>
            <w:vAlign w:val="center"/>
          </w:tcPr>
          <w:p w14:paraId="48DCE76B" w14:textId="77777777" w:rsidR="005669E7" w:rsidRPr="000D3CFB" w:rsidRDefault="005669E7" w:rsidP="003A3F7F">
            <w:pPr>
              <w:pStyle w:val="TAC"/>
            </w:pPr>
          </w:p>
        </w:tc>
        <w:tc>
          <w:tcPr>
            <w:tcW w:w="0" w:type="auto"/>
            <w:vAlign w:val="center"/>
          </w:tcPr>
          <w:p w14:paraId="5DA6DEA4"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5B8338F"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69EEA0F"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604098F5" w14:textId="77777777" w:rsidTr="003A3F7F">
        <w:trPr>
          <w:jc w:val="center"/>
        </w:trPr>
        <w:tc>
          <w:tcPr>
            <w:tcW w:w="0" w:type="auto"/>
          </w:tcPr>
          <w:p w14:paraId="2E049BAE" w14:textId="77777777" w:rsidR="005669E7" w:rsidRPr="000D3CFB" w:rsidRDefault="005669E7" w:rsidP="003A3F7F">
            <w:pPr>
              <w:pStyle w:val="TAC"/>
            </w:pPr>
            <w:r w:rsidRPr="000D3CFB">
              <w:t>4</w:t>
            </w:r>
          </w:p>
        </w:tc>
        <w:tc>
          <w:tcPr>
            <w:tcW w:w="0" w:type="auto"/>
            <w:vAlign w:val="center"/>
          </w:tcPr>
          <w:p w14:paraId="01D51F6E"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82381CB"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53749DA" w14:textId="77777777" w:rsidR="005669E7" w:rsidRPr="000D3CFB" w:rsidRDefault="005669E7" w:rsidP="003A3F7F">
            <w:pPr>
              <w:pStyle w:val="TAC"/>
            </w:pPr>
            <w:r w:rsidRPr="000D3CFB">
              <w:rPr>
                <w:rFonts w:ascii="Times New Roman" w:hAnsi="Times New Roman"/>
                <w:sz w:val="20"/>
                <w:lang w:val="en-US" w:eastAsia="ko-KR"/>
              </w:rPr>
              <w:t>5</w:t>
            </w:r>
          </w:p>
        </w:tc>
        <w:tc>
          <w:tcPr>
            <w:tcW w:w="0" w:type="auto"/>
            <w:vAlign w:val="center"/>
          </w:tcPr>
          <w:p w14:paraId="2518F967" w14:textId="77777777" w:rsidR="005669E7" w:rsidRPr="000D3CFB" w:rsidRDefault="005669E7" w:rsidP="003A3F7F">
            <w:pPr>
              <w:pStyle w:val="TAC"/>
            </w:pPr>
          </w:p>
        </w:tc>
        <w:tc>
          <w:tcPr>
            <w:tcW w:w="0" w:type="auto"/>
            <w:vAlign w:val="center"/>
          </w:tcPr>
          <w:p w14:paraId="4A24A9A7" w14:textId="77777777" w:rsidR="005669E7" w:rsidRPr="000D3CFB" w:rsidRDefault="005669E7" w:rsidP="003A3F7F">
            <w:pPr>
              <w:pStyle w:val="TAC"/>
            </w:pPr>
          </w:p>
        </w:tc>
        <w:tc>
          <w:tcPr>
            <w:tcW w:w="0" w:type="auto"/>
            <w:vAlign w:val="center"/>
          </w:tcPr>
          <w:p w14:paraId="7B8D3F36" w14:textId="77777777" w:rsidR="005669E7" w:rsidRPr="000D3CFB" w:rsidRDefault="005669E7" w:rsidP="003A3F7F">
            <w:pPr>
              <w:pStyle w:val="TAC"/>
            </w:pPr>
          </w:p>
        </w:tc>
        <w:tc>
          <w:tcPr>
            <w:tcW w:w="0" w:type="auto"/>
            <w:vAlign w:val="center"/>
          </w:tcPr>
          <w:p w14:paraId="74BEE8C2" w14:textId="77777777" w:rsidR="005669E7" w:rsidRPr="000D3CFB" w:rsidRDefault="005669E7" w:rsidP="003A3F7F">
            <w:pPr>
              <w:pStyle w:val="TAC"/>
            </w:pPr>
          </w:p>
        </w:tc>
        <w:tc>
          <w:tcPr>
            <w:tcW w:w="0" w:type="auto"/>
            <w:vAlign w:val="center"/>
          </w:tcPr>
          <w:p w14:paraId="5AF45B47" w14:textId="77777777" w:rsidR="005669E7" w:rsidRPr="000D3CFB" w:rsidRDefault="005669E7" w:rsidP="003A3F7F">
            <w:pPr>
              <w:pStyle w:val="TAC"/>
            </w:pPr>
          </w:p>
        </w:tc>
        <w:tc>
          <w:tcPr>
            <w:tcW w:w="0" w:type="auto"/>
            <w:vAlign w:val="center"/>
          </w:tcPr>
          <w:p w14:paraId="6B5E95EC" w14:textId="77777777" w:rsidR="005669E7" w:rsidRPr="000D3CFB" w:rsidRDefault="005669E7" w:rsidP="003A3F7F">
            <w:pPr>
              <w:pStyle w:val="TAC"/>
            </w:pPr>
          </w:p>
        </w:tc>
        <w:tc>
          <w:tcPr>
            <w:tcW w:w="0" w:type="auto"/>
            <w:vAlign w:val="center"/>
          </w:tcPr>
          <w:p w14:paraId="26AA647D" w14:textId="77777777" w:rsidR="005669E7" w:rsidRPr="000D3CFB" w:rsidRDefault="005669E7" w:rsidP="003A3F7F">
            <w:pPr>
              <w:pStyle w:val="TAC"/>
            </w:pPr>
          </w:p>
        </w:tc>
        <w:tc>
          <w:tcPr>
            <w:tcW w:w="0" w:type="auto"/>
            <w:vAlign w:val="center"/>
          </w:tcPr>
          <w:p w14:paraId="71DDDCA9" w14:textId="77777777" w:rsidR="005669E7" w:rsidRPr="000D3CFB" w:rsidRDefault="005669E7" w:rsidP="003A3F7F">
            <w:pPr>
              <w:pStyle w:val="TAC"/>
            </w:pPr>
          </w:p>
        </w:tc>
        <w:tc>
          <w:tcPr>
            <w:tcW w:w="0" w:type="auto"/>
            <w:vAlign w:val="center"/>
          </w:tcPr>
          <w:p w14:paraId="676723A6" w14:textId="77777777" w:rsidR="005669E7" w:rsidRPr="000D3CFB" w:rsidRDefault="005669E7" w:rsidP="003A3F7F">
            <w:pPr>
              <w:pStyle w:val="TAC"/>
            </w:pPr>
          </w:p>
        </w:tc>
        <w:tc>
          <w:tcPr>
            <w:tcW w:w="0" w:type="auto"/>
            <w:vAlign w:val="center"/>
          </w:tcPr>
          <w:p w14:paraId="7ACF72A4" w14:textId="77777777" w:rsidR="005669E7" w:rsidRPr="000D3CFB" w:rsidRDefault="005669E7" w:rsidP="003A3F7F">
            <w:pPr>
              <w:pStyle w:val="TAC"/>
            </w:pPr>
          </w:p>
        </w:tc>
        <w:tc>
          <w:tcPr>
            <w:tcW w:w="0" w:type="auto"/>
            <w:vAlign w:val="center"/>
          </w:tcPr>
          <w:p w14:paraId="036DE788" w14:textId="77777777" w:rsidR="005669E7" w:rsidRPr="000D3CFB" w:rsidRDefault="005669E7" w:rsidP="003A3F7F">
            <w:pPr>
              <w:pStyle w:val="TAC"/>
            </w:pPr>
          </w:p>
        </w:tc>
        <w:tc>
          <w:tcPr>
            <w:tcW w:w="0" w:type="auto"/>
            <w:vAlign w:val="center"/>
          </w:tcPr>
          <w:p w14:paraId="2A57F9E4" w14:textId="77777777" w:rsidR="005669E7" w:rsidRPr="000D3CFB" w:rsidRDefault="005669E7" w:rsidP="003A3F7F">
            <w:pPr>
              <w:pStyle w:val="TAC"/>
            </w:pPr>
          </w:p>
        </w:tc>
        <w:tc>
          <w:tcPr>
            <w:tcW w:w="0" w:type="auto"/>
            <w:vAlign w:val="center"/>
          </w:tcPr>
          <w:p w14:paraId="0C1A5D1F" w14:textId="77777777" w:rsidR="005669E7" w:rsidRPr="000D3CFB" w:rsidRDefault="005669E7" w:rsidP="003A3F7F">
            <w:pPr>
              <w:pStyle w:val="TAC"/>
            </w:pPr>
          </w:p>
        </w:tc>
        <w:tc>
          <w:tcPr>
            <w:tcW w:w="0" w:type="auto"/>
            <w:vAlign w:val="center"/>
          </w:tcPr>
          <w:p w14:paraId="6A733810" w14:textId="77777777" w:rsidR="005669E7" w:rsidRPr="000D3CFB" w:rsidRDefault="005669E7" w:rsidP="003A3F7F">
            <w:pPr>
              <w:pStyle w:val="TAC"/>
            </w:pPr>
          </w:p>
        </w:tc>
        <w:tc>
          <w:tcPr>
            <w:tcW w:w="0" w:type="auto"/>
            <w:vAlign w:val="center"/>
          </w:tcPr>
          <w:p w14:paraId="613ABACB" w14:textId="77777777" w:rsidR="005669E7" w:rsidRPr="000D3CFB" w:rsidRDefault="005669E7" w:rsidP="003A3F7F">
            <w:pPr>
              <w:pStyle w:val="TAC"/>
            </w:pPr>
          </w:p>
        </w:tc>
        <w:tc>
          <w:tcPr>
            <w:tcW w:w="0" w:type="auto"/>
            <w:vAlign w:val="center"/>
          </w:tcPr>
          <w:p w14:paraId="251CD6B0" w14:textId="77777777" w:rsidR="005669E7" w:rsidRPr="000D3CFB" w:rsidRDefault="005669E7" w:rsidP="003A3F7F">
            <w:pPr>
              <w:pStyle w:val="TAC"/>
            </w:pPr>
          </w:p>
        </w:tc>
        <w:tc>
          <w:tcPr>
            <w:tcW w:w="0" w:type="auto"/>
            <w:vAlign w:val="center"/>
          </w:tcPr>
          <w:p w14:paraId="5E64E8B7"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297D0096" w14:textId="77777777" w:rsidTr="003A3F7F">
        <w:trPr>
          <w:jc w:val="center"/>
        </w:trPr>
        <w:tc>
          <w:tcPr>
            <w:tcW w:w="0" w:type="auto"/>
          </w:tcPr>
          <w:p w14:paraId="2938DF19" w14:textId="77777777" w:rsidR="005669E7" w:rsidRPr="000D3CFB" w:rsidRDefault="005669E7" w:rsidP="003A3F7F">
            <w:pPr>
              <w:pStyle w:val="TAC"/>
            </w:pPr>
            <w:r w:rsidRPr="000D3CFB">
              <w:t>5</w:t>
            </w:r>
          </w:p>
        </w:tc>
        <w:tc>
          <w:tcPr>
            <w:tcW w:w="0" w:type="auto"/>
            <w:vAlign w:val="center"/>
          </w:tcPr>
          <w:p w14:paraId="05D391BC"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08A8FFF"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EC2F409" w14:textId="77777777" w:rsidR="005669E7" w:rsidRPr="000D3CFB" w:rsidRDefault="005669E7" w:rsidP="003A3F7F">
            <w:pPr>
              <w:pStyle w:val="TAC"/>
            </w:pPr>
          </w:p>
        </w:tc>
        <w:tc>
          <w:tcPr>
            <w:tcW w:w="0" w:type="auto"/>
            <w:vAlign w:val="center"/>
          </w:tcPr>
          <w:p w14:paraId="18190BA3" w14:textId="77777777" w:rsidR="005669E7" w:rsidRPr="000D3CFB" w:rsidRDefault="005669E7" w:rsidP="003A3F7F">
            <w:pPr>
              <w:pStyle w:val="TAC"/>
            </w:pPr>
          </w:p>
        </w:tc>
        <w:tc>
          <w:tcPr>
            <w:tcW w:w="0" w:type="auto"/>
            <w:vAlign w:val="center"/>
          </w:tcPr>
          <w:p w14:paraId="13E02430" w14:textId="77777777" w:rsidR="005669E7" w:rsidRPr="000D3CFB" w:rsidRDefault="005669E7" w:rsidP="003A3F7F">
            <w:pPr>
              <w:pStyle w:val="TAC"/>
            </w:pPr>
          </w:p>
        </w:tc>
        <w:tc>
          <w:tcPr>
            <w:tcW w:w="0" w:type="auto"/>
            <w:vAlign w:val="center"/>
          </w:tcPr>
          <w:p w14:paraId="18D91337" w14:textId="77777777" w:rsidR="005669E7" w:rsidRPr="000D3CFB" w:rsidRDefault="005669E7" w:rsidP="003A3F7F">
            <w:pPr>
              <w:pStyle w:val="TAC"/>
            </w:pPr>
          </w:p>
        </w:tc>
        <w:tc>
          <w:tcPr>
            <w:tcW w:w="0" w:type="auto"/>
            <w:vAlign w:val="center"/>
          </w:tcPr>
          <w:p w14:paraId="5AC2ED49" w14:textId="77777777" w:rsidR="005669E7" w:rsidRPr="000D3CFB" w:rsidRDefault="005669E7" w:rsidP="003A3F7F">
            <w:pPr>
              <w:pStyle w:val="TAC"/>
            </w:pPr>
          </w:p>
        </w:tc>
        <w:tc>
          <w:tcPr>
            <w:tcW w:w="0" w:type="auto"/>
            <w:vAlign w:val="center"/>
          </w:tcPr>
          <w:p w14:paraId="0315EE3A" w14:textId="77777777" w:rsidR="005669E7" w:rsidRPr="000D3CFB" w:rsidRDefault="005669E7" w:rsidP="003A3F7F">
            <w:pPr>
              <w:pStyle w:val="TAC"/>
            </w:pPr>
          </w:p>
        </w:tc>
        <w:tc>
          <w:tcPr>
            <w:tcW w:w="0" w:type="auto"/>
            <w:vAlign w:val="center"/>
          </w:tcPr>
          <w:p w14:paraId="7B60DF57" w14:textId="77777777" w:rsidR="005669E7" w:rsidRPr="000D3CFB" w:rsidRDefault="005669E7" w:rsidP="003A3F7F">
            <w:pPr>
              <w:pStyle w:val="TAC"/>
            </w:pPr>
          </w:p>
        </w:tc>
        <w:tc>
          <w:tcPr>
            <w:tcW w:w="0" w:type="auto"/>
            <w:vAlign w:val="center"/>
          </w:tcPr>
          <w:p w14:paraId="4E64F642" w14:textId="77777777" w:rsidR="005669E7" w:rsidRPr="000D3CFB" w:rsidRDefault="005669E7" w:rsidP="003A3F7F">
            <w:pPr>
              <w:pStyle w:val="TAC"/>
            </w:pPr>
          </w:p>
        </w:tc>
        <w:tc>
          <w:tcPr>
            <w:tcW w:w="0" w:type="auto"/>
            <w:vAlign w:val="center"/>
          </w:tcPr>
          <w:p w14:paraId="124810E1" w14:textId="77777777" w:rsidR="005669E7" w:rsidRPr="000D3CFB" w:rsidRDefault="005669E7" w:rsidP="003A3F7F">
            <w:pPr>
              <w:pStyle w:val="TAC"/>
            </w:pPr>
          </w:p>
        </w:tc>
        <w:tc>
          <w:tcPr>
            <w:tcW w:w="0" w:type="auto"/>
            <w:vAlign w:val="center"/>
          </w:tcPr>
          <w:p w14:paraId="71BC457A" w14:textId="77777777" w:rsidR="005669E7" w:rsidRPr="000D3CFB" w:rsidRDefault="005669E7" w:rsidP="003A3F7F">
            <w:pPr>
              <w:pStyle w:val="TAC"/>
            </w:pPr>
          </w:p>
        </w:tc>
        <w:tc>
          <w:tcPr>
            <w:tcW w:w="0" w:type="auto"/>
            <w:vAlign w:val="center"/>
          </w:tcPr>
          <w:p w14:paraId="5EC24CEF" w14:textId="77777777" w:rsidR="005669E7" w:rsidRPr="000D3CFB" w:rsidRDefault="005669E7" w:rsidP="003A3F7F">
            <w:pPr>
              <w:pStyle w:val="TAC"/>
            </w:pPr>
          </w:p>
        </w:tc>
        <w:tc>
          <w:tcPr>
            <w:tcW w:w="0" w:type="auto"/>
            <w:vAlign w:val="center"/>
          </w:tcPr>
          <w:p w14:paraId="5F0E5127" w14:textId="77777777" w:rsidR="005669E7" w:rsidRPr="000D3CFB" w:rsidRDefault="005669E7" w:rsidP="003A3F7F">
            <w:pPr>
              <w:pStyle w:val="TAC"/>
            </w:pPr>
          </w:p>
        </w:tc>
        <w:tc>
          <w:tcPr>
            <w:tcW w:w="0" w:type="auto"/>
            <w:vAlign w:val="center"/>
          </w:tcPr>
          <w:p w14:paraId="434C2753" w14:textId="77777777" w:rsidR="005669E7" w:rsidRPr="000D3CFB" w:rsidRDefault="005669E7" w:rsidP="003A3F7F">
            <w:pPr>
              <w:pStyle w:val="TAC"/>
            </w:pPr>
          </w:p>
        </w:tc>
        <w:tc>
          <w:tcPr>
            <w:tcW w:w="0" w:type="auto"/>
            <w:vAlign w:val="center"/>
          </w:tcPr>
          <w:p w14:paraId="5B8D730B" w14:textId="77777777" w:rsidR="005669E7" w:rsidRPr="000D3CFB" w:rsidRDefault="005669E7" w:rsidP="003A3F7F">
            <w:pPr>
              <w:pStyle w:val="TAC"/>
            </w:pPr>
          </w:p>
        </w:tc>
        <w:tc>
          <w:tcPr>
            <w:tcW w:w="0" w:type="auto"/>
            <w:vAlign w:val="center"/>
          </w:tcPr>
          <w:p w14:paraId="5C83494E" w14:textId="77777777" w:rsidR="005669E7" w:rsidRPr="000D3CFB" w:rsidRDefault="005669E7" w:rsidP="003A3F7F">
            <w:pPr>
              <w:pStyle w:val="TAC"/>
            </w:pPr>
          </w:p>
        </w:tc>
        <w:tc>
          <w:tcPr>
            <w:tcW w:w="0" w:type="auto"/>
            <w:vAlign w:val="center"/>
          </w:tcPr>
          <w:p w14:paraId="33A02D26" w14:textId="77777777" w:rsidR="005669E7" w:rsidRPr="000D3CFB" w:rsidRDefault="005669E7" w:rsidP="003A3F7F">
            <w:pPr>
              <w:pStyle w:val="TAC"/>
            </w:pPr>
          </w:p>
        </w:tc>
        <w:tc>
          <w:tcPr>
            <w:tcW w:w="0" w:type="auto"/>
            <w:vAlign w:val="center"/>
          </w:tcPr>
          <w:p w14:paraId="22F0CF4B" w14:textId="77777777" w:rsidR="005669E7" w:rsidRPr="000D3CFB" w:rsidRDefault="005669E7" w:rsidP="003A3F7F">
            <w:pPr>
              <w:pStyle w:val="TAC"/>
            </w:pPr>
          </w:p>
        </w:tc>
        <w:tc>
          <w:tcPr>
            <w:tcW w:w="0" w:type="auto"/>
            <w:vAlign w:val="center"/>
          </w:tcPr>
          <w:p w14:paraId="0B4D247A" w14:textId="77777777" w:rsidR="005669E7" w:rsidRPr="000D3CFB" w:rsidRDefault="005669E7" w:rsidP="003A3F7F">
            <w:pPr>
              <w:pStyle w:val="TAC"/>
            </w:pPr>
          </w:p>
        </w:tc>
      </w:tr>
      <w:tr w:rsidR="005669E7" w:rsidRPr="000D3CFB" w14:paraId="3CFBD8D4" w14:textId="77777777" w:rsidTr="003A3F7F">
        <w:trPr>
          <w:jc w:val="center"/>
        </w:trPr>
        <w:tc>
          <w:tcPr>
            <w:tcW w:w="0" w:type="auto"/>
          </w:tcPr>
          <w:p w14:paraId="3B8C5109" w14:textId="77777777" w:rsidR="005669E7" w:rsidRPr="000D3CFB" w:rsidRDefault="005669E7" w:rsidP="003A3F7F">
            <w:pPr>
              <w:pStyle w:val="TAC"/>
            </w:pPr>
            <w:r w:rsidRPr="000D3CFB">
              <w:t>6</w:t>
            </w:r>
          </w:p>
        </w:tc>
        <w:tc>
          <w:tcPr>
            <w:tcW w:w="0" w:type="auto"/>
            <w:vAlign w:val="center"/>
          </w:tcPr>
          <w:p w14:paraId="110D983F" w14:textId="77777777" w:rsidR="005669E7" w:rsidRPr="000D3CFB" w:rsidRDefault="005669E7" w:rsidP="003A3F7F">
            <w:pPr>
              <w:pStyle w:val="TAC"/>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5196516C" w14:textId="77777777" w:rsidR="005669E7" w:rsidRPr="000D3CFB" w:rsidRDefault="005669E7" w:rsidP="003A3F7F">
            <w:pPr>
              <w:pStyle w:val="TAC"/>
            </w:pPr>
            <w:r w:rsidRPr="000D3CFB">
              <w:rPr>
                <w:rFonts w:ascii="Times New Roman" w:eastAsia="Malgun Gothic" w:hAnsi="Times New Roman"/>
                <w:sz w:val="20"/>
                <w:lang w:eastAsia="ko-KR"/>
              </w:rPr>
              <w:t>5</w:t>
            </w:r>
          </w:p>
        </w:tc>
        <w:tc>
          <w:tcPr>
            <w:tcW w:w="0" w:type="auto"/>
            <w:vAlign w:val="center"/>
          </w:tcPr>
          <w:p w14:paraId="0EBE8058" w14:textId="77777777" w:rsidR="005669E7" w:rsidRPr="000D3CFB" w:rsidRDefault="005669E7" w:rsidP="003A3F7F">
            <w:pPr>
              <w:pStyle w:val="TAC"/>
            </w:pPr>
            <w:r w:rsidRPr="000D3CFB">
              <w:rPr>
                <w:rFonts w:ascii="Times New Roman" w:eastAsia="Malgun Gothic" w:hAnsi="Times New Roman"/>
                <w:sz w:val="20"/>
                <w:lang w:eastAsia="ko-KR"/>
              </w:rPr>
              <w:t>6</w:t>
            </w:r>
          </w:p>
        </w:tc>
        <w:tc>
          <w:tcPr>
            <w:tcW w:w="0" w:type="auto"/>
            <w:vAlign w:val="center"/>
          </w:tcPr>
          <w:p w14:paraId="3D4E56DB" w14:textId="77777777" w:rsidR="005669E7" w:rsidRPr="000D3CFB" w:rsidRDefault="005669E7" w:rsidP="003A3F7F">
            <w:pPr>
              <w:pStyle w:val="TAC"/>
            </w:pPr>
          </w:p>
        </w:tc>
        <w:tc>
          <w:tcPr>
            <w:tcW w:w="0" w:type="auto"/>
            <w:vAlign w:val="center"/>
          </w:tcPr>
          <w:p w14:paraId="0166F3D1" w14:textId="77777777" w:rsidR="005669E7" w:rsidRPr="000D3CFB" w:rsidRDefault="005669E7" w:rsidP="003A3F7F">
            <w:pPr>
              <w:pStyle w:val="TAC"/>
            </w:pPr>
          </w:p>
        </w:tc>
        <w:tc>
          <w:tcPr>
            <w:tcW w:w="0" w:type="auto"/>
            <w:vAlign w:val="center"/>
          </w:tcPr>
          <w:p w14:paraId="65A44DC0" w14:textId="77777777" w:rsidR="005669E7" w:rsidRPr="000D3CFB" w:rsidRDefault="005669E7" w:rsidP="003A3F7F">
            <w:pPr>
              <w:pStyle w:val="TAC"/>
            </w:pPr>
          </w:p>
        </w:tc>
        <w:tc>
          <w:tcPr>
            <w:tcW w:w="0" w:type="auto"/>
            <w:vAlign w:val="center"/>
          </w:tcPr>
          <w:p w14:paraId="6B479AC3" w14:textId="77777777" w:rsidR="005669E7" w:rsidRPr="000D3CFB" w:rsidRDefault="005669E7" w:rsidP="003A3F7F">
            <w:pPr>
              <w:pStyle w:val="TAC"/>
            </w:pPr>
          </w:p>
        </w:tc>
        <w:tc>
          <w:tcPr>
            <w:tcW w:w="0" w:type="auto"/>
            <w:vAlign w:val="center"/>
          </w:tcPr>
          <w:p w14:paraId="3509123E" w14:textId="77777777" w:rsidR="005669E7" w:rsidRPr="000D3CFB" w:rsidRDefault="005669E7" w:rsidP="003A3F7F">
            <w:pPr>
              <w:pStyle w:val="TAC"/>
            </w:pPr>
          </w:p>
        </w:tc>
        <w:tc>
          <w:tcPr>
            <w:tcW w:w="0" w:type="auto"/>
            <w:vAlign w:val="center"/>
          </w:tcPr>
          <w:p w14:paraId="380DA17A" w14:textId="77777777" w:rsidR="005669E7" w:rsidRPr="000D3CFB" w:rsidRDefault="005669E7" w:rsidP="003A3F7F">
            <w:pPr>
              <w:pStyle w:val="TAC"/>
            </w:pPr>
          </w:p>
        </w:tc>
        <w:tc>
          <w:tcPr>
            <w:tcW w:w="0" w:type="auto"/>
            <w:vAlign w:val="center"/>
          </w:tcPr>
          <w:p w14:paraId="7DF88DB3" w14:textId="77777777" w:rsidR="005669E7" w:rsidRPr="000D3CFB" w:rsidRDefault="005669E7" w:rsidP="003A3F7F">
            <w:pPr>
              <w:pStyle w:val="TAC"/>
            </w:pPr>
          </w:p>
        </w:tc>
        <w:tc>
          <w:tcPr>
            <w:tcW w:w="0" w:type="auto"/>
            <w:vAlign w:val="center"/>
          </w:tcPr>
          <w:p w14:paraId="4360F7B3"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7A0B689D"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22B94007"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37DA2316" w14:textId="77777777" w:rsidR="005669E7" w:rsidRPr="000D3CFB" w:rsidRDefault="005669E7" w:rsidP="003A3F7F">
            <w:pPr>
              <w:pStyle w:val="TAC"/>
            </w:pPr>
          </w:p>
        </w:tc>
        <w:tc>
          <w:tcPr>
            <w:tcW w:w="0" w:type="auto"/>
            <w:vAlign w:val="center"/>
          </w:tcPr>
          <w:p w14:paraId="4680D4F7" w14:textId="77777777" w:rsidR="005669E7" w:rsidRPr="000D3CFB" w:rsidRDefault="005669E7" w:rsidP="003A3F7F">
            <w:pPr>
              <w:pStyle w:val="TAC"/>
            </w:pPr>
          </w:p>
        </w:tc>
        <w:tc>
          <w:tcPr>
            <w:tcW w:w="0" w:type="auto"/>
            <w:vAlign w:val="center"/>
          </w:tcPr>
          <w:p w14:paraId="5776D6A1" w14:textId="77777777" w:rsidR="005669E7" w:rsidRPr="000D3CFB" w:rsidRDefault="005669E7" w:rsidP="003A3F7F">
            <w:pPr>
              <w:pStyle w:val="TAC"/>
            </w:pPr>
          </w:p>
        </w:tc>
        <w:tc>
          <w:tcPr>
            <w:tcW w:w="0" w:type="auto"/>
            <w:vAlign w:val="center"/>
          </w:tcPr>
          <w:p w14:paraId="0514C299" w14:textId="77777777" w:rsidR="005669E7" w:rsidRPr="000D3CFB" w:rsidRDefault="005669E7" w:rsidP="003A3F7F">
            <w:pPr>
              <w:pStyle w:val="TAC"/>
            </w:pPr>
          </w:p>
        </w:tc>
        <w:tc>
          <w:tcPr>
            <w:tcW w:w="0" w:type="auto"/>
            <w:vAlign w:val="center"/>
          </w:tcPr>
          <w:p w14:paraId="087A0E79" w14:textId="77777777" w:rsidR="005669E7" w:rsidRPr="000D3CFB" w:rsidRDefault="005669E7" w:rsidP="003A3F7F">
            <w:pPr>
              <w:pStyle w:val="TAC"/>
            </w:pPr>
          </w:p>
        </w:tc>
        <w:tc>
          <w:tcPr>
            <w:tcW w:w="0" w:type="auto"/>
            <w:vAlign w:val="center"/>
          </w:tcPr>
          <w:p w14:paraId="4D89F5D9" w14:textId="77777777" w:rsidR="005669E7" w:rsidRPr="000D3CFB" w:rsidRDefault="005669E7" w:rsidP="003A3F7F">
            <w:pPr>
              <w:pStyle w:val="TAC"/>
            </w:pPr>
          </w:p>
        </w:tc>
        <w:tc>
          <w:tcPr>
            <w:tcW w:w="0" w:type="auto"/>
            <w:vAlign w:val="center"/>
          </w:tcPr>
          <w:p w14:paraId="40A96105" w14:textId="77777777" w:rsidR="005669E7" w:rsidRPr="000D3CFB" w:rsidRDefault="005669E7" w:rsidP="003A3F7F">
            <w:pPr>
              <w:pStyle w:val="TAC"/>
            </w:pPr>
          </w:p>
        </w:tc>
      </w:tr>
    </w:tbl>
    <w:p w14:paraId="24BA18F4" w14:textId="77777777" w:rsidR="005669E7" w:rsidRPr="000D3CFB" w:rsidRDefault="005669E7" w:rsidP="005669E7">
      <w:pPr>
        <w:rPr>
          <w:lang w:val="en-US"/>
        </w:rPr>
      </w:pPr>
    </w:p>
    <w:p w14:paraId="125C1D9D"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05EAA2D4" w14:textId="77777777" w:rsidTr="003A3F7F">
        <w:trPr>
          <w:cantSplit/>
          <w:jc w:val="center"/>
        </w:trPr>
        <w:tc>
          <w:tcPr>
            <w:tcW w:w="0" w:type="auto"/>
            <w:vMerge w:val="restart"/>
            <w:shd w:val="clear" w:color="auto" w:fill="E0E0E0"/>
          </w:tcPr>
          <w:p w14:paraId="72E8C2C2" w14:textId="77777777" w:rsidR="005669E7" w:rsidRPr="000D3CFB" w:rsidRDefault="005669E7" w:rsidP="003A3F7F">
            <w:pPr>
              <w:pStyle w:val="TAH"/>
            </w:pPr>
            <w:r w:rsidRPr="000D3CFB">
              <w:t>TDD UL/DL</w:t>
            </w:r>
            <w:r w:rsidRPr="000D3CFB">
              <w:br/>
              <w:t>Configuration</w:t>
            </w:r>
          </w:p>
        </w:tc>
        <w:tc>
          <w:tcPr>
            <w:tcW w:w="0" w:type="auto"/>
            <w:gridSpan w:val="20"/>
            <w:shd w:val="clear" w:color="auto" w:fill="E0E0E0"/>
          </w:tcPr>
          <w:p w14:paraId="66848B8E" w14:textId="77777777" w:rsidR="005669E7" w:rsidRPr="000D3CFB" w:rsidRDefault="005669E7" w:rsidP="003A3F7F">
            <w:pPr>
              <w:pStyle w:val="TAH"/>
            </w:pPr>
            <w:r w:rsidRPr="000D3CFB">
              <w:t xml:space="preserve">slot number </w:t>
            </w:r>
            <w:r w:rsidRPr="000D3CFB">
              <w:rPr>
                <w:i/>
                <w:iCs/>
              </w:rPr>
              <w:t>n</w:t>
            </w:r>
          </w:p>
        </w:tc>
      </w:tr>
      <w:tr w:rsidR="005669E7" w:rsidRPr="000D3CFB" w14:paraId="77B31295" w14:textId="77777777" w:rsidTr="003A3F7F">
        <w:trPr>
          <w:cantSplit/>
          <w:jc w:val="center"/>
        </w:trPr>
        <w:tc>
          <w:tcPr>
            <w:tcW w:w="0" w:type="auto"/>
            <w:vMerge/>
            <w:shd w:val="clear" w:color="auto" w:fill="E0E0E0"/>
          </w:tcPr>
          <w:p w14:paraId="15754322" w14:textId="77777777" w:rsidR="005669E7" w:rsidRPr="000D3CFB" w:rsidRDefault="005669E7" w:rsidP="003A3F7F">
            <w:pPr>
              <w:pStyle w:val="TAH"/>
            </w:pPr>
          </w:p>
        </w:tc>
        <w:tc>
          <w:tcPr>
            <w:tcW w:w="0" w:type="auto"/>
            <w:shd w:val="clear" w:color="auto" w:fill="E0E0E0"/>
            <w:vAlign w:val="center"/>
          </w:tcPr>
          <w:p w14:paraId="4E9D37F5" w14:textId="77777777" w:rsidR="005669E7" w:rsidRPr="000D3CFB" w:rsidRDefault="005669E7" w:rsidP="003A3F7F">
            <w:pPr>
              <w:pStyle w:val="TAH"/>
            </w:pPr>
            <w:r w:rsidRPr="000D3CFB">
              <w:t>0</w:t>
            </w:r>
          </w:p>
        </w:tc>
        <w:tc>
          <w:tcPr>
            <w:tcW w:w="0" w:type="auto"/>
            <w:shd w:val="clear" w:color="auto" w:fill="E0E0E0"/>
            <w:vAlign w:val="center"/>
          </w:tcPr>
          <w:p w14:paraId="00788C39" w14:textId="77777777" w:rsidR="005669E7" w:rsidRPr="000D3CFB" w:rsidRDefault="005669E7" w:rsidP="003A3F7F">
            <w:pPr>
              <w:pStyle w:val="TAH"/>
            </w:pPr>
            <w:r w:rsidRPr="000D3CFB">
              <w:t>1</w:t>
            </w:r>
          </w:p>
        </w:tc>
        <w:tc>
          <w:tcPr>
            <w:tcW w:w="0" w:type="auto"/>
            <w:shd w:val="clear" w:color="auto" w:fill="E0E0E0"/>
            <w:vAlign w:val="center"/>
          </w:tcPr>
          <w:p w14:paraId="2BA80E7F" w14:textId="77777777" w:rsidR="005669E7" w:rsidRPr="000D3CFB" w:rsidRDefault="005669E7" w:rsidP="003A3F7F">
            <w:pPr>
              <w:pStyle w:val="TAH"/>
            </w:pPr>
            <w:r w:rsidRPr="000D3CFB">
              <w:t>2</w:t>
            </w:r>
          </w:p>
        </w:tc>
        <w:tc>
          <w:tcPr>
            <w:tcW w:w="0" w:type="auto"/>
            <w:shd w:val="clear" w:color="auto" w:fill="E0E0E0"/>
            <w:vAlign w:val="center"/>
          </w:tcPr>
          <w:p w14:paraId="6940E2EB" w14:textId="77777777" w:rsidR="005669E7" w:rsidRPr="000D3CFB" w:rsidRDefault="005669E7" w:rsidP="003A3F7F">
            <w:pPr>
              <w:pStyle w:val="TAH"/>
            </w:pPr>
            <w:r w:rsidRPr="000D3CFB">
              <w:t>3</w:t>
            </w:r>
          </w:p>
        </w:tc>
        <w:tc>
          <w:tcPr>
            <w:tcW w:w="0" w:type="auto"/>
            <w:shd w:val="clear" w:color="auto" w:fill="E0E0E0"/>
            <w:vAlign w:val="center"/>
          </w:tcPr>
          <w:p w14:paraId="794E5355" w14:textId="77777777" w:rsidR="005669E7" w:rsidRPr="000D3CFB" w:rsidRDefault="005669E7" w:rsidP="003A3F7F">
            <w:pPr>
              <w:pStyle w:val="TAH"/>
            </w:pPr>
            <w:r w:rsidRPr="000D3CFB">
              <w:t>4</w:t>
            </w:r>
          </w:p>
        </w:tc>
        <w:tc>
          <w:tcPr>
            <w:tcW w:w="0" w:type="auto"/>
            <w:shd w:val="clear" w:color="auto" w:fill="E0E0E0"/>
            <w:vAlign w:val="center"/>
          </w:tcPr>
          <w:p w14:paraId="4CDFD312" w14:textId="77777777" w:rsidR="005669E7" w:rsidRPr="000D3CFB" w:rsidRDefault="005669E7" w:rsidP="003A3F7F">
            <w:pPr>
              <w:pStyle w:val="TAH"/>
            </w:pPr>
            <w:r w:rsidRPr="000D3CFB">
              <w:t>5</w:t>
            </w:r>
          </w:p>
        </w:tc>
        <w:tc>
          <w:tcPr>
            <w:tcW w:w="0" w:type="auto"/>
            <w:shd w:val="clear" w:color="auto" w:fill="E0E0E0"/>
            <w:vAlign w:val="center"/>
          </w:tcPr>
          <w:p w14:paraId="41B148A8" w14:textId="77777777" w:rsidR="005669E7" w:rsidRPr="000D3CFB" w:rsidRDefault="005669E7" w:rsidP="003A3F7F">
            <w:pPr>
              <w:pStyle w:val="TAH"/>
            </w:pPr>
            <w:r w:rsidRPr="000D3CFB">
              <w:t>6</w:t>
            </w:r>
          </w:p>
        </w:tc>
        <w:tc>
          <w:tcPr>
            <w:tcW w:w="0" w:type="auto"/>
            <w:shd w:val="clear" w:color="auto" w:fill="E0E0E0"/>
            <w:vAlign w:val="center"/>
          </w:tcPr>
          <w:p w14:paraId="493D3D2E" w14:textId="77777777" w:rsidR="005669E7" w:rsidRPr="000D3CFB" w:rsidRDefault="005669E7" w:rsidP="003A3F7F">
            <w:pPr>
              <w:pStyle w:val="TAH"/>
            </w:pPr>
            <w:r w:rsidRPr="000D3CFB">
              <w:t>7</w:t>
            </w:r>
          </w:p>
        </w:tc>
        <w:tc>
          <w:tcPr>
            <w:tcW w:w="0" w:type="auto"/>
            <w:shd w:val="clear" w:color="auto" w:fill="E0E0E0"/>
            <w:vAlign w:val="center"/>
          </w:tcPr>
          <w:p w14:paraId="4D60F9FB" w14:textId="77777777" w:rsidR="005669E7" w:rsidRPr="000D3CFB" w:rsidRDefault="005669E7" w:rsidP="003A3F7F">
            <w:pPr>
              <w:pStyle w:val="TAH"/>
            </w:pPr>
            <w:r w:rsidRPr="000D3CFB">
              <w:t>8</w:t>
            </w:r>
          </w:p>
        </w:tc>
        <w:tc>
          <w:tcPr>
            <w:tcW w:w="0" w:type="auto"/>
            <w:shd w:val="clear" w:color="auto" w:fill="E0E0E0"/>
            <w:vAlign w:val="center"/>
          </w:tcPr>
          <w:p w14:paraId="1C62FE15" w14:textId="77777777" w:rsidR="005669E7" w:rsidRPr="000D3CFB" w:rsidRDefault="005669E7" w:rsidP="003A3F7F">
            <w:pPr>
              <w:pStyle w:val="TAH"/>
            </w:pPr>
            <w:r w:rsidRPr="000D3CFB">
              <w:t>9</w:t>
            </w:r>
          </w:p>
        </w:tc>
        <w:tc>
          <w:tcPr>
            <w:tcW w:w="0" w:type="auto"/>
            <w:shd w:val="clear" w:color="auto" w:fill="E0E0E0"/>
            <w:vAlign w:val="center"/>
          </w:tcPr>
          <w:p w14:paraId="1CBA34B0" w14:textId="77777777" w:rsidR="005669E7" w:rsidRPr="000D3CFB" w:rsidRDefault="005669E7" w:rsidP="003A3F7F">
            <w:pPr>
              <w:pStyle w:val="TAH"/>
            </w:pPr>
            <w:r w:rsidRPr="000D3CFB">
              <w:rPr>
                <w:rFonts w:ascii="Times New Roman" w:hAnsi="Times New Roman"/>
                <w:sz w:val="20"/>
                <w:lang w:val="en-US"/>
              </w:rPr>
              <w:t>10</w:t>
            </w:r>
          </w:p>
        </w:tc>
        <w:tc>
          <w:tcPr>
            <w:tcW w:w="0" w:type="auto"/>
            <w:shd w:val="clear" w:color="auto" w:fill="E0E0E0"/>
            <w:vAlign w:val="center"/>
          </w:tcPr>
          <w:p w14:paraId="2E83FB3C" w14:textId="77777777" w:rsidR="005669E7" w:rsidRPr="000D3CFB" w:rsidRDefault="005669E7" w:rsidP="003A3F7F">
            <w:pPr>
              <w:pStyle w:val="TAH"/>
            </w:pPr>
            <w:r w:rsidRPr="000D3CFB">
              <w:rPr>
                <w:rFonts w:ascii="Times New Roman" w:hAnsi="Times New Roman"/>
                <w:sz w:val="20"/>
                <w:lang w:val="en-US"/>
              </w:rPr>
              <w:t>11</w:t>
            </w:r>
          </w:p>
        </w:tc>
        <w:tc>
          <w:tcPr>
            <w:tcW w:w="0" w:type="auto"/>
            <w:shd w:val="clear" w:color="auto" w:fill="E0E0E0"/>
            <w:vAlign w:val="center"/>
          </w:tcPr>
          <w:p w14:paraId="184A0896" w14:textId="77777777" w:rsidR="005669E7" w:rsidRPr="000D3CFB" w:rsidRDefault="005669E7" w:rsidP="003A3F7F">
            <w:pPr>
              <w:pStyle w:val="TAH"/>
            </w:pPr>
            <w:r w:rsidRPr="000D3CFB">
              <w:rPr>
                <w:rFonts w:ascii="Times New Roman" w:hAnsi="Times New Roman"/>
                <w:sz w:val="20"/>
                <w:lang w:val="en-US"/>
              </w:rPr>
              <w:t>12</w:t>
            </w:r>
          </w:p>
        </w:tc>
        <w:tc>
          <w:tcPr>
            <w:tcW w:w="0" w:type="auto"/>
            <w:shd w:val="clear" w:color="auto" w:fill="E0E0E0"/>
            <w:vAlign w:val="center"/>
          </w:tcPr>
          <w:p w14:paraId="6B382986" w14:textId="77777777" w:rsidR="005669E7" w:rsidRPr="000D3CFB" w:rsidRDefault="005669E7" w:rsidP="003A3F7F">
            <w:pPr>
              <w:pStyle w:val="TAH"/>
            </w:pPr>
            <w:r w:rsidRPr="000D3CFB">
              <w:rPr>
                <w:rFonts w:ascii="Times New Roman" w:hAnsi="Times New Roman"/>
                <w:sz w:val="20"/>
                <w:lang w:val="en-US"/>
              </w:rPr>
              <w:t>13</w:t>
            </w:r>
          </w:p>
        </w:tc>
        <w:tc>
          <w:tcPr>
            <w:tcW w:w="0" w:type="auto"/>
            <w:shd w:val="clear" w:color="auto" w:fill="E0E0E0"/>
            <w:vAlign w:val="center"/>
          </w:tcPr>
          <w:p w14:paraId="649DDB02" w14:textId="77777777" w:rsidR="005669E7" w:rsidRPr="000D3CFB" w:rsidRDefault="005669E7" w:rsidP="003A3F7F">
            <w:pPr>
              <w:pStyle w:val="TAH"/>
            </w:pPr>
            <w:r w:rsidRPr="000D3CFB">
              <w:rPr>
                <w:rFonts w:ascii="Times New Roman" w:hAnsi="Times New Roman"/>
                <w:sz w:val="20"/>
                <w:lang w:val="en-US"/>
              </w:rPr>
              <w:t>14</w:t>
            </w:r>
          </w:p>
        </w:tc>
        <w:tc>
          <w:tcPr>
            <w:tcW w:w="0" w:type="auto"/>
            <w:shd w:val="clear" w:color="auto" w:fill="E0E0E0"/>
            <w:vAlign w:val="center"/>
          </w:tcPr>
          <w:p w14:paraId="16E7DA22" w14:textId="77777777" w:rsidR="005669E7" w:rsidRPr="000D3CFB" w:rsidRDefault="005669E7" w:rsidP="003A3F7F">
            <w:pPr>
              <w:pStyle w:val="TAH"/>
            </w:pPr>
            <w:r w:rsidRPr="000D3CFB">
              <w:rPr>
                <w:rFonts w:ascii="Times New Roman" w:hAnsi="Times New Roman"/>
                <w:sz w:val="20"/>
                <w:lang w:val="en-US"/>
              </w:rPr>
              <w:t>15</w:t>
            </w:r>
          </w:p>
        </w:tc>
        <w:tc>
          <w:tcPr>
            <w:tcW w:w="0" w:type="auto"/>
            <w:shd w:val="clear" w:color="auto" w:fill="E0E0E0"/>
            <w:vAlign w:val="center"/>
          </w:tcPr>
          <w:p w14:paraId="57A80E3C" w14:textId="77777777" w:rsidR="005669E7" w:rsidRPr="000D3CFB" w:rsidRDefault="005669E7" w:rsidP="003A3F7F">
            <w:pPr>
              <w:pStyle w:val="TAH"/>
            </w:pPr>
            <w:r w:rsidRPr="000D3CFB">
              <w:rPr>
                <w:rFonts w:ascii="Times New Roman" w:hAnsi="Times New Roman"/>
                <w:sz w:val="20"/>
                <w:lang w:val="en-US"/>
              </w:rPr>
              <w:t>16</w:t>
            </w:r>
          </w:p>
        </w:tc>
        <w:tc>
          <w:tcPr>
            <w:tcW w:w="0" w:type="auto"/>
            <w:shd w:val="clear" w:color="auto" w:fill="E0E0E0"/>
            <w:vAlign w:val="center"/>
          </w:tcPr>
          <w:p w14:paraId="6537035D" w14:textId="77777777" w:rsidR="005669E7" w:rsidRPr="000D3CFB" w:rsidRDefault="005669E7" w:rsidP="003A3F7F">
            <w:pPr>
              <w:pStyle w:val="TAH"/>
            </w:pPr>
            <w:r w:rsidRPr="000D3CFB">
              <w:rPr>
                <w:rFonts w:ascii="Times New Roman" w:hAnsi="Times New Roman"/>
                <w:sz w:val="20"/>
                <w:lang w:val="en-US"/>
              </w:rPr>
              <w:t>17</w:t>
            </w:r>
          </w:p>
        </w:tc>
        <w:tc>
          <w:tcPr>
            <w:tcW w:w="0" w:type="auto"/>
            <w:shd w:val="clear" w:color="auto" w:fill="E0E0E0"/>
            <w:vAlign w:val="center"/>
          </w:tcPr>
          <w:p w14:paraId="0A88F263" w14:textId="77777777" w:rsidR="005669E7" w:rsidRPr="000D3CFB" w:rsidRDefault="005669E7" w:rsidP="003A3F7F">
            <w:pPr>
              <w:pStyle w:val="TAH"/>
            </w:pPr>
            <w:r w:rsidRPr="000D3CFB">
              <w:rPr>
                <w:rFonts w:ascii="Times New Roman" w:hAnsi="Times New Roman"/>
                <w:sz w:val="20"/>
                <w:lang w:val="en-US"/>
              </w:rPr>
              <w:t>18</w:t>
            </w:r>
          </w:p>
        </w:tc>
        <w:tc>
          <w:tcPr>
            <w:tcW w:w="0" w:type="auto"/>
            <w:shd w:val="clear" w:color="auto" w:fill="E0E0E0"/>
            <w:vAlign w:val="center"/>
          </w:tcPr>
          <w:p w14:paraId="42C76D26" w14:textId="77777777" w:rsidR="005669E7" w:rsidRPr="000D3CFB" w:rsidRDefault="005669E7" w:rsidP="003A3F7F">
            <w:pPr>
              <w:pStyle w:val="TAH"/>
            </w:pPr>
            <w:r w:rsidRPr="000D3CFB">
              <w:rPr>
                <w:rFonts w:ascii="Times New Roman" w:hAnsi="Times New Roman"/>
                <w:sz w:val="20"/>
                <w:lang w:val="en-US"/>
              </w:rPr>
              <w:t>19</w:t>
            </w:r>
          </w:p>
        </w:tc>
      </w:tr>
      <w:tr w:rsidR="005669E7" w:rsidRPr="000D3CFB" w14:paraId="662F56C1" w14:textId="77777777" w:rsidTr="003A3F7F">
        <w:trPr>
          <w:jc w:val="center"/>
        </w:trPr>
        <w:tc>
          <w:tcPr>
            <w:tcW w:w="0" w:type="auto"/>
          </w:tcPr>
          <w:p w14:paraId="2BDCDEC8" w14:textId="77777777" w:rsidR="005669E7" w:rsidRPr="000D3CFB" w:rsidRDefault="005669E7" w:rsidP="003A3F7F">
            <w:pPr>
              <w:pStyle w:val="TAC"/>
            </w:pPr>
            <w:r w:rsidRPr="000D3CFB">
              <w:t>0</w:t>
            </w:r>
          </w:p>
        </w:tc>
        <w:tc>
          <w:tcPr>
            <w:tcW w:w="0" w:type="auto"/>
            <w:vAlign w:val="center"/>
          </w:tcPr>
          <w:p w14:paraId="535B73D9" w14:textId="77777777" w:rsidR="005669E7" w:rsidRPr="000D3CFB" w:rsidRDefault="005669E7" w:rsidP="003A3F7F">
            <w:pPr>
              <w:pStyle w:val="TAC"/>
              <w:rPr>
                <w:lang w:val="sv-SE"/>
              </w:rPr>
            </w:pPr>
            <w:r w:rsidRPr="000D3CFB">
              <w:rPr>
                <w:rFonts w:ascii="Times New Roman" w:hAnsi="Times New Roman"/>
                <w:sz w:val="20"/>
                <w:lang w:val="en-US" w:eastAsia="ko-KR"/>
              </w:rPr>
              <w:t>4</w:t>
            </w:r>
          </w:p>
        </w:tc>
        <w:tc>
          <w:tcPr>
            <w:tcW w:w="0" w:type="auto"/>
            <w:vAlign w:val="center"/>
          </w:tcPr>
          <w:p w14:paraId="767839D3"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7D4F465D" w14:textId="77777777" w:rsidR="005669E7" w:rsidRPr="000D3CFB" w:rsidRDefault="005669E7" w:rsidP="003A3F7F">
            <w:pPr>
              <w:pStyle w:val="TAC"/>
              <w:rPr>
                <w:lang w:val="sv-SE"/>
              </w:rPr>
            </w:pPr>
            <w:r w:rsidRPr="000D3CFB">
              <w:rPr>
                <w:rFonts w:ascii="Times New Roman" w:hAnsi="Times New Roman"/>
                <w:sz w:val="20"/>
                <w:lang w:val="en-US" w:eastAsia="ko-KR"/>
              </w:rPr>
              <w:t>6</w:t>
            </w:r>
          </w:p>
        </w:tc>
        <w:tc>
          <w:tcPr>
            <w:tcW w:w="0" w:type="auto"/>
            <w:vAlign w:val="center"/>
          </w:tcPr>
          <w:p w14:paraId="654B6195" w14:textId="77777777" w:rsidR="005669E7" w:rsidRPr="000D3CFB" w:rsidRDefault="005669E7" w:rsidP="003A3F7F">
            <w:pPr>
              <w:pStyle w:val="TAC"/>
              <w:rPr>
                <w:lang w:val="sv-SE"/>
              </w:rPr>
            </w:pPr>
          </w:p>
        </w:tc>
        <w:tc>
          <w:tcPr>
            <w:tcW w:w="0" w:type="auto"/>
            <w:vAlign w:val="center"/>
          </w:tcPr>
          <w:p w14:paraId="17EB7E74" w14:textId="77777777" w:rsidR="005669E7" w:rsidRPr="000D3CFB" w:rsidRDefault="005669E7" w:rsidP="003A3F7F">
            <w:pPr>
              <w:pStyle w:val="TAC"/>
              <w:rPr>
                <w:lang w:val="sv-SE"/>
              </w:rPr>
            </w:pPr>
          </w:p>
        </w:tc>
        <w:tc>
          <w:tcPr>
            <w:tcW w:w="0" w:type="auto"/>
            <w:vAlign w:val="center"/>
          </w:tcPr>
          <w:p w14:paraId="405EDC24" w14:textId="77777777" w:rsidR="005669E7" w:rsidRPr="000D3CFB" w:rsidRDefault="005669E7" w:rsidP="003A3F7F">
            <w:pPr>
              <w:pStyle w:val="TAC"/>
              <w:rPr>
                <w:lang w:val="sv-SE"/>
              </w:rPr>
            </w:pPr>
          </w:p>
        </w:tc>
        <w:tc>
          <w:tcPr>
            <w:tcW w:w="0" w:type="auto"/>
            <w:vAlign w:val="center"/>
          </w:tcPr>
          <w:p w14:paraId="12302D2B" w14:textId="77777777" w:rsidR="005669E7" w:rsidRPr="000D3CFB" w:rsidRDefault="005669E7" w:rsidP="003A3F7F">
            <w:pPr>
              <w:pStyle w:val="TAC"/>
              <w:rPr>
                <w:lang w:val="sv-SE"/>
              </w:rPr>
            </w:pPr>
          </w:p>
        </w:tc>
        <w:tc>
          <w:tcPr>
            <w:tcW w:w="0" w:type="auto"/>
            <w:vAlign w:val="center"/>
          </w:tcPr>
          <w:p w14:paraId="5D418729" w14:textId="77777777" w:rsidR="005669E7" w:rsidRPr="000D3CFB" w:rsidRDefault="005669E7" w:rsidP="003A3F7F">
            <w:pPr>
              <w:pStyle w:val="TAC"/>
              <w:rPr>
                <w:lang w:val="sv-SE"/>
              </w:rPr>
            </w:pPr>
          </w:p>
        </w:tc>
        <w:tc>
          <w:tcPr>
            <w:tcW w:w="0" w:type="auto"/>
            <w:vAlign w:val="center"/>
          </w:tcPr>
          <w:p w14:paraId="35EB271B" w14:textId="77777777" w:rsidR="005669E7" w:rsidRPr="000D3CFB" w:rsidRDefault="005669E7" w:rsidP="003A3F7F">
            <w:pPr>
              <w:pStyle w:val="TAC"/>
              <w:rPr>
                <w:lang w:val="sv-SE"/>
              </w:rPr>
            </w:pPr>
          </w:p>
        </w:tc>
        <w:tc>
          <w:tcPr>
            <w:tcW w:w="0" w:type="auto"/>
            <w:vAlign w:val="center"/>
          </w:tcPr>
          <w:p w14:paraId="19481047" w14:textId="77777777" w:rsidR="005669E7" w:rsidRPr="000D3CFB" w:rsidRDefault="005669E7" w:rsidP="003A3F7F">
            <w:pPr>
              <w:pStyle w:val="TAC"/>
              <w:rPr>
                <w:lang w:val="sv-SE"/>
              </w:rPr>
            </w:pPr>
          </w:p>
        </w:tc>
        <w:tc>
          <w:tcPr>
            <w:tcW w:w="0" w:type="auto"/>
            <w:vAlign w:val="center"/>
          </w:tcPr>
          <w:p w14:paraId="7CA5229F" w14:textId="77777777" w:rsidR="005669E7" w:rsidRPr="000D3CFB" w:rsidRDefault="005669E7" w:rsidP="003A3F7F">
            <w:pPr>
              <w:pStyle w:val="TAC"/>
              <w:rPr>
                <w:lang w:val="sv-SE"/>
              </w:rPr>
            </w:pPr>
            <w:r w:rsidRPr="000D3CFB">
              <w:rPr>
                <w:rFonts w:ascii="Times New Roman" w:hAnsi="Times New Roman"/>
                <w:sz w:val="20"/>
                <w:lang w:val="en-US" w:eastAsia="ko-KR"/>
              </w:rPr>
              <w:t>4</w:t>
            </w:r>
          </w:p>
        </w:tc>
        <w:tc>
          <w:tcPr>
            <w:tcW w:w="0" w:type="auto"/>
            <w:vAlign w:val="center"/>
          </w:tcPr>
          <w:p w14:paraId="662E1BC1"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11EBADD5" w14:textId="77777777" w:rsidR="005669E7" w:rsidRPr="000D3CFB" w:rsidRDefault="005669E7" w:rsidP="003A3F7F">
            <w:pPr>
              <w:pStyle w:val="TAC"/>
              <w:rPr>
                <w:lang w:val="sv-SE"/>
              </w:rPr>
            </w:pPr>
            <w:r w:rsidRPr="000D3CFB">
              <w:rPr>
                <w:rFonts w:ascii="Times New Roman" w:hAnsi="Times New Roman"/>
                <w:sz w:val="20"/>
                <w:lang w:val="en-US" w:eastAsia="ko-KR"/>
              </w:rPr>
              <w:t>6</w:t>
            </w:r>
          </w:p>
        </w:tc>
        <w:tc>
          <w:tcPr>
            <w:tcW w:w="0" w:type="auto"/>
            <w:vAlign w:val="center"/>
          </w:tcPr>
          <w:p w14:paraId="19787B61" w14:textId="77777777" w:rsidR="005669E7" w:rsidRPr="000D3CFB" w:rsidRDefault="005669E7" w:rsidP="003A3F7F">
            <w:pPr>
              <w:pStyle w:val="TAC"/>
              <w:rPr>
                <w:lang w:val="sv-SE"/>
              </w:rPr>
            </w:pPr>
          </w:p>
        </w:tc>
        <w:tc>
          <w:tcPr>
            <w:tcW w:w="0" w:type="auto"/>
            <w:vAlign w:val="center"/>
          </w:tcPr>
          <w:p w14:paraId="3E21F827" w14:textId="77777777" w:rsidR="005669E7" w:rsidRPr="000D3CFB" w:rsidRDefault="005669E7" w:rsidP="003A3F7F">
            <w:pPr>
              <w:pStyle w:val="TAC"/>
              <w:rPr>
                <w:lang w:val="sv-SE"/>
              </w:rPr>
            </w:pPr>
          </w:p>
        </w:tc>
        <w:tc>
          <w:tcPr>
            <w:tcW w:w="0" w:type="auto"/>
            <w:vAlign w:val="center"/>
          </w:tcPr>
          <w:p w14:paraId="3839C7AF" w14:textId="77777777" w:rsidR="005669E7" w:rsidRPr="000D3CFB" w:rsidRDefault="005669E7" w:rsidP="003A3F7F">
            <w:pPr>
              <w:pStyle w:val="TAC"/>
              <w:rPr>
                <w:lang w:val="sv-SE"/>
              </w:rPr>
            </w:pPr>
          </w:p>
        </w:tc>
        <w:tc>
          <w:tcPr>
            <w:tcW w:w="0" w:type="auto"/>
            <w:vAlign w:val="center"/>
          </w:tcPr>
          <w:p w14:paraId="1BAE6469" w14:textId="77777777" w:rsidR="005669E7" w:rsidRPr="000D3CFB" w:rsidRDefault="005669E7" w:rsidP="003A3F7F">
            <w:pPr>
              <w:pStyle w:val="TAC"/>
              <w:rPr>
                <w:lang w:val="sv-SE"/>
              </w:rPr>
            </w:pPr>
          </w:p>
        </w:tc>
        <w:tc>
          <w:tcPr>
            <w:tcW w:w="0" w:type="auto"/>
            <w:vAlign w:val="center"/>
          </w:tcPr>
          <w:p w14:paraId="0C4ECFD6" w14:textId="77777777" w:rsidR="005669E7" w:rsidRPr="000D3CFB" w:rsidRDefault="005669E7" w:rsidP="003A3F7F">
            <w:pPr>
              <w:pStyle w:val="TAC"/>
              <w:rPr>
                <w:lang w:val="sv-SE"/>
              </w:rPr>
            </w:pPr>
          </w:p>
        </w:tc>
        <w:tc>
          <w:tcPr>
            <w:tcW w:w="0" w:type="auto"/>
            <w:vAlign w:val="center"/>
          </w:tcPr>
          <w:p w14:paraId="4688075A" w14:textId="77777777" w:rsidR="005669E7" w:rsidRPr="000D3CFB" w:rsidRDefault="005669E7" w:rsidP="003A3F7F">
            <w:pPr>
              <w:pStyle w:val="TAC"/>
              <w:rPr>
                <w:lang w:val="sv-SE"/>
              </w:rPr>
            </w:pPr>
          </w:p>
        </w:tc>
        <w:tc>
          <w:tcPr>
            <w:tcW w:w="0" w:type="auto"/>
            <w:vAlign w:val="center"/>
          </w:tcPr>
          <w:p w14:paraId="6B8EF3E4" w14:textId="77777777" w:rsidR="005669E7" w:rsidRPr="000D3CFB" w:rsidRDefault="005669E7" w:rsidP="003A3F7F">
            <w:pPr>
              <w:pStyle w:val="TAC"/>
              <w:rPr>
                <w:lang w:val="sv-SE"/>
              </w:rPr>
            </w:pPr>
          </w:p>
        </w:tc>
      </w:tr>
      <w:tr w:rsidR="005669E7" w:rsidRPr="000D3CFB" w14:paraId="097291DA" w14:textId="77777777" w:rsidTr="003A3F7F">
        <w:trPr>
          <w:jc w:val="center"/>
        </w:trPr>
        <w:tc>
          <w:tcPr>
            <w:tcW w:w="0" w:type="auto"/>
          </w:tcPr>
          <w:p w14:paraId="41201DBA" w14:textId="77777777" w:rsidR="005669E7" w:rsidRPr="000D3CFB" w:rsidRDefault="005669E7" w:rsidP="003A3F7F">
            <w:pPr>
              <w:pStyle w:val="TAC"/>
            </w:pPr>
            <w:r w:rsidRPr="000D3CFB">
              <w:t>1</w:t>
            </w:r>
          </w:p>
        </w:tc>
        <w:tc>
          <w:tcPr>
            <w:tcW w:w="0" w:type="auto"/>
            <w:vAlign w:val="center"/>
          </w:tcPr>
          <w:p w14:paraId="08214CD4"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008D15D8"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F8BB51E"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6DB01BD6" w14:textId="77777777" w:rsidR="005669E7" w:rsidRPr="000D3CFB" w:rsidRDefault="005669E7" w:rsidP="003A3F7F">
            <w:pPr>
              <w:pStyle w:val="TAC"/>
              <w:rPr>
                <w:lang w:val="sv-SE"/>
              </w:rPr>
            </w:pPr>
          </w:p>
        </w:tc>
        <w:tc>
          <w:tcPr>
            <w:tcW w:w="0" w:type="auto"/>
            <w:vAlign w:val="center"/>
          </w:tcPr>
          <w:p w14:paraId="1828C12D" w14:textId="77777777" w:rsidR="005669E7" w:rsidRPr="000D3CFB" w:rsidRDefault="005669E7" w:rsidP="003A3F7F">
            <w:pPr>
              <w:pStyle w:val="TAC"/>
              <w:rPr>
                <w:lang w:val="sv-SE"/>
              </w:rPr>
            </w:pPr>
          </w:p>
        </w:tc>
        <w:tc>
          <w:tcPr>
            <w:tcW w:w="0" w:type="auto"/>
            <w:vAlign w:val="center"/>
          </w:tcPr>
          <w:p w14:paraId="6E87AC7E" w14:textId="77777777" w:rsidR="005669E7" w:rsidRPr="000D3CFB" w:rsidRDefault="005669E7" w:rsidP="003A3F7F">
            <w:pPr>
              <w:pStyle w:val="TAC"/>
              <w:rPr>
                <w:lang w:val="sv-SE"/>
              </w:rPr>
            </w:pPr>
          </w:p>
        </w:tc>
        <w:tc>
          <w:tcPr>
            <w:tcW w:w="0" w:type="auto"/>
            <w:vAlign w:val="center"/>
          </w:tcPr>
          <w:p w14:paraId="65F1531C" w14:textId="77777777" w:rsidR="005669E7" w:rsidRPr="000D3CFB" w:rsidRDefault="005669E7" w:rsidP="003A3F7F">
            <w:pPr>
              <w:pStyle w:val="TAC"/>
              <w:rPr>
                <w:lang w:val="sv-SE"/>
              </w:rPr>
            </w:pPr>
          </w:p>
        </w:tc>
        <w:tc>
          <w:tcPr>
            <w:tcW w:w="0" w:type="auto"/>
            <w:vAlign w:val="center"/>
          </w:tcPr>
          <w:p w14:paraId="760E4464" w14:textId="77777777" w:rsidR="005669E7" w:rsidRPr="000D3CFB" w:rsidRDefault="005669E7" w:rsidP="003A3F7F">
            <w:pPr>
              <w:pStyle w:val="TAC"/>
              <w:rPr>
                <w:lang w:val="sv-SE"/>
              </w:rPr>
            </w:pPr>
          </w:p>
        </w:tc>
        <w:tc>
          <w:tcPr>
            <w:tcW w:w="0" w:type="auto"/>
            <w:vAlign w:val="center"/>
          </w:tcPr>
          <w:p w14:paraId="1C62ADC3"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0B0C804"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68F60171"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40A22A89"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846A57C"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3947461C" w14:textId="77777777" w:rsidR="005669E7" w:rsidRPr="000D3CFB" w:rsidRDefault="005669E7" w:rsidP="003A3F7F">
            <w:pPr>
              <w:pStyle w:val="TAC"/>
              <w:rPr>
                <w:lang w:val="sv-SE"/>
              </w:rPr>
            </w:pPr>
          </w:p>
        </w:tc>
        <w:tc>
          <w:tcPr>
            <w:tcW w:w="0" w:type="auto"/>
            <w:vAlign w:val="center"/>
          </w:tcPr>
          <w:p w14:paraId="7E59859F" w14:textId="77777777" w:rsidR="005669E7" w:rsidRPr="000D3CFB" w:rsidRDefault="005669E7" w:rsidP="003A3F7F">
            <w:pPr>
              <w:pStyle w:val="TAC"/>
              <w:rPr>
                <w:lang w:val="sv-SE"/>
              </w:rPr>
            </w:pPr>
          </w:p>
        </w:tc>
        <w:tc>
          <w:tcPr>
            <w:tcW w:w="0" w:type="auto"/>
            <w:vAlign w:val="center"/>
          </w:tcPr>
          <w:p w14:paraId="4B6822B7" w14:textId="77777777" w:rsidR="005669E7" w:rsidRPr="000D3CFB" w:rsidRDefault="005669E7" w:rsidP="003A3F7F">
            <w:pPr>
              <w:pStyle w:val="TAC"/>
              <w:rPr>
                <w:lang w:val="sv-SE"/>
              </w:rPr>
            </w:pPr>
          </w:p>
        </w:tc>
        <w:tc>
          <w:tcPr>
            <w:tcW w:w="0" w:type="auto"/>
            <w:vAlign w:val="center"/>
          </w:tcPr>
          <w:p w14:paraId="7508AD5B" w14:textId="77777777" w:rsidR="005669E7" w:rsidRPr="000D3CFB" w:rsidRDefault="005669E7" w:rsidP="003A3F7F">
            <w:pPr>
              <w:pStyle w:val="TAC"/>
              <w:rPr>
                <w:lang w:val="sv-SE"/>
              </w:rPr>
            </w:pPr>
          </w:p>
        </w:tc>
        <w:tc>
          <w:tcPr>
            <w:tcW w:w="0" w:type="auto"/>
            <w:vAlign w:val="center"/>
          </w:tcPr>
          <w:p w14:paraId="68EF64F5" w14:textId="77777777" w:rsidR="005669E7" w:rsidRPr="000D3CFB" w:rsidRDefault="005669E7" w:rsidP="003A3F7F">
            <w:pPr>
              <w:pStyle w:val="TAC"/>
              <w:rPr>
                <w:lang w:val="sv-SE"/>
              </w:rPr>
            </w:pPr>
          </w:p>
        </w:tc>
        <w:tc>
          <w:tcPr>
            <w:tcW w:w="0" w:type="auto"/>
            <w:vAlign w:val="center"/>
          </w:tcPr>
          <w:p w14:paraId="4300F03B"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60CF07C"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16D5FBB9" w14:textId="77777777" w:rsidTr="003A3F7F">
        <w:trPr>
          <w:jc w:val="center"/>
        </w:trPr>
        <w:tc>
          <w:tcPr>
            <w:tcW w:w="0" w:type="auto"/>
          </w:tcPr>
          <w:p w14:paraId="0B5212A5" w14:textId="77777777" w:rsidR="005669E7" w:rsidRPr="000D3CFB" w:rsidRDefault="005669E7" w:rsidP="003A3F7F">
            <w:pPr>
              <w:pStyle w:val="TAC"/>
            </w:pPr>
            <w:r w:rsidRPr="000D3CFB">
              <w:t>2</w:t>
            </w:r>
          </w:p>
        </w:tc>
        <w:tc>
          <w:tcPr>
            <w:tcW w:w="0" w:type="auto"/>
            <w:vAlign w:val="center"/>
          </w:tcPr>
          <w:p w14:paraId="66A1EB20"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CC62AC0"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962F8D2" w14:textId="77777777" w:rsidR="005669E7" w:rsidRPr="000D3CFB" w:rsidRDefault="005669E7" w:rsidP="003A3F7F">
            <w:pPr>
              <w:pStyle w:val="TAC"/>
              <w:rPr>
                <w:lang w:val="sv-SE"/>
              </w:rPr>
            </w:pPr>
          </w:p>
        </w:tc>
        <w:tc>
          <w:tcPr>
            <w:tcW w:w="0" w:type="auto"/>
            <w:vAlign w:val="center"/>
          </w:tcPr>
          <w:p w14:paraId="34F04783" w14:textId="77777777" w:rsidR="005669E7" w:rsidRPr="000D3CFB" w:rsidRDefault="005669E7" w:rsidP="003A3F7F">
            <w:pPr>
              <w:pStyle w:val="TAC"/>
              <w:rPr>
                <w:lang w:val="sv-SE"/>
              </w:rPr>
            </w:pPr>
          </w:p>
        </w:tc>
        <w:tc>
          <w:tcPr>
            <w:tcW w:w="0" w:type="auto"/>
            <w:vAlign w:val="center"/>
          </w:tcPr>
          <w:p w14:paraId="00F4416A" w14:textId="77777777" w:rsidR="005669E7" w:rsidRPr="000D3CFB" w:rsidRDefault="005669E7" w:rsidP="003A3F7F">
            <w:pPr>
              <w:pStyle w:val="TAC"/>
              <w:rPr>
                <w:lang w:val="sv-SE"/>
              </w:rPr>
            </w:pPr>
          </w:p>
        </w:tc>
        <w:tc>
          <w:tcPr>
            <w:tcW w:w="0" w:type="auto"/>
            <w:vAlign w:val="center"/>
          </w:tcPr>
          <w:p w14:paraId="357E244C" w14:textId="77777777" w:rsidR="005669E7" w:rsidRPr="000D3CFB" w:rsidRDefault="005669E7" w:rsidP="003A3F7F">
            <w:pPr>
              <w:pStyle w:val="TAC"/>
              <w:rPr>
                <w:lang w:val="sv-SE"/>
              </w:rPr>
            </w:pPr>
          </w:p>
        </w:tc>
        <w:tc>
          <w:tcPr>
            <w:tcW w:w="0" w:type="auto"/>
            <w:vAlign w:val="center"/>
          </w:tcPr>
          <w:p w14:paraId="43435891" w14:textId="77777777" w:rsidR="005669E7" w:rsidRPr="000D3CFB" w:rsidRDefault="005669E7" w:rsidP="003A3F7F">
            <w:pPr>
              <w:pStyle w:val="TAC"/>
              <w:rPr>
                <w:lang w:val="sv-SE"/>
              </w:rPr>
            </w:pPr>
          </w:p>
        </w:tc>
        <w:tc>
          <w:tcPr>
            <w:tcW w:w="0" w:type="auto"/>
            <w:vAlign w:val="center"/>
          </w:tcPr>
          <w:p w14:paraId="09A999A2" w14:textId="77777777" w:rsidR="005669E7" w:rsidRPr="000D3CFB" w:rsidRDefault="005669E7" w:rsidP="003A3F7F">
            <w:pPr>
              <w:pStyle w:val="TAC"/>
              <w:rPr>
                <w:lang w:val="sv-SE"/>
              </w:rPr>
            </w:pPr>
          </w:p>
        </w:tc>
        <w:tc>
          <w:tcPr>
            <w:tcW w:w="0" w:type="auto"/>
            <w:vAlign w:val="center"/>
          </w:tcPr>
          <w:p w14:paraId="4A777EFE" w14:textId="77777777" w:rsidR="005669E7" w:rsidRPr="000D3CFB" w:rsidRDefault="005669E7" w:rsidP="003A3F7F">
            <w:pPr>
              <w:pStyle w:val="TAC"/>
              <w:rPr>
                <w:lang w:val="sv-SE"/>
              </w:rPr>
            </w:pPr>
          </w:p>
        </w:tc>
        <w:tc>
          <w:tcPr>
            <w:tcW w:w="0" w:type="auto"/>
            <w:vAlign w:val="center"/>
          </w:tcPr>
          <w:p w14:paraId="654FB761"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E3AEDAA"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BC5C09"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623B7D5" w14:textId="77777777" w:rsidR="005669E7" w:rsidRPr="000D3CFB" w:rsidRDefault="005669E7" w:rsidP="003A3F7F">
            <w:pPr>
              <w:pStyle w:val="TAC"/>
              <w:rPr>
                <w:lang w:val="sv-SE"/>
              </w:rPr>
            </w:pPr>
          </w:p>
        </w:tc>
        <w:tc>
          <w:tcPr>
            <w:tcW w:w="0" w:type="auto"/>
            <w:vAlign w:val="center"/>
          </w:tcPr>
          <w:p w14:paraId="33505C3E" w14:textId="77777777" w:rsidR="005669E7" w:rsidRPr="000D3CFB" w:rsidRDefault="005669E7" w:rsidP="003A3F7F">
            <w:pPr>
              <w:pStyle w:val="TAC"/>
              <w:rPr>
                <w:lang w:val="sv-SE"/>
              </w:rPr>
            </w:pPr>
          </w:p>
        </w:tc>
        <w:tc>
          <w:tcPr>
            <w:tcW w:w="0" w:type="auto"/>
            <w:vAlign w:val="center"/>
          </w:tcPr>
          <w:p w14:paraId="2CEF85A6" w14:textId="77777777" w:rsidR="005669E7" w:rsidRPr="000D3CFB" w:rsidRDefault="005669E7" w:rsidP="003A3F7F">
            <w:pPr>
              <w:pStyle w:val="TAC"/>
              <w:rPr>
                <w:lang w:val="sv-SE"/>
              </w:rPr>
            </w:pPr>
          </w:p>
        </w:tc>
        <w:tc>
          <w:tcPr>
            <w:tcW w:w="0" w:type="auto"/>
            <w:vAlign w:val="center"/>
          </w:tcPr>
          <w:p w14:paraId="7BE703F2" w14:textId="77777777" w:rsidR="005669E7" w:rsidRPr="000D3CFB" w:rsidRDefault="005669E7" w:rsidP="003A3F7F">
            <w:pPr>
              <w:pStyle w:val="TAC"/>
              <w:rPr>
                <w:lang w:val="sv-SE"/>
              </w:rPr>
            </w:pPr>
          </w:p>
        </w:tc>
        <w:tc>
          <w:tcPr>
            <w:tcW w:w="0" w:type="auto"/>
            <w:vAlign w:val="center"/>
          </w:tcPr>
          <w:p w14:paraId="688F6887" w14:textId="77777777" w:rsidR="005669E7" w:rsidRPr="000D3CFB" w:rsidRDefault="005669E7" w:rsidP="003A3F7F">
            <w:pPr>
              <w:pStyle w:val="TAC"/>
              <w:rPr>
                <w:lang w:val="sv-SE"/>
              </w:rPr>
            </w:pPr>
          </w:p>
        </w:tc>
        <w:tc>
          <w:tcPr>
            <w:tcW w:w="0" w:type="auto"/>
            <w:vAlign w:val="center"/>
          </w:tcPr>
          <w:p w14:paraId="60A9E892" w14:textId="77777777" w:rsidR="005669E7" w:rsidRPr="000D3CFB" w:rsidRDefault="005669E7" w:rsidP="003A3F7F">
            <w:pPr>
              <w:pStyle w:val="TAC"/>
              <w:rPr>
                <w:lang w:val="sv-SE"/>
              </w:rPr>
            </w:pPr>
          </w:p>
        </w:tc>
        <w:tc>
          <w:tcPr>
            <w:tcW w:w="0" w:type="auto"/>
            <w:vAlign w:val="center"/>
          </w:tcPr>
          <w:p w14:paraId="714C0799" w14:textId="77777777" w:rsidR="005669E7" w:rsidRPr="000D3CFB" w:rsidRDefault="005669E7" w:rsidP="003A3F7F">
            <w:pPr>
              <w:pStyle w:val="TAC"/>
              <w:rPr>
                <w:lang w:val="sv-SE"/>
              </w:rPr>
            </w:pPr>
          </w:p>
        </w:tc>
        <w:tc>
          <w:tcPr>
            <w:tcW w:w="0" w:type="auto"/>
            <w:vAlign w:val="center"/>
          </w:tcPr>
          <w:p w14:paraId="0CCC5B44"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9EB376D" w14:textId="77777777" w:rsidTr="003A3F7F">
        <w:trPr>
          <w:jc w:val="center"/>
        </w:trPr>
        <w:tc>
          <w:tcPr>
            <w:tcW w:w="0" w:type="auto"/>
          </w:tcPr>
          <w:p w14:paraId="2A26AEA4" w14:textId="77777777" w:rsidR="005669E7" w:rsidRPr="000D3CFB" w:rsidRDefault="005669E7" w:rsidP="003A3F7F">
            <w:pPr>
              <w:pStyle w:val="TAC"/>
            </w:pPr>
            <w:r w:rsidRPr="000D3CFB">
              <w:t>3</w:t>
            </w:r>
          </w:p>
        </w:tc>
        <w:tc>
          <w:tcPr>
            <w:tcW w:w="0" w:type="auto"/>
            <w:vAlign w:val="center"/>
          </w:tcPr>
          <w:p w14:paraId="29069987"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D3CA29C"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A374152" w14:textId="77777777" w:rsidR="005669E7" w:rsidRPr="000D3CFB" w:rsidRDefault="005669E7" w:rsidP="003A3F7F">
            <w:pPr>
              <w:pStyle w:val="TAC"/>
            </w:pPr>
            <w:r w:rsidRPr="000D3CFB">
              <w:rPr>
                <w:rFonts w:ascii="Times New Roman" w:hAnsi="Times New Roman"/>
                <w:sz w:val="20"/>
                <w:lang w:val="en-US" w:eastAsia="ko-KR"/>
              </w:rPr>
              <w:t>7</w:t>
            </w:r>
          </w:p>
        </w:tc>
        <w:tc>
          <w:tcPr>
            <w:tcW w:w="0" w:type="auto"/>
            <w:vAlign w:val="center"/>
          </w:tcPr>
          <w:p w14:paraId="54D1AA00" w14:textId="77777777" w:rsidR="005669E7" w:rsidRPr="000D3CFB" w:rsidRDefault="005669E7" w:rsidP="003A3F7F">
            <w:pPr>
              <w:pStyle w:val="TAC"/>
            </w:pPr>
          </w:p>
        </w:tc>
        <w:tc>
          <w:tcPr>
            <w:tcW w:w="0" w:type="auto"/>
            <w:vAlign w:val="center"/>
          </w:tcPr>
          <w:p w14:paraId="0A739938" w14:textId="77777777" w:rsidR="005669E7" w:rsidRPr="000D3CFB" w:rsidRDefault="005669E7" w:rsidP="003A3F7F">
            <w:pPr>
              <w:pStyle w:val="TAC"/>
            </w:pPr>
          </w:p>
        </w:tc>
        <w:tc>
          <w:tcPr>
            <w:tcW w:w="0" w:type="auto"/>
            <w:vAlign w:val="center"/>
          </w:tcPr>
          <w:p w14:paraId="0FC9BD4F" w14:textId="77777777" w:rsidR="005669E7" w:rsidRPr="000D3CFB" w:rsidRDefault="005669E7" w:rsidP="003A3F7F">
            <w:pPr>
              <w:pStyle w:val="TAC"/>
            </w:pPr>
          </w:p>
        </w:tc>
        <w:tc>
          <w:tcPr>
            <w:tcW w:w="0" w:type="auto"/>
            <w:vAlign w:val="center"/>
          </w:tcPr>
          <w:p w14:paraId="49702982" w14:textId="77777777" w:rsidR="005669E7" w:rsidRPr="000D3CFB" w:rsidRDefault="005669E7" w:rsidP="003A3F7F">
            <w:pPr>
              <w:pStyle w:val="TAC"/>
            </w:pPr>
          </w:p>
        </w:tc>
        <w:tc>
          <w:tcPr>
            <w:tcW w:w="0" w:type="auto"/>
            <w:vAlign w:val="center"/>
          </w:tcPr>
          <w:p w14:paraId="6EF547B3" w14:textId="77777777" w:rsidR="005669E7" w:rsidRPr="000D3CFB" w:rsidRDefault="005669E7" w:rsidP="003A3F7F">
            <w:pPr>
              <w:pStyle w:val="TAC"/>
            </w:pPr>
          </w:p>
        </w:tc>
        <w:tc>
          <w:tcPr>
            <w:tcW w:w="0" w:type="auto"/>
            <w:vAlign w:val="center"/>
          </w:tcPr>
          <w:p w14:paraId="52CC984F" w14:textId="77777777" w:rsidR="005669E7" w:rsidRPr="000D3CFB" w:rsidRDefault="005669E7" w:rsidP="003A3F7F">
            <w:pPr>
              <w:pStyle w:val="TAC"/>
            </w:pPr>
          </w:p>
        </w:tc>
        <w:tc>
          <w:tcPr>
            <w:tcW w:w="0" w:type="auto"/>
            <w:vAlign w:val="center"/>
          </w:tcPr>
          <w:p w14:paraId="0DFBF953" w14:textId="77777777" w:rsidR="005669E7" w:rsidRPr="000D3CFB" w:rsidRDefault="005669E7" w:rsidP="003A3F7F">
            <w:pPr>
              <w:pStyle w:val="TAC"/>
            </w:pPr>
          </w:p>
        </w:tc>
        <w:tc>
          <w:tcPr>
            <w:tcW w:w="0" w:type="auto"/>
            <w:vAlign w:val="center"/>
          </w:tcPr>
          <w:p w14:paraId="1698AAD7" w14:textId="77777777" w:rsidR="005669E7" w:rsidRPr="000D3CFB" w:rsidRDefault="005669E7" w:rsidP="003A3F7F">
            <w:pPr>
              <w:pStyle w:val="TAC"/>
            </w:pPr>
          </w:p>
        </w:tc>
        <w:tc>
          <w:tcPr>
            <w:tcW w:w="0" w:type="auto"/>
            <w:vAlign w:val="center"/>
          </w:tcPr>
          <w:p w14:paraId="79DEAABB" w14:textId="77777777" w:rsidR="005669E7" w:rsidRPr="000D3CFB" w:rsidRDefault="005669E7" w:rsidP="003A3F7F">
            <w:pPr>
              <w:pStyle w:val="TAC"/>
            </w:pPr>
          </w:p>
        </w:tc>
        <w:tc>
          <w:tcPr>
            <w:tcW w:w="0" w:type="auto"/>
            <w:vAlign w:val="center"/>
          </w:tcPr>
          <w:p w14:paraId="6E48C3B6" w14:textId="77777777" w:rsidR="005669E7" w:rsidRPr="000D3CFB" w:rsidRDefault="005669E7" w:rsidP="003A3F7F">
            <w:pPr>
              <w:pStyle w:val="TAC"/>
            </w:pPr>
          </w:p>
        </w:tc>
        <w:tc>
          <w:tcPr>
            <w:tcW w:w="0" w:type="auto"/>
            <w:vAlign w:val="center"/>
          </w:tcPr>
          <w:p w14:paraId="78892004" w14:textId="77777777" w:rsidR="005669E7" w:rsidRPr="000D3CFB" w:rsidRDefault="005669E7" w:rsidP="003A3F7F">
            <w:pPr>
              <w:pStyle w:val="TAC"/>
            </w:pPr>
          </w:p>
        </w:tc>
        <w:tc>
          <w:tcPr>
            <w:tcW w:w="0" w:type="auto"/>
            <w:vAlign w:val="center"/>
          </w:tcPr>
          <w:p w14:paraId="3F9E1FE1" w14:textId="77777777" w:rsidR="005669E7" w:rsidRPr="000D3CFB" w:rsidRDefault="005669E7" w:rsidP="003A3F7F">
            <w:pPr>
              <w:pStyle w:val="TAC"/>
            </w:pPr>
          </w:p>
        </w:tc>
        <w:tc>
          <w:tcPr>
            <w:tcW w:w="0" w:type="auto"/>
            <w:vAlign w:val="center"/>
          </w:tcPr>
          <w:p w14:paraId="3039E044" w14:textId="77777777" w:rsidR="005669E7" w:rsidRPr="000D3CFB" w:rsidRDefault="005669E7" w:rsidP="003A3F7F">
            <w:pPr>
              <w:pStyle w:val="TAC"/>
            </w:pPr>
          </w:p>
        </w:tc>
        <w:tc>
          <w:tcPr>
            <w:tcW w:w="0" w:type="auto"/>
            <w:vAlign w:val="center"/>
          </w:tcPr>
          <w:p w14:paraId="375D6F43"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6824006"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DDEE220"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0A95A518"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70ACCE1" w14:textId="77777777" w:rsidTr="003A3F7F">
        <w:trPr>
          <w:jc w:val="center"/>
        </w:trPr>
        <w:tc>
          <w:tcPr>
            <w:tcW w:w="0" w:type="auto"/>
          </w:tcPr>
          <w:p w14:paraId="3FBA22CB" w14:textId="77777777" w:rsidR="005669E7" w:rsidRPr="000D3CFB" w:rsidRDefault="005669E7" w:rsidP="003A3F7F">
            <w:pPr>
              <w:pStyle w:val="TAC"/>
            </w:pPr>
            <w:r w:rsidRPr="000D3CFB">
              <w:t>4</w:t>
            </w:r>
          </w:p>
        </w:tc>
        <w:tc>
          <w:tcPr>
            <w:tcW w:w="0" w:type="auto"/>
            <w:vAlign w:val="center"/>
          </w:tcPr>
          <w:p w14:paraId="62D5A98C"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9D65DF7"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FDF9B1A" w14:textId="77777777" w:rsidR="005669E7" w:rsidRPr="000D3CFB" w:rsidRDefault="005669E7" w:rsidP="003A3F7F">
            <w:pPr>
              <w:pStyle w:val="TAC"/>
            </w:pPr>
            <w:r w:rsidRPr="000D3CFB">
              <w:rPr>
                <w:rFonts w:ascii="Times New Roman" w:hAnsi="Times New Roman"/>
                <w:sz w:val="20"/>
                <w:lang w:val="en-US" w:eastAsia="ko-KR"/>
              </w:rPr>
              <w:t>5</w:t>
            </w:r>
          </w:p>
        </w:tc>
        <w:tc>
          <w:tcPr>
            <w:tcW w:w="0" w:type="auto"/>
            <w:vAlign w:val="center"/>
          </w:tcPr>
          <w:p w14:paraId="704E347F" w14:textId="77777777" w:rsidR="005669E7" w:rsidRPr="000D3CFB" w:rsidRDefault="005669E7" w:rsidP="003A3F7F">
            <w:pPr>
              <w:pStyle w:val="TAC"/>
            </w:pPr>
          </w:p>
        </w:tc>
        <w:tc>
          <w:tcPr>
            <w:tcW w:w="0" w:type="auto"/>
            <w:vAlign w:val="center"/>
          </w:tcPr>
          <w:p w14:paraId="0340D650" w14:textId="77777777" w:rsidR="005669E7" w:rsidRPr="000D3CFB" w:rsidRDefault="005669E7" w:rsidP="003A3F7F">
            <w:pPr>
              <w:pStyle w:val="TAC"/>
            </w:pPr>
          </w:p>
        </w:tc>
        <w:tc>
          <w:tcPr>
            <w:tcW w:w="0" w:type="auto"/>
            <w:vAlign w:val="center"/>
          </w:tcPr>
          <w:p w14:paraId="696A7D5F" w14:textId="77777777" w:rsidR="005669E7" w:rsidRPr="000D3CFB" w:rsidRDefault="005669E7" w:rsidP="003A3F7F">
            <w:pPr>
              <w:pStyle w:val="TAC"/>
            </w:pPr>
          </w:p>
        </w:tc>
        <w:tc>
          <w:tcPr>
            <w:tcW w:w="0" w:type="auto"/>
            <w:vAlign w:val="center"/>
          </w:tcPr>
          <w:p w14:paraId="35589C34" w14:textId="77777777" w:rsidR="005669E7" w:rsidRPr="000D3CFB" w:rsidRDefault="005669E7" w:rsidP="003A3F7F">
            <w:pPr>
              <w:pStyle w:val="TAC"/>
            </w:pPr>
          </w:p>
        </w:tc>
        <w:tc>
          <w:tcPr>
            <w:tcW w:w="0" w:type="auto"/>
            <w:vAlign w:val="center"/>
          </w:tcPr>
          <w:p w14:paraId="236D3695" w14:textId="77777777" w:rsidR="005669E7" w:rsidRPr="000D3CFB" w:rsidRDefault="005669E7" w:rsidP="003A3F7F">
            <w:pPr>
              <w:pStyle w:val="TAC"/>
            </w:pPr>
          </w:p>
        </w:tc>
        <w:tc>
          <w:tcPr>
            <w:tcW w:w="0" w:type="auto"/>
            <w:vAlign w:val="center"/>
          </w:tcPr>
          <w:p w14:paraId="2FD3B4BE" w14:textId="77777777" w:rsidR="005669E7" w:rsidRPr="000D3CFB" w:rsidRDefault="005669E7" w:rsidP="003A3F7F">
            <w:pPr>
              <w:pStyle w:val="TAC"/>
            </w:pPr>
          </w:p>
        </w:tc>
        <w:tc>
          <w:tcPr>
            <w:tcW w:w="0" w:type="auto"/>
            <w:vAlign w:val="center"/>
          </w:tcPr>
          <w:p w14:paraId="67C9A2DB" w14:textId="77777777" w:rsidR="005669E7" w:rsidRPr="000D3CFB" w:rsidRDefault="005669E7" w:rsidP="003A3F7F">
            <w:pPr>
              <w:pStyle w:val="TAC"/>
            </w:pPr>
          </w:p>
        </w:tc>
        <w:tc>
          <w:tcPr>
            <w:tcW w:w="0" w:type="auto"/>
            <w:vAlign w:val="center"/>
          </w:tcPr>
          <w:p w14:paraId="3D79907D" w14:textId="77777777" w:rsidR="005669E7" w:rsidRPr="000D3CFB" w:rsidRDefault="005669E7" w:rsidP="003A3F7F">
            <w:pPr>
              <w:pStyle w:val="TAC"/>
            </w:pPr>
          </w:p>
        </w:tc>
        <w:tc>
          <w:tcPr>
            <w:tcW w:w="0" w:type="auto"/>
            <w:vAlign w:val="center"/>
          </w:tcPr>
          <w:p w14:paraId="7BA8D895" w14:textId="77777777" w:rsidR="005669E7" w:rsidRPr="000D3CFB" w:rsidRDefault="005669E7" w:rsidP="003A3F7F">
            <w:pPr>
              <w:pStyle w:val="TAC"/>
            </w:pPr>
          </w:p>
        </w:tc>
        <w:tc>
          <w:tcPr>
            <w:tcW w:w="0" w:type="auto"/>
            <w:vAlign w:val="center"/>
          </w:tcPr>
          <w:p w14:paraId="1789CFC8" w14:textId="77777777" w:rsidR="005669E7" w:rsidRPr="000D3CFB" w:rsidRDefault="005669E7" w:rsidP="003A3F7F">
            <w:pPr>
              <w:pStyle w:val="TAC"/>
            </w:pPr>
          </w:p>
        </w:tc>
        <w:tc>
          <w:tcPr>
            <w:tcW w:w="0" w:type="auto"/>
            <w:vAlign w:val="center"/>
          </w:tcPr>
          <w:p w14:paraId="1CF4E4AE" w14:textId="77777777" w:rsidR="005669E7" w:rsidRPr="000D3CFB" w:rsidRDefault="005669E7" w:rsidP="003A3F7F">
            <w:pPr>
              <w:pStyle w:val="TAC"/>
            </w:pPr>
          </w:p>
        </w:tc>
        <w:tc>
          <w:tcPr>
            <w:tcW w:w="0" w:type="auto"/>
            <w:vAlign w:val="center"/>
          </w:tcPr>
          <w:p w14:paraId="79F5A373" w14:textId="77777777" w:rsidR="005669E7" w:rsidRPr="000D3CFB" w:rsidRDefault="005669E7" w:rsidP="003A3F7F">
            <w:pPr>
              <w:pStyle w:val="TAC"/>
            </w:pPr>
          </w:p>
        </w:tc>
        <w:tc>
          <w:tcPr>
            <w:tcW w:w="0" w:type="auto"/>
            <w:vAlign w:val="center"/>
          </w:tcPr>
          <w:p w14:paraId="5F8C747A" w14:textId="77777777" w:rsidR="005669E7" w:rsidRPr="000D3CFB" w:rsidRDefault="005669E7" w:rsidP="003A3F7F">
            <w:pPr>
              <w:pStyle w:val="TAC"/>
            </w:pPr>
          </w:p>
        </w:tc>
        <w:tc>
          <w:tcPr>
            <w:tcW w:w="0" w:type="auto"/>
            <w:vAlign w:val="center"/>
          </w:tcPr>
          <w:p w14:paraId="2A5D5658" w14:textId="77777777" w:rsidR="005669E7" w:rsidRPr="000D3CFB" w:rsidRDefault="005669E7" w:rsidP="003A3F7F">
            <w:pPr>
              <w:pStyle w:val="TAC"/>
            </w:pPr>
          </w:p>
        </w:tc>
        <w:tc>
          <w:tcPr>
            <w:tcW w:w="0" w:type="auto"/>
            <w:vAlign w:val="center"/>
          </w:tcPr>
          <w:p w14:paraId="59C648A1" w14:textId="77777777" w:rsidR="005669E7" w:rsidRPr="000D3CFB" w:rsidRDefault="005669E7" w:rsidP="003A3F7F">
            <w:pPr>
              <w:pStyle w:val="TAC"/>
            </w:pPr>
          </w:p>
        </w:tc>
        <w:tc>
          <w:tcPr>
            <w:tcW w:w="0" w:type="auto"/>
            <w:vAlign w:val="center"/>
          </w:tcPr>
          <w:p w14:paraId="26DD4073"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0FE4E34"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4B8332BF" w14:textId="77777777" w:rsidTr="003A3F7F">
        <w:trPr>
          <w:jc w:val="center"/>
        </w:trPr>
        <w:tc>
          <w:tcPr>
            <w:tcW w:w="0" w:type="auto"/>
          </w:tcPr>
          <w:p w14:paraId="446278C1" w14:textId="77777777" w:rsidR="005669E7" w:rsidRPr="000D3CFB" w:rsidRDefault="005669E7" w:rsidP="003A3F7F">
            <w:pPr>
              <w:pStyle w:val="TAC"/>
            </w:pPr>
            <w:r w:rsidRPr="000D3CFB">
              <w:t>5</w:t>
            </w:r>
          </w:p>
        </w:tc>
        <w:tc>
          <w:tcPr>
            <w:tcW w:w="0" w:type="auto"/>
            <w:vAlign w:val="center"/>
          </w:tcPr>
          <w:p w14:paraId="10BF539E"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6F77D2A"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F89608B" w14:textId="77777777" w:rsidR="005669E7" w:rsidRPr="000D3CFB" w:rsidRDefault="005669E7" w:rsidP="003A3F7F">
            <w:pPr>
              <w:pStyle w:val="TAC"/>
            </w:pPr>
          </w:p>
        </w:tc>
        <w:tc>
          <w:tcPr>
            <w:tcW w:w="0" w:type="auto"/>
            <w:vAlign w:val="center"/>
          </w:tcPr>
          <w:p w14:paraId="44497562" w14:textId="77777777" w:rsidR="005669E7" w:rsidRPr="000D3CFB" w:rsidRDefault="005669E7" w:rsidP="003A3F7F">
            <w:pPr>
              <w:pStyle w:val="TAC"/>
            </w:pPr>
          </w:p>
        </w:tc>
        <w:tc>
          <w:tcPr>
            <w:tcW w:w="0" w:type="auto"/>
            <w:vAlign w:val="center"/>
          </w:tcPr>
          <w:p w14:paraId="512915FB" w14:textId="77777777" w:rsidR="005669E7" w:rsidRPr="000D3CFB" w:rsidRDefault="005669E7" w:rsidP="003A3F7F">
            <w:pPr>
              <w:pStyle w:val="TAC"/>
            </w:pPr>
          </w:p>
        </w:tc>
        <w:tc>
          <w:tcPr>
            <w:tcW w:w="0" w:type="auto"/>
            <w:vAlign w:val="center"/>
          </w:tcPr>
          <w:p w14:paraId="303D0ECF" w14:textId="77777777" w:rsidR="005669E7" w:rsidRPr="000D3CFB" w:rsidRDefault="005669E7" w:rsidP="003A3F7F">
            <w:pPr>
              <w:pStyle w:val="TAC"/>
            </w:pPr>
          </w:p>
        </w:tc>
        <w:tc>
          <w:tcPr>
            <w:tcW w:w="0" w:type="auto"/>
            <w:vAlign w:val="center"/>
          </w:tcPr>
          <w:p w14:paraId="316DDFC3" w14:textId="77777777" w:rsidR="005669E7" w:rsidRPr="000D3CFB" w:rsidRDefault="005669E7" w:rsidP="003A3F7F">
            <w:pPr>
              <w:pStyle w:val="TAC"/>
            </w:pPr>
          </w:p>
        </w:tc>
        <w:tc>
          <w:tcPr>
            <w:tcW w:w="0" w:type="auto"/>
            <w:vAlign w:val="center"/>
          </w:tcPr>
          <w:p w14:paraId="5F2DF708" w14:textId="77777777" w:rsidR="005669E7" w:rsidRPr="000D3CFB" w:rsidRDefault="005669E7" w:rsidP="003A3F7F">
            <w:pPr>
              <w:pStyle w:val="TAC"/>
            </w:pPr>
          </w:p>
        </w:tc>
        <w:tc>
          <w:tcPr>
            <w:tcW w:w="0" w:type="auto"/>
            <w:vAlign w:val="center"/>
          </w:tcPr>
          <w:p w14:paraId="016ADAC8" w14:textId="77777777" w:rsidR="005669E7" w:rsidRPr="000D3CFB" w:rsidRDefault="005669E7" w:rsidP="003A3F7F">
            <w:pPr>
              <w:pStyle w:val="TAC"/>
            </w:pPr>
          </w:p>
        </w:tc>
        <w:tc>
          <w:tcPr>
            <w:tcW w:w="0" w:type="auto"/>
            <w:vAlign w:val="center"/>
          </w:tcPr>
          <w:p w14:paraId="7B57DB35" w14:textId="77777777" w:rsidR="005669E7" w:rsidRPr="000D3CFB" w:rsidRDefault="005669E7" w:rsidP="003A3F7F">
            <w:pPr>
              <w:pStyle w:val="TAC"/>
            </w:pPr>
          </w:p>
        </w:tc>
        <w:tc>
          <w:tcPr>
            <w:tcW w:w="0" w:type="auto"/>
            <w:vAlign w:val="center"/>
          </w:tcPr>
          <w:p w14:paraId="74817511" w14:textId="77777777" w:rsidR="005669E7" w:rsidRPr="000D3CFB" w:rsidRDefault="005669E7" w:rsidP="003A3F7F">
            <w:pPr>
              <w:pStyle w:val="TAC"/>
            </w:pPr>
          </w:p>
        </w:tc>
        <w:tc>
          <w:tcPr>
            <w:tcW w:w="0" w:type="auto"/>
            <w:vAlign w:val="center"/>
          </w:tcPr>
          <w:p w14:paraId="2574F973" w14:textId="77777777" w:rsidR="005669E7" w:rsidRPr="000D3CFB" w:rsidRDefault="005669E7" w:rsidP="003A3F7F">
            <w:pPr>
              <w:pStyle w:val="TAC"/>
            </w:pPr>
          </w:p>
        </w:tc>
        <w:tc>
          <w:tcPr>
            <w:tcW w:w="0" w:type="auto"/>
            <w:vAlign w:val="center"/>
          </w:tcPr>
          <w:p w14:paraId="13927664" w14:textId="77777777" w:rsidR="005669E7" w:rsidRPr="000D3CFB" w:rsidRDefault="005669E7" w:rsidP="003A3F7F">
            <w:pPr>
              <w:pStyle w:val="TAC"/>
            </w:pPr>
          </w:p>
        </w:tc>
        <w:tc>
          <w:tcPr>
            <w:tcW w:w="0" w:type="auto"/>
            <w:vAlign w:val="center"/>
          </w:tcPr>
          <w:p w14:paraId="74D483FC" w14:textId="77777777" w:rsidR="005669E7" w:rsidRPr="000D3CFB" w:rsidRDefault="005669E7" w:rsidP="003A3F7F">
            <w:pPr>
              <w:pStyle w:val="TAC"/>
            </w:pPr>
          </w:p>
        </w:tc>
        <w:tc>
          <w:tcPr>
            <w:tcW w:w="0" w:type="auto"/>
            <w:vAlign w:val="center"/>
          </w:tcPr>
          <w:p w14:paraId="17D85A74" w14:textId="77777777" w:rsidR="005669E7" w:rsidRPr="000D3CFB" w:rsidRDefault="005669E7" w:rsidP="003A3F7F">
            <w:pPr>
              <w:pStyle w:val="TAC"/>
            </w:pPr>
          </w:p>
        </w:tc>
        <w:tc>
          <w:tcPr>
            <w:tcW w:w="0" w:type="auto"/>
            <w:vAlign w:val="center"/>
          </w:tcPr>
          <w:p w14:paraId="6212CA03" w14:textId="77777777" w:rsidR="005669E7" w:rsidRPr="000D3CFB" w:rsidRDefault="005669E7" w:rsidP="003A3F7F">
            <w:pPr>
              <w:pStyle w:val="TAC"/>
            </w:pPr>
          </w:p>
        </w:tc>
        <w:tc>
          <w:tcPr>
            <w:tcW w:w="0" w:type="auto"/>
            <w:vAlign w:val="center"/>
          </w:tcPr>
          <w:p w14:paraId="05DCC5F0" w14:textId="77777777" w:rsidR="005669E7" w:rsidRPr="000D3CFB" w:rsidRDefault="005669E7" w:rsidP="003A3F7F">
            <w:pPr>
              <w:pStyle w:val="TAC"/>
            </w:pPr>
          </w:p>
        </w:tc>
        <w:tc>
          <w:tcPr>
            <w:tcW w:w="0" w:type="auto"/>
            <w:vAlign w:val="center"/>
          </w:tcPr>
          <w:p w14:paraId="01A22A6F" w14:textId="77777777" w:rsidR="005669E7" w:rsidRPr="000D3CFB" w:rsidRDefault="005669E7" w:rsidP="003A3F7F">
            <w:pPr>
              <w:pStyle w:val="TAC"/>
            </w:pPr>
          </w:p>
        </w:tc>
        <w:tc>
          <w:tcPr>
            <w:tcW w:w="0" w:type="auto"/>
            <w:vAlign w:val="center"/>
          </w:tcPr>
          <w:p w14:paraId="4542982D" w14:textId="77777777" w:rsidR="005669E7" w:rsidRPr="000D3CFB" w:rsidRDefault="005669E7" w:rsidP="003A3F7F">
            <w:pPr>
              <w:pStyle w:val="TAC"/>
            </w:pPr>
          </w:p>
        </w:tc>
        <w:tc>
          <w:tcPr>
            <w:tcW w:w="0" w:type="auto"/>
            <w:vAlign w:val="center"/>
          </w:tcPr>
          <w:p w14:paraId="26D4C480"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710B9AD3" w14:textId="77777777" w:rsidTr="003A3F7F">
        <w:trPr>
          <w:jc w:val="center"/>
        </w:trPr>
        <w:tc>
          <w:tcPr>
            <w:tcW w:w="0" w:type="auto"/>
          </w:tcPr>
          <w:p w14:paraId="033EB7D6" w14:textId="77777777" w:rsidR="005669E7" w:rsidRPr="000D3CFB" w:rsidRDefault="005669E7" w:rsidP="003A3F7F">
            <w:pPr>
              <w:pStyle w:val="TAC"/>
            </w:pPr>
            <w:r w:rsidRPr="000D3CFB">
              <w:t>6</w:t>
            </w:r>
          </w:p>
        </w:tc>
        <w:tc>
          <w:tcPr>
            <w:tcW w:w="0" w:type="auto"/>
            <w:vAlign w:val="center"/>
          </w:tcPr>
          <w:p w14:paraId="181F362E" w14:textId="77777777" w:rsidR="005669E7" w:rsidRPr="000D3CFB" w:rsidRDefault="005669E7" w:rsidP="003A3F7F">
            <w:pPr>
              <w:pStyle w:val="TAC"/>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006E475A" w14:textId="77777777" w:rsidR="005669E7" w:rsidRPr="000D3CFB" w:rsidRDefault="005669E7" w:rsidP="003A3F7F">
            <w:pPr>
              <w:pStyle w:val="TAC"/>
            </w:pPr>
            <w:r w:rsidRPr="000D3CFB">
              <w:rPr>
                <w:rFonts w:ascii="Times New Roman" w:eastAsia="Malgun Gothic" w:hAnsi="Times New Roman"/>
                <w:sz w:val="20"/>
                <w:lang w:eastAsia="ko-KR"/>
              </w:rPr>
              <w:t>5</w:t>
            </w:r>
          </w:p>
        </w:tc>
        <w:tc>
          <w:tcPr>
            <w:tcW w:w="0" w:type="auto"/>
            <w:vAlign w:val="center"/>
          </w:tcPr>
          <w:p w14:paraId="21B3FA80" w14:textId="77777777" w:rsidR="005669E7" w:rsidRPr="000D3CFB" w:rsidRDefault="005669E7" w:rsidP="003A3F7F">
            <w:pPr>
              <w:pStyle w:val="TAC"/>
            </w:pPr>
            <w:r w:rsidRPr="000D3CFB">
              <w:rPr>
                <w:rFonts w:ascii="Times New Roman" w:eastAsia="Malgun Gothic" w:hAnsi="Times New Roman"/>
                <w:sz w:val="20"/>
                <w:lang w:eastAsia="ko-KR"/>
              </w:rPr>
              <w:t>6</w:t>
            </w:r>
          </w:p>
        </w:tc>
        <w:tc>
          <w:tcPr>
            <w:tcW w:w="0" w:type="auto"/>
            <w:vAlign w:val="center"/>
          </w:tcPr>
          <w:p w14:paraId="109DB9D3" w14:textId="77777777" w:rsidR="005669E7" w:rsidRPr="000D3CFB" w:rsidRDefault="005669E7" w:rsidP="003A3F7F">
            <w:pPr>
              <w:pStyle w:val="TAC"/>
            </w:pPr>
          </w:p>
        </w:tc>
        <w:tc>
          <w:tcPr>
            <w:tcW w:w="0" w:type="auto"/>
            <w:vAlign w:val="center"/>
          </w:tcPr>
          <w:p w14:paraId="0DEE90E9" w14:textId="77777777" w:rsidR="005669E7" w:rsidRPr="000D3CFB" w:rsidRDefault="005669E7" w:rsidP="003A3F7F">
            <w:pPr>
              <w:pStyle w:val="TAC"/>
            </w:pPr>
          </w:p>
        </w:tc>
        <w:tc>
          <w:tcPr>
            <w:tcW w:w="0" w:type="auto"/>
            <w:vAlign w:val="center"/>
          </w:tcPr>
          <w:p w14:paraId="1439EDC9" w14:textId="77777777" w:rsidR="005669E7" w:rsidRPr="000D3CFB" w:rsidRDefault="005669E7" w:rsidP="003A3F7F">
            <w:pPr>
              <w:pStyle w:val="TAC"/>
            </w:pPr>
          </w:p>
        </w:tc>
        <w:tc>
          <w:tcPr>
            <w:tcW w:w="0" w:type="auto"/>
            <w:vAlign w:val="center"/>
          </w:tcPr>
          <w:p w14:paraId="0D63FD85" w14:textId="77777777" w:rsidR="005669E7" w:rsidRPr="000D3CFB" w:rsidRDefault="005669E7" w:rsidP="003A3F7F">
            <w:pPr>
              <w:pStyle w:val="TAC"/>
            </w:pPr>
          </w:p>
        </w:tc>
        <w:tc>
          <w:tcPr>
            <w:tcW w:w="0" w:type="auto"/>
            <w:vAlign w:val="center"/>
          </w:tcPr>
          <w:p w14:paraId="500189B4" w14:textId="77777777" w:rsidR="005669E7" w:rsidRPr="000D3CFB" w:rsidRDefault="005669E7" w:rsidP="003A3F7F">
            <w:pPr>
              <w:pStyle w:val="TAC"/>
            </w:pPr>
          </w:p>
        </w:tc>
        <w:tc>
          <w:tcPr>
            <w:tcW w:w="0" w:type="auto"/>
            <w:vAlign w:val="center"/>
          </w:tcPr>
          <w:p w14:paraId="660CB14B" w14:textId="77777777" w:rsidR="005669E7" w:rsidRPr="000D3CFB" w:rsidRDefault="005669E7" w:rsidP="003A3F7F">
            <w:pPr>
              <w:pStyle w:val="TAC"/>
            </w:pPr>
          </w:p>
        </w:tc>
        <w:tc>
          <w:tcPr>
            <w:tcW w:w="0" w:type="auto"/>
            <w:vAlign w:val="center"/>
          </w:tcPr>
          <w:p w14:paraId="0FFA65D0" w14:textId="77777777" w:rsidR="005669E7" w:rsidRPr="000D3CFB" w:rsidRDefault="005669E7" w:rsidP="003A3F7F">
            <w:pPr>
              <w:pStyle w:val="TAC"/>
            </w:pPr>
          </w:p>
        </w:tc>
        <w:tc>
          <w:tcPr>
            <w:tcW w:w="0" w:type="auto"/>
            <w:vAlign w:val="center"/>
          </w:tcPr>
          <w:p w14:paraId="14208EB1"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400EE3A2"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163F94B2"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20383826" w14:textId="77777777" w:rsidR="005669E7" w:rsidRPr="000D3CFB" w:rsidRDefault="005669E7" w:rsidP="003A3F7F">
            <w:pPr>
              <w:pStyle w:val="TAC"/>
            </w:pPr>
          </w:p>
        </w:tc>
        <w:tc>
          <w:tcPr>
            <w:tcW w:w="0" w:type="auto"/>
            <w:vAlign w:val="center"/>
          </w:tcPr>
          <w:p w14:paraId="27CEC839" w14:textId="77777777" w:rsidR="005669E7" w:rsidRPr="000D3CFB" w:rsidRDefault="005669E7" w:rsidP="003A3F7F">
            <w:pPr>
              <w:pStyle w:val="TAC"/>
            </w:pPr>
          </w:p>
        </w:tc>
        <w:tc>
          <w:tcPr>
            <w:tcW w:w="0" w:type="auto"/>
            <w:vAlign w:val="center"/>
          </w:tcPr>
          <w:p w14:paraId="42E3F1F2" w14:textId="77777777" w:rsidR="005669E7" w:rsidRPr="000D3CFB" w:rsidRDefault="005669E7" w:rsidP="003A3F7F">
            <w:pPr>
              <w:pStyle w:val="TAC"/>
            </w:pPr>
          </w:p>
        </w:tc>
        <w:tc>
          <w:tcPr>
            <w:tcW w:w="0" w:type="auto"/>
            <w:vAlign w:val="center"/>
          </w:tcPr>
          <w:p w14:paraId="3DC5B671" w14:textId="77777777" w:rsidR="005669E7" w:rsidRPr="000D3CFB" w:rsidRDefault="005669E7" w:rsidP="003A3F7F">
            <w:pPr>
              <w:pStyle w:val="TAC"/>
            </w:pPr>
          </w:p>
        </w:tc>
        <w:tc>
          <w:tcPr>
            <w:tcW w:w="0" w:type="auto"/>
            <w:vAlign w:val="center"/>
          </w:tcPr>
          <w:p w14:paraId="64F4EB9C" w14:textId="77777777" w:rsidR="005669E7" w:rsidRPr="000D3CFB" w:rsidRDefault="005669E7" w:rsidP="003A3F7F">
            <w:pPr>
              <w:pStyle w:val="TAC"/>
            </w:pPr>
          </w:p>
        </w:tc>
        <w:tc>
          <w:tcPr>
            <w:tcW w:w="0" w:type="auto"/>
            <w:vAlign w:val="center"/>
          </w:tcPr>
          <w:p w14:paraId="22FFA25B" w14:textId="77777777" w:rsidR="005669E7" w:rsidRPr="000D3CFB" w:rsidRDefault="005669E7" w:rsidP="003A3F7F">
            <w:pPr>
              <w:pStyle w:val="TAC"/>
            </w:pPr>
          </w:p>
        </w:tc>
        <w:tc>
          <w:tcPr>
            <w:tcW w:w="0" w:type="auto"/>
            <w:vAlign w:val="center"/>
          </w:tcPr>
          <w:p w14:paraId="44043900" w14:textId="77777777" w:rsidR="005669E7" w:rsidRPr="000D3CFB" w:rsidRDefault="005669E7" w:rsidP="003A3F7F">
            <w:pPr>
              <w:pStyle w:val="TAC"/>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653F8B15" w14:textId="77777777" w:rsidR="0093274D" w:rsidRPr="000D3CFB" w:rsidRDefault="0093274D">
      <w:pPr>
        <w:rPr>
          <w:lang w:val="en-US"/>
        </w:rPr>
      </w:pPr>
    </w:p>
    <w:p w14:paraId="51C79D56" w14:textId="77777777" w:rsidR="00570F12" w:rsidRPr="000D3CFB" w:rsidRDefault="00570F12" w:rsidP="00570F12">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lang w:eastAsia="ko-KR"/>
        </w:rPr>
        <w:t xml:space="preserve"> </w:t>
      </w:r>
      <w:r w:rsidRPr="000D3CFB">
        <w:rPr>
          <w:iCs/>
          <w:lang w:eastAsia="ko-KR"/>
        </w:rPr>
        <w:t>the set of BL/CE UL subframes</w:t>
      </w:r>
      <w:r w:rsidR="00A63B3F" w:rsidRPr="000D3CFB">
        <w:rPr>
          <w:rFonts w:eastAsia="MS Mincho"/>
          <w:iCs/>
          <w:lang w:eastAsia="ja-JP"/>
        </w:rPr>
        <w:t xml:space="preserve"> according to </w:t>
      </w:r>
      <w:r w:rsidR="00A63B3F" w:rsidRPr="000D3CFB">
        <w:rPr>
          <w:rFonts w:eastAsia="MS Mincho"/>
          <w:i/>
          <w:iCs/>
          <w:lang w:eastAsia="ja-JP"/>
        </w:rPr>
        <w:t>fdd-DownlinkOrTddSubframeBitmapBR</w:t>
      </w:r>
      <w:r w:rsidR="00A63B3F" w:rsidRPr="000D3CFB">
        <w:rPr>
          <w:rFonts w:eastAsia="MS Mincho"/>
          <w:iCs/>
          <w:lang w:eastAsia="ja-JP"/>
        </w:rPr>
        <w:t xml:space="preserve"> </w:t>
      </w:r>
      <w:r w:rsidR="00A63B3F" w:rsidRPr="000D3CFB">
        <w:rPr>
          <w:rFonts w:eastAsia="MS Mincho" w:hint="eastAsia"/>
          <w:iCs/>
          <w:lang w:eastAsia="ja-JP"/>
        </w:rPr>
        <w:t xml:space="preserve">and </w:t>
      </w:r>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r w:rsidR="00A63B3F" w:rsidRPr="000D3CFB">
        <w:rPr>
          <w:rFonts w:eastAsia="MS Mincho"/>
          <w:iCs/>
          <w:lang w:eastAsia="ja-JP"/>
        </w:rPr>
        <w:t xml:space="preserve"> [11]</w:t>
      </w:r>
      <w:r w:rsidRPr="000D3CFB">
        <w:rPr>
          <w:iCs/>
          <w:lang w:eastAsia="ko-KR"/>
        </w:rPr>
        <w:t xml:space="preserve">. </w:t>
      </w:r>
    </w:p>
    <w:p w14:paraId="71EBDDFB" w14:textId="77777777" w:rsidR="00FE7AF4" w:rsidRDefault="00FE7AF4" w:rsidP="00FE7AF4">
      <w:pPr>
        <w:rPr>
          <w:ins w:id="3" w:author="MM1" w:date="2019-11-04T22:30:00Z"/>
        </w:rPr>
      </w:pPr>
      <w:ins w:id="4" w:author="MM1" w:date="2019-11-04T22:30:00Z">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or the transmission can correspond to using preconfigured uplink resource configured by higher layers. Transmission using preconfigured uplink resource is triggered by higher layers as specified in [14].</w:t>
        </w:r>
      </w:ins>
    </w:p>
    <w:p w14:paraId="00AFDC0D" w14:textId="291EA854"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w:t>
      </w:r>
      <w:bookmarkStart w:id="5" w:name="_GoBack"/>
      <w:bookmarkEnd w:id="5"/>
      <w:r w:rsidR="00F36E6A">
        <w:rPr>
          <w:rFonts w:eastAsia="SimSun"/>
          <w:lang w:eastAsia="zh-CN"/>
        </w:rPr>
        <w:t>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ins w:id="6" w:author="MM2" w:date="2019-11-14T19:56:00Z">
        <w:r w:rsidR="00424F6B" w:rsidRPr="001A7C01">
          <w:rPr>
            <w:i/>
            <w:lang w:eastAsia="zh-CN"/>
          </w:rPr>
          <w:t>n</w:t>
        </w:r>
        <w:r w:rsidR="00424F6B" w:rsidRPr="001A7C01">
          <w:rPr>
            <w:rFonts w:hint="eastAsia"/>
            <w:i/>
            <w:vertAlign w:val="subscript"/>
            <w:lang w:eastAsia="zh-CN"/>
          </w:rPr>
          <w:t>i</w:t>
        </w:r>
        <w:r w:rsidR="00424F6B" w:rsidRPr="001A7C01">
          <w:rPr>
            <w:rFonts w:eastAsia="SimSun" w:hint="eastAsia"/>
            <w:i/>
            <w:lang w:eastAsia="zh-CN"/>
          </w:rPr>
          <w:t xml:space="preserve"> </w:t>
        </w:r>
        <w:r w:rsidR="00424F6B">
          <w:rPr>
            <w:rFonts w:eastAsia="SimSun"/>
            <w:lang w:eastAsia="zh-CN"/>
          </w:rPr>
          <w:t xml:space="preserve">= </w:t>
        </w:r>
      </w:ins>
      <w:r w:rsidRPr="000D3CFB">
        <w:rPr>
          <w:rFonts w:eastAsia="SimSun" w:hint="eastAsia"/>
          <w:i/>
          <w:lang w:eastAsia="zh-CN"/>
        </w:rPr>
        <w:t>n+k</w:t>
      </w:r>
      <w:r w:rsidRPr="000D3CFB">
        <w:rPr>
          <w:rFonts w:eastAsia="SimSun" w:hint="eastAsia"/>
          <w:i/>
          <w:vertAlign w:val="subscript"/>
          <w:lang w:eastAsia="zh-CN"/>
        </w:rPr>
        <w:t>i</w:t>
      </w:r>
      <w:r w:rsidR="00B3106E" w:rsidRPr="000D3CFB">
        <w:t xml:space="preserve"> if a transport block</w:t>
      </w:r>
      <w:ins w:id="7" w:author="MM1" w:date="2019-11-04T22:37:00Z">
        <w:r w:rsidR="000846AA">
          <w:t>(s)</w:t>
        </w:r>
      </w:ins>
      <w:r w:rsidR="00B3106E" w:rsidRPr="000D3CFB">
        <w:t xml:space="preserve"> corresponding to the HARQ process</w:t>
      </w:r>
      <w:ins w:id="8" w:author="MM1" w:date="2019-11-04T22:37:00Z">
        <w:r w:rsidR="000846AA">
          <w:t>(es)</w:t>
        </w:r>
      </w:ins>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ins w:id="9" w:author="MM1" w:date="2019-11-04T22:38:00Z">
        <w:r w:rsidR="000846AA" w:rsidRPr="00394BFF">
          <w:rPr>
            <w:rFonts w:eastAsiaTheme="minorEastAsia"/>
            <w:i/>
            <w:lang w:eastAsia="zh-CN"/>
          </w:rPr>
          <w:t>N</w:t>
        </w:r>
        <w:r w:rsidR="000846AA">
          <w:rPr>
            <w:rFonts w:eastAsiaTheme="minorEastAsia"/>
            <w:i/>
            <w:vertAlign w:val="subscript"/>
            <w:lang w:eastAsia="zh-CN"/>
          </w:rPr>
          <w:t>TB</w:t>
        </w:r>
      </w:ins>
      <w:r w:rsidRPr="000D3CFB">
        <w:rPr>
          <w:rFonts w:eastAsia="SimSun" w:hint="eastAsia"/>
          <w:i/>
          <w:lang w:eastAsia="zh-CN"/>
        </w:rPr>
        <w:t>N-1</w:t>
      </w:r>
      <w:r w:rsidRPr="000D3CFB">
        <w:rPr>
          <w:rFonts w:eastAsia="SimSun" w:hint="eastAsia"/>
          <w:lang w:eastAsia="zh-CN"/>
        </w:rPr>
        <w:t xml:space="preserve"> according to the MPDCCH, where</w:t>
      </w:r>
    </w:p>
    <w:p w14:paraId="7599878E" w14:textId="77777777" w:rsidR="00570F12" w:rsidRDefault="00570F12" w:rsidP="00570F12">
      <w:pPr>
        <w:pStyle w:val="B1"/>
        <w:rPr>
          <w:ins w:id="10" w:author="MM1" w:date="2019-11-04T22:44:00Z"/>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del w:id="11" w:author="MM1" w:date="2019-11-04T22:44:00Z">
        <w:r w:rsidRPr="000D3CFB" w:rsidDel="000846AA">
          <w:rPr>
            <w:rFonts w:eastAsia="SimSun" w:hint="eastAsia"/>
            <w:lang w:eastAsia="zh-CN"/>
          </w:rPr>
          <w:delText>and</w:delText>
        </w:r>
      </w:del>
    </w:p>
    <w:p w14:paraId="1DF25291" w14:textId="77777777" w:rsidR="000846AA" w:rsidRPr="000D3CFB" w:rsidRDefault="000846AA" w:rsidP="00570F12">
      <w:pPr>
        <w:pStyle w:val="B1"/>
        <w:rPr>
          <w:rFonts w:eastAsia="SimSun"/>
          <w:lang w:eastAsia="zh-CN"/>
        </w:rPr>
      </w:pPr>
      <w:ins w:id="12" w:author="MM1" w:date="2019-11-04T22:44:00Z">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ins>
      <w:ins w:id="13" w:author="MM1" w:date="2019-11-04T22:44:00Z">
        <w:r w:rsidRPr="001A7C01">
          <w:rPr>
            <w:position w:val="-10"/>
          </w:rPr>
          <w:object w:dxaOrig="400" w:dyaOrig="340" w14:anchorId="5304E5FA">
            <v:shape id="_x0000_i1061" type="#_x0000_t75" style="width:22.5pt;height:14.5pt" o:ole="">
              <v:imagedata r:id="rId80" o:title=""/>
            </v:shape>
            <o:OLEObject Type="Embed" ProgID="Equation.DSMT4" ShapeID="_x0000_i1061" DrawAspect="Content" ObjectID="_1635335461" r:id="rId81"/>
          </w:object>
        </w:r>
      </w:ins>
      <w:ins w:id="14" w:author="MM1" w:date="2019-11-04T22:44:00Z">
        <w:r w:rsidRPr="001A7C01">
          <w:rPr>
            <w:rFonts w:eastAsia="SimSun" w:hint="eastAsia"/>
            <w:lang w:eastAsia="zh-CN"/>
          </w:rPr>
          <w:t xml:space="preserve">is determined by the </w:t>
        </w:r>
        <w:r>
          <w:rPr>
            <w:lang w:eastAsia="zh-CN"/>
          </w:rPr>
          <w:t>number of scheduled TB</w:t>
        </w:r>
        <w:r w:rsidRPr="001A7C01">
          <w:rPr>
            <w:rFonts w:eastAsia="SimSun" w:hint="eastAsia"/>
            <w:lang w:eastAsia="zh-CN"/>
          </w:rPr>
          <w:t xml:space="preserve"> </w:t>
        </w:r>
        <w:r w:rsidRPr="001A7C01">
          <w:rPr>
            <w:rFonts w:eastAsia="SimSun"/>
            <w:lang w:eastAsia="zh-CN"/>
          </w:rPr>
          <w:t>field</w:t>
        </w:r>
        <w:r>
          <w:rPr>
            <w:rFonts w:eastAsia="SimSun"/>
            <w:lang w:eastAsia="zh-CN"/>
          </w:rPr>
          <w:t>, if present,</w:t>
        </w:r>
        <w:r w:rsidRPr="001A7C01">
          <w:rPr>
            <w:rFonts w:eastAsia="SimSun"/>
            <w:lang w:eastAsia="zh-CN"/>
          </w:rPr>
          <w:t xml:space="preserve"> </w:t>
        </w:r>
        <w:r w:rsidRPr="001A7C01">
          <w:rPr>
            <w:rFonts w:eastAsia="SimSun" w:hint="eastAsia"/>
            <w:lang w:eastAsia="zh-CN"/>
          </w:rPr>
          <w:t>in the corresponding DCI</w:t>
        </w:r>
        <w:r>
          <w:rPr>
            <w:rFonts w:eastAsia="SimSun"/>
            <w:lang w:eastAsia="zh-CN"/>
          </w:rPr>
          <w:t>,</w:t>
        </w:r>
        <w:r w:rsidRPr="001A7C01">
          <w:rPr>
            <w:rFonts w:eastAsia="SimSun"/>
            <w:lang w:eastAsia="zh-CN"/>
          </w:rPr>
          <w:t xml:space="preserve"> </w:t>
        </w:r>
      </w:ins>
      <w:ins w:id="15" w:author="MM1" w:date="2019-11-04T22:44:00Z">
        <w:r w:rsidRPr="001A7C01">
          <w:rPr>
            <w:position w:val="-10"/>
          </w:rPr>
          <w:object w:dxaOrig="680" w:dyaOrig="340" w14:anchorId="7DF79A4F">
            <v:shape id="_x0000_i1062" type="#_x0000_t75" style="width:38.5pt;height:14.5pt" o:ole="">
              <v:imagedata r:id="rId82" o:title=""/>
            </v:shape>
            <o:OLEObject Type="Embed" ProgID="Equation.DSMT4" ShapeID="_x0000_i1062" DrawAspect="Content" ObjectID="_1635335462" r:id="rId83"/>
          </w:object>
        </w:r>
      </w:ins>
      <w:ins w:id="16" w:author="MM1" w:date="2019-11-04T22:44:00Z">
        <w:r w:rsidRPr="00903F38">
          <w:rPr>
            <w:rFonts w:eastAsia="SimSun"/>
            <w:lang w:eastAsia="zh-CN"/>
          </w:rPr>
          <w:t xml:space="preserve"> </w:t>
        </w:r>
        <w:r>
          <w:rPr>
            <w:rFonts w:eastAsia="SimSun"/>
            <w:lang w:eastAsia="zh-CN"/>
          </w:rPr>
          <w:t>otherwise;</w:t>
        </w:r>
      </w:ins>
    </w:p>
    <w:p w14:paraId="74564CF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ins w:id="17" w:author="MM1" w:date="2019-11-04T22:38:00Z">
        <w:r w:rsidR="000846AA" w:rsidRPr="001A7C01">
          <w:rPr>
            <w:position w:val="-14"/>
          </w:rPr>
          <w:object w:dxaOrig="2100" w:dyaOrig="340" w14:anchorId="1EE7B785">
            <v:shape id="_x0000_i1063" type="#_x0000_t75" style="width:105.5pt;height:20pt" o:ole="">
              <v:imagedata r:id="rId84" o:title=""/>
            </v:shape>
            <o:OLEObject Type="Embed" ProgID="Equation.DSMT4" ShapeID="_x0000_i1063" DrawAspect="Content" ObjectID="_1635335463" r:id="rId85"/>
          </w:object>
        </w:r>
      </w:ins>
      <w:del w:id="18" w:author="MM1" w:date="2019-11-04T22:38:00Z">
        <w:r w:rsidRPr="000D3CFB" w:rsidDel="000846AA">
          <w:rPr>
            <w:rFonts w:eastAsia="SimSun" w:hint="eastAsia"/>
            <w:i/>
            <w:lang w:eastAsia="zh-CN"/>
          </w:rPr>
          <w:delText>x</w:delText>
        </w:r>
        <w:r w:rsidRPr="000D3CFB" w:rsidDel="000846AA">
          <w:rPr>
            <w:rFonts w:eastAsia="SimSun"/>
            <w:i/>
            <w:lang w:eastAsia="zh-CN"/>
          </w:rPr>
          <w:delText>≤</w:delText>
        </w:r>
        <w:r w:rsidRPr="000D3CFB" w:rsidDel="000846AA">
          <w:rPr>
            <w:rFonts w:eastAsia="SimSun" w:hint="eastAsia"/>
            <w:i/>
            <w:lang w:eastAsia="zh-CN"/>
          </w:rPr>
          <w:delText>k</w:delText>
        </w:r>
        <w:r w:rsidRPr="000D3CFB" w:rsidDel="000846AA">
          <w:rPr>
            <w:rFonts w:eastAsia="SimSun" w:hint="eastAsia"/>
            <w:i/>
            <w:vertAlign w:val="subscript"/>
            <w:lang w:eastAsia="zh-CN"/>
          </w:rPr>
          <w:delText>0</w:delText>
        </w:r>
        <w:r w:rsidRPr="000D3CFB" w:rsidDel="000846AA">
          <w:rPr>
            <w:rFonts w:eastAsia="SimSun" w:hint="eastAsia"/>
            <w:i/>
            <w:lang w:eastAsia="zh-CN"/>
          </w:rPr>
          <w:delText>&lt;k</w:delText>
        </w:r>
        <w:r w:rsidRPr="000D3CFB" w:rsidDel="000846AA">
          <w:rPr>
            <w:rFonts w:eastAsia="SimSun" w:hint="eastAsia"/>
            <w:i/>
            <w:vertAlign w:val="subscript"/>
            <w:lang w:eastAsia="zh-CN"/>
          </w:rPr>
          <w:delText>1</w:delText>
        </w:r>
        <w:r w:rsidRPr="000D3CFB" w:rsidDel="000846AA">
          <w:rPr>
            <w:rFonts w:eastAsia="SimSun" w:hint="eastAsia"/>
            <w:i/>
            <w:lang w:eastAsia="zh-CN"/>
          </w:rPr>
          <w:delText>&lt;</w:delText>
        </w:r>
        <w:r w:rsidRPr="000D3CFB" w:rsidDel="000846AA">
          <w:rPr>
            <w:rFonts w:eastAsia="SimSun"/>
            <w:i/>
            <w:lang w:eastAsia="zh-CN"/>
          </w:rPr>
          <w:delText>…</w:delText>
        </w:r>
        <w:r w:rsidRPr="000D3CFB" w:rsidDel="000846AA">
          <w:rPr>
            <w:rFonts w:eastAsia="SimSun" w:hint="eastAsia"/>
            <w:i/>
            <w:lang w:eastAsia="zh-CN"/>
          </w:rPr>
          <w:delText>,k</w:delText>
        </w:r>
        <w:r w:rsidRPr="000D3CFB" w:rsidDel="000846AA">
          <w:rPr>
            <w:rFonts w:eastAsia="SimSun" w:hint="eastAsia"/>
            <w:i/>
            <w:vertAlign w:val="subscript"/>
            <w:lang w:eastAsia="zh-CN"/>
          </w:rPr>
          <w:delText>N-1</w:delText>
        </w:r>
      </w:del>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3A7835AB">
          <v:shape id="_x0000_i1064" type="#_x0000_t75" style="width:86pt;height:15.5pt" o:ole="">
            <v:imagedata r:id="rId86" o:title=""/>
          </v:shape>
          <o:OLEObject Type="Embed" ProgID="Equation.DSMT4" ShapeID="_x0000_i1064" DrawAspect="Content" ObjectID="_1635335464" r:id="rId87"/>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2DD41DE3"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AFBE7C">
          <v:shape id="_x0000_i1065" type="#_x0000_t75" style="width:65pt;height:18.5pt" o:ole="">
            <v:imagedata r:id="rId88" o:title=""/>
          </v:shape>
          <o:OLEObject Type="Embed" ProgID="Equation.3" ShapeID="_x0000_i1065" DrawAspect="Content" ObjectID="_1635335465" r:id="rId89"/>
        </w:object>
      </w:r>
      <w:r w:rsidRPr="000D3CFB">
        <w:t>are given by {1,2,4,8,12,16,24,32}</w:t>
      </w:r>
      <w:r w:rsidRPr="000D3CFB">
        <w:rPr>
          <w:rFonts w:eastAsia="SimSun" w:hint="eastAsia"/>
          <w:lang w:eastAsia="zh-CN"/>
        </w:rPr>
        <w:t xml:space="preserve"> </w:t>
      </w:r>
    </w:p>
    <w:p w14:paraId="3D8B6C1A"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lang w:val="en-US"/>
        </w:rPr>
        <w:drawing>
          <wp:inline distT="0" distB="0" distL="0" distR="0" wp14:anchorId="612B5AF6" wp14:editId="574D66E2">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28BEE4BC"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4F70CBEF">
          <v:shape id="_x0000_i1066" type="#_x0000_t75" style="width:139.5pt;height:34.5pt" o:ole="">
            <v:imagedata r:id="rId91" o:title=""/>
          </v:shape>
          <o:OLEObject Type="Embed" ProgID="Equation.DSMT4" ShapeID="_x0000_i1066" DrawAspect="Content" ObjectID="_1635335466" r:id="rId92"/>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354C75E1">
          <v:shape id="_x0000_i1067" type="#_x0000_t75" style="width:26pt;height:15.5pt" o:ole="">
            <v:imagedata r:id="rId93" o:title=""/>
          </v:shape>
          <o:OLEObject Type="Embed" ProgID="Equation.DSMT4" ShapeID="_x0000_i1067" DrawAspect="Content" ObjectID="_1635335467" r:id="rId94"/>
        </w:object>
      </w:r>
      <w:r w:rsidR="00CA35AB">
        <w:t xml:space="preserve"> </w:t>
      </w:r>
      <w:r>
        <w:t>is defined in [3] and</w:t>
      </w:r>
      <w:r w:rsidR="00CA35AB">
        <w:t xml:space="preserve"> </w:t>
      </w:r>
      <w:r w:rsidR="00CA35AB" w:rsidRPr="007B5762">
        <w:rPr>
          <w:position w:val="-12"/>
        </w:rPr>
        <w:object w:dxaOrig="499" w:dyaOrig="380" w14:anchorId="5152FB59">
          <v:shape id="_x0000_i1068" type="#_x0000_t75" style="width:25.5pt;height:18.5pt" o:ole="">
            <v:imagedata r:id="rId95" o:title=""/>
          </v:shape>
          <o:OLEObject Type="Embed" ProgID="Equation.DSMT4" ShapeID="_x0000_i1068" DrawAspect="Content" ObjectID="_1635335468" r:id="rId96"/>
        </w:object>
      </w:r>
      <w:r>
        <w:t xml:space="preserve"> is determined according to procedure in subclause 8.1.6, </w:t>
      </w:r>
      <w:r w:rsidRPr="00697572">
        <w:rPr>
          <w:position w:val="-6"/>
        </w:rPr>
        <w:object w:dxaOrig="660" w:dyaOrig="260" w14:anchorId="77817187">
          <v:shape id="_x0000_i1069" type="#_x0000_t75" style="width:33.5pt;height:13pt" o:ole="">
            <v:imagedata r:id="rId97" o:title=""/>
          </v:shape>
          <o:OLEObject Type="Embed" ProgID="Equation.DSMT4" ShapeID="_x0000_i1069" DrawAspect="Content" ObjectID="_1635335469" r:id="rId98"/>
        </w:object>
      </w:r>
      <w:r>
        <w:t xml:space="preserve"> otherwise</w:t>
      </w:r>
    </w:p>
    <w:p w14:paraId="3E59B81E" w14:textId="0C060F37" w:rsidR="00570F12" w:rsidRPr="000D3CFB" w:rsidRDefault="00570F12" w:rsidP="00627DA3">
      <w:pPr>
        <w:pStyle w:val="B2"/>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ins w:id="19" w:author="MM1" w:date="2019-11-04T22:45:00Z">
        <w:r w:rsidR="000846AA" w:rsidRPr="000846AA">
          <w:rPr>
            <w:rFonts w:eastAsiaTheme="minorEastAsia"/>
            <w:i/>
            <w:lang w:eastAsia="zh-CN"/>
          </w:rPr>
          <w:t xml:space="preserve"> </w:t>
        </w:r>
        <w:r w:rsidR="000846AA" w:rsidRPr="00394BFF">
          <w:rPr>
            <w:rFonts w:eastAsiaTheme="minorEastAsia"/>
            <w:i/>
            <w:lang w:eastAsia="zh-CN"/>
          </w:rPr>
          <w:t>N</w:t>
        </w:r>
        <w:r w:rsidR="000846AA">
          <w:rPr>
            <w:rFonts w:eastAsiaTheme="minorEastAsia"/>
            <w:i/>
            <w:vertAlign w:val="subscript"/>
            <w:lang w:eastAsia="zh-CN"/>
          </w:rPr>
          <w:t>TB</w:t>
        </w:r>
      </w:ins>
      <w:r w:rsidRPr="000D3CFB">
        <w:rPr>
          <w:rFonts w:eastAsia="SimSun" w:hint="eastAsia"/>
          <w:i/>
          <w:lang w:eastAsia="zh-CN"/>
        </w:rPr>
        <w:t>N-1</w:t>
      </w:r>
      <w:r w:rsidRPr="000D3CFB">
        <w:rPr>
          <w:rFonts w:eastAsia="SimSun" w:hint="eastAsia"/>
          <w:lang w:eastAsia="zh-CN"/>
        </w:rPr>
        <w:t xml:space="preserve"> are </w:t>
      </w:r>
      <w:ins w:id="20" w:author="MM2" w:date="2019-11-14T19:59:00Z">
        <w:r w:rsidR="00424F6B" w:rsidRPr="00394BFF">
          <w:rPr>
            <w:rFonts w:eastAsiaTheme="minorEastAsia"/>
            <w:i/>
            <w:lang w:eastAsia="zh-CN"/>
          </w:rPr>
          <w:t>N</w:t>
        </w:r>
        <w:r w:rsidR="00424F6B">
          <w:rPr>
            <w:rFonts w:eastAsiaTheme="minorEastAsia"/>
            <w:i/>
            <w:vertAlign w:val="subscript"/>
            <w:lang w:eastAsia="zh-CN"/>
          </w:rPr>
          <w:t>TB</w:t>
        </w:r>
      </w:ins>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12F93D1B" w14:textId="77777777" w:rsidR="004B38D3" w:rsidRDefault="004B38D3" w:rsidP="004B38D3">
      <w:pPr>
        <w:pStyle w:val="B1"/>
        <w:rPr>
          <w:ins w:id="21" w:author="MM1" w:date="2019-11-04T22:52:00Z"/>
        </w:rPr>
      </w:pPr>
      <w:ins w:id="22" w:author="MM1" w:date="2019-11-04T22:52:00Z">
        <w:r>
          <w:t>-</w:t>
        </w:r>
        <w:r>
          <w:tab/>
          <w:t xml:space="preserve">for </w:t>
        </w:r>
      </w:ins>
      <w:ins w:id="23" w:author="MM1" w:date="2019-11-04T22:52:00Z">
        <w:r w:rsidRPr="00C956AA">
          <w:rPr>
            <w:position w:val="-10"/>
          </w:rPr>
          <w:object w:dxaOrig="700" w:dyaOrig="340" w14:anchorId="3BED2CF9">
            <v:shape id="_x0000_i1070" type="#_x0000_t75" style="width:36.5pt;height:20pt" o:ole="">
              <v:imagedata r:id="rId99" o:title=""/>
            </v:shape>
            <o:OLEObject Type="Embed" ProgID="Equation.DSMT4" ShapeID="_x0000_i1070" DrawAspect="Content" ObjectID="_1635335470" r:id="rId100"/>
          </w:object>
        </w:r>
      </w:ins>
      <w:ins w:id="24" w:author="MM1" w:date="2019-11-04T22:52:00Z">
        <w:r>
          <w:t xml:space="preserve">, </w:t>
        </w:r>
      </w:ins>
    </w:p>
    <w:p w14:paraId="7EA9DEFD" w14:textId="77777777" w:rsidR="004B38D3" w:rsidRDefault="004B38D3" w:rsidP="004B38D3">
      <w:pPr>
        <w:pStyle w:val="B2"/>
        <w:rPr>
          <w:ins w:id="25" w:author="MM1" w:date="2019-11-04T22:52:00Z"/>
          <w:rFonts w:eastAsiaTheme="minorEastAsia"/>
          <w:lang w:eastAsia="zh-CN"/>
        </w:rPr>
      </w:pPr>
      <w:ins w:id="26" w:author="MM1" w:date="2019-11-04T22:52:00Z">
        <w:r>
          <w:t>-</w:t>
        </w:r>
        <w:r>
          <w:tab/>
          <w:t xml:space="preserve">if the UE is configured with higher layer parameter </w:t>
        </w:r>
        <w:r>
          <w:rPr>
            <w:rFonts w:eastAsiaTheme="minorEastAsia"/>
            <w:i/>
            <w:lang w:eastAsia="zh-CN"/>
          </w:rPr>
          <w:t>multi-TB-U</w:t>
        </w:r>
        <w:r w:rsidRPr="00A95D21">
          <w:rPr>
            <w:rFonts w:eastAsiaTheme="minorEastAsia"/>
            <w:i/>
            <w:lang w:eastAsia="zh-CN"/>
          </w:rPr>
          <w:t>L-Unicast-Interleaving-config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w:t>
        </w:r>
      </w:ins>
    </w:p>
    <w:p w14:paraId="55DC9A3A" w14:textId="77777777" w:rsidR="004B38D3" w:rsidRDefault="004B38D3" w:rsidP="004B38D3">
      <w:pPr>
        <w:pStyle w:val="B3"/>
        <w:rPr>
          <w:ins w:id="27" w:author="MM1" w:date="2019-11-04T22:52:00Z"/>
          <w:rFonts w:eastAsiaTheme="minorEastAsia"/>
          <w:lang w:eastAsia="zh-CN"/>
        </w:rPr>
      </w:pPr>
      <w:ins w:id="28" w:author="MM1" w:date="2019-11-04T22:52:00Z">
        <w:r>
          <w:rPr>
            <w:rFonts w:eastAsiaTheme="minorEastAsia"/>
            <w:lang w:eastAsia="zh-CN"/>
          </w:rPr>
          <w:t>-</w:t>
        </w:r>
        <w:r>
          <w:rPr>
            <w:rFonts w:eastAsiaTheme="minorEastAsia"/>
            <w:lang w:eastAsia="zh-CN"/>
          </w:rPr>
          <w:tab/>
        </w:r>
        <w:commentRangeStart w:id="29"/>
        <w:r>
          <w:rPr>
            <w:rFonts w:eastAsia="SimSun"/>
            <w:lang w:eastAsia="zh-CN"/>
          </w:rPr>
          <w:t>BL/CE</w:t>
        </w:r>
        <w:r w:rsidRPr="001A7C01">
          <w:rPr>
            <w:rFonts w:eastAsia="SimSun" w:hint="eastAsia"/>
            <w:lang w:eastAsia="zh-CN"/>
          </w:rPr>
          <w:t xml:space="preserve"> </w:t>
        </w:r>
      </w:ins>
      <w:ins w:id="30" w:author="MM1" w:date="2019-11-04T22:54:00Z">
        <w:r>
          <w:rPr>
            <w:rFonts w:eastAsia="SimSun"/>
            <w:lang w:eastAsia="zh-CN"/>
          </w:rPr>
          <w:t xml:space="preserve">UL </w:t>
        </w:r>
      </w:ins>
      <w:ins w:id="31" w:author="MM1" w:date="2019-11-04T22:52:00Z">
        <w:r>
          <w:rPr>
            <w:rFonts w:eastAsia="SimSun" w:hint="eastAsia"/>
            <w:lang w:eastAsia="zh-CN"/>
          </w:rPr>
          <w:t>subframes</w:t>
        </w:r>
      </w:ins>
      <w:commentRangeEnd w:id="29"/>
      <w:ins w:id="32" w:author="MM1" w:date="2019-11-06T13:03:00Z">
        <w:r w:rsidR="00163B33">
          <w:rPr>
            <w:rStyle w:val="CommentReference"/>
            <w:rFonts w:eastAsia="MS Mincho"/>
          </w:rPr>
          <w:commentReference w:id="29"/>
        </w:r>
      </w:ins>
      <w:ins w:id="33" w:author="MM1" w:date="2019-11-04T22:52:00Z">
        <w:r w:rsidRPr="001A7C01">
          <w:rPr>
            <w:rFonts w:eastAsia="SimSun" w:hint="eastAsia"/>
            <w:lang w:eastAsia="zh-CN"/>
          </w:rPr>
          <w:t xml:space="preserve"> </w:t>
        </w:r>
      </w:ins>
      <w:ins w:id="34" w:author="MM1" w:date="2019-11-04T22:52:00Z">
        <w:r w:rsidRPr="00AC13F7">
          <w:rPr>
            <w:position w:val="-16"/>
          </w:rPr>
          <w:object w:dxaOrig="1100" w:dyaOrig="360" w14:anchorId="14E319B6">
            <v:shape id="_x0000_i1071" type="#_x0000_t75" style="width:54pt;height:20pt" o:ole="">
              <v:imagedata r:id="rId103" o:title=""/>
            </v:shape>
            <o:OLEObject Type="Embed" ProgID="Equation.DSMT4" ShapeID="_x0000_i1071" DrawAspect="Content" ObjectID="_1635335471" r:id="rId104"/>
          </w:object>
        </w:r>
      </w:ins>
      <w:ins w:id="35" w:author="MM1" w:date="2019-11-04T22:52:00Z">
        <w:r>
          <w:t xml:space="preserve"> with </w:t>
        </w:r>
      </w:ins>
      <w:ins w:id="36" w:author="MM1" w:date="2019-11-04T22:52:00Z">
        <w:r w:rsidRPr="005149C7">
          <w:rPr>
            <w:position w:val="-10"/>
          </w:rPr>
          <w:object w:dxaOrig="3460" w:dyaOrig="300" w14:anchorId="675E1902">
            <v:shape id="_x0000_i1072" type="#_x0000_t75" style="width:173pt;height:17.5pt" o:ole="">
              <v:imagedata r:id="rId105" o:title=""/>
            </v:shape>
            <o:OLEObject Type="Embed" ProgID="Equation.DSMT4" ShapeID="_x0000_i1072" DrawAspect="Content" ObjectID="_1635335472" r:id="rId106"/>
          </w:object>
        </w:r>
      </w:ins>
      <w:ins w:id="37" w:author="MM1" w:date="2019-11-04T22:52:00Z">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ins>
      <w:ins w:id="38" w:author="MM1" w:date="2019-11-04T22:52:00Z">
        <w:r w:rsidRPr="00C956AA">
          <w:rPr>
            <w:position w:val="-10"/>
          </w:rPr>
          <w:object w:dxaOrig="1460" w:dyaOrig="340" w14:anchorId="1FF23CEB">
            <v:shape id="_x0000_i1073" type="#_x0000_t75" style="width:73.5pt;height:20pt" o:ole="">
              <v:imagedata r:id="rId107" o:title=""/>
            </v:shape>
            <o:OLEObject Type="Embed" ProgID="Equation.DSMT4" ShapeID="_x0000_i1073" DrawAspect="Content" ObjectID="_1635335473" r:id="rId108"/>
          </w:object>
        </w:r>
      </w:ins>
    </w:p>
    <w:p w14:paraId="0B1588E7" w14:textId="77777777" w:rsidR="004B38D3" w:rsidRDefault="004B38D3" w:rsidP="004B38D3">
      <w:pPr>
        <w:pStyle w:val="B1"/>
        <w:ind w:left="852"/>
        <w:rPr>
          <w:ins w:id="39" w:author="MM1" w:date="2019-11-04T22:52:00Z"/>
        </w:rPr>
      </w:pPr>
      <w:ins w:id="40" w:author="MM1" w:date="2019-11-04T22:52:00Z">
        <w:r>
          <w:t>-</w:t>
        </w:r>
        <w:r>
          <w:tab/>
          <w:t>otherwise,</w:t>
        </w:r>
      </w:ins>
    </w:p>
    <w:p w14:paraId="5431B3A0" w14:textId="77777777" w:rsidR="004B38D3" w:rsidRPr="004B38D3" w:rsidRDefault="004B38D3" w:rsidP="004B38D3">
      <w:pPr>
        <w:pStyle w:val="B3"/>
        <w:rPr>
          <w:ins w:id="41" w:author="MM1" w:date="2019-11-04T22:52:00Z"/>
        </w:rPr>
      </w:pPr>
      <w:ins w:id="42" w:author="MM1" w:date="2019-11-04T22:52:00Z">
        <w:r>
          <w:t>-</w:t>
        </w:r>
        <w:r>
          <w:tab/>
        </w:r>
      </w:ins>
      <w:ins w:id="43" w:author="MM1" w:date="2019-11-04T22:54:00Z">
        <w:r>
          <w:rPr>
            <w:rFonts w:eastAsia="SimSun"/>
            <w:lang w:eastAsia="zh-CN"/>
          </w:rPr>
          <w:t xml:space="preserve">BL/CE </w:t>
        </w:r>
      </w:ins>
      <w:ins w:id="44" w:author="MM1" w:date="2019-11-04T22:52:00Z">
        <w:r>
          <w:rPr>
            <w:rFonts w:eastAsia="SimSun"/>
            <w:lang w:eastAsia="zh-CN"/>
          </w:rPr>
          <w:t>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ins>
      <w:ins w:id="45" w:author="MM1" w:date="2019-11-04T22:52:00Z">
        <w:r w:rsidRPr="0038049A">
          <w:rPr>
            <w:position w:val="-14"/>
          </w:rPr>
          <w:object w:dxaOrig="540" w:dyaOrig="340" w14:anchorId="2B17B905">
            <v:shape id="_x0000_i1074" type="#_x0000_t75" style="width:27.5pt;height:20pt" o:ole="">
              <v:imagedata r:id="rId109" o:title=""/>
            </v:shape>
            <o:OLEObject Type="Embed" ProgID="Equation.DSMT4" ShapeID="_x0000_i1074" DrawAspect="Content" ObjectID="_1635335474" r:id="rId110"/>
          </w:object>
        </w:r>
      </w:ins>
      <w:ins w:id="46" w:author="MM1" w:date="2019-11-04T22:52:00Z">
        <w:r>
          <w:t xml:space="preserve"> with </w:t>
        </w:r>
      </w:ins>
      <w:ins w:id="47" w:author="MM1" w:date="2019-11-04T22:52:00Z">
        <w:r w:rsidRPr="0038049A">
          <w:rPr>
            <w:position w:val="-8"/>
          </w:rPr>
          <w:object w:dxaOrig="1240" w:dyaOrig="279" w14:anchorId="4821D0C1">
            <v:shape id="_x0000_i1075" type="#_x0000_t75" style="width:62pt;height:15.5pt" o:ole="">
              <v:imagedata r:id="rId111" o:title=""/>
            </v:shape>
            <o:OLEObject Type="Embed" ProgID="Equation.DSMT4" ShapeID="_x0000_i1075" DrawAspect="Content" ObjectID="_1635335475" r:id="rId112"/>
          </w:object>
        </w:r>
      </w:ins>
      <w:ins w:id="48" w:author="MM1" w:date="2019-11-04T22:52:00Z">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ins>
      <w:ins w:id="49" w:author="MM1" w:date="2019-11-04T22:52:00Z">
        <w:r w:rsidRPr="00186FC3">
          <w:rPr>
            <w:position w:val="-10"/>
          </w:rPr>
          <w:object w:dxaOrig="1460" w:dyaOrig="340" w14:anchorId="54525115">
            <v:shape id="_x0000_i1076" type="#_x0000_t75" style="width:73.5pt;height:20pt" o:ole="">
              <v:imagedata r:id="rId107" o:title=""/>
            </v:shape>
            <o:OLEObject Type="Embed" ProgID="Equation.DSMT4" ShapeID="_x0000_i1076" DrawAspect="Content" ObjectID="_1635335476" r:id="rId113"/>
          </w:object>
        </w:r>
      </w:ins>
    </w:p>
    <w:p w14:paraId="11C4D353"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46EBD498"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or for TDD UL/DL configuration 0 and a BL/CE UE in CEModeB,</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6047A2F5" w14:textId="77777777"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CEModeA,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4FD6BB7">
          <v:shape id="_x0000_i1077" type="#_x0000_t75" style="width:39pt;height:20pt" o:ole="" fillcolor="window">
            <v:imagedata r:id="rId55" o:title=""/>
          </v:shape>
          <o:OLEObject Type="Embed" ProgID="Equation.3" ShapeID="_x0000_i1077" DrawAspect="Content" ObjectID="_1635335477" r:id="rId114"/>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391A4A8F">
          <v:shape id="_x0000_i1078" type="#_x0000_t75" style="width:93.5pt;height:20pt" o:ole="" fillcolor="window">
            <v:imagedata r:id="rId115" o:title=""/>
          </v:shape>
          <o:OLEObject Type="Embed" ProgID="Equation.3" ShapeID="_x0000_i1078" DrawAspect="Content" ObjectID="_1635335478" r:id="rId116"/>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40AB2C30">
          <v:shape id="_x0000_i1079" type="#_x0000_t75" style="width:39pt;height:20pt" o:ole="" fillcolor="window">
            <v:imagedata r:id="rId55" o:title=""/>
          </v:shape>
          <o:OLEObject Type="Embed" ProgID="Equation.3" ShapeID="_x0000_i1079" DrawAspect="Content" ObjectID="_1635335479" r:id="rId117"/>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374385BE"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r w:rsidRPr="000D3CFB">
        <w:rPr>
          <w:i/>
        </w:rPr>
        <w:t>ttiBundling</w:t>
      </w:r>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346EA3B7"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138B6738"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66038A9C"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30E97683"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r w:rsidRPr="000D3CFB">
        <w:rPr>
          <w:rFonts w:eastAsia="SimSun"/>
          <w:i/>
          <w:lang w:eastAsia="zh-CN"/>
        </w:rPr>
        <w:t>ce-pdsch-puschEnhancement-config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07745264"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4896ECB"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01CAF7EC">
          <v:shape id="_x0000_i1080" type="#_x0000_t75" style="width:86pt;height:15.5pt" o:ole="">
            <v:imagedata r:id="rId86" o:title=""/>
          </v:shape>
          <o:OLEObject Type="Embed" ProgID="Equation.DSMT4" ShapeID="_x0000_i1080" DrawAspect="Content" ObjectID="_1635335480" r:id="rId118"/>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lang w:val="en-US"/>
        </w:rPr>
        <w:drawing>
          <wp:inline distT="0" distB="0" distL="0" distR="0" wp14:anchorId="6295BAFA" wp14:editId="2532E30A">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776C1884" w14:textId="77777777" w:rsidR="0084661B" w:rsidRPr="0047176F" w:rsidRDefault="00C16D0D" w:rsidP="0084661B">
      <w:pPr>
        <w:pStyle w:val="B1"/>
        <w:rPr>
          <w:rFonts w:eastAsia="SimSun"/>
          <w:i/>
          <w:lang w:eastAsia="zh-CN"/>
        </w:rPr>
      </w:pPr>
      <w:r>
        <w:rPr>
          <w:rFonts w:eastAsia="SimSun"/>
          <w:lang w:eastAsia="zh-CN"/>
        </w:rPr>
        <w:lastRenderedPageBreak/>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2C3CB56D">
          <v:shape id="_x0000_i1081" type="#_x0000_t75" style="width:139.5pt;height:34.5pt" o:ole="">
            <v:imagedata r:id="rId119" o:title=""/>
          </v:shape>
          <o:OLEObject Type="Embed" ProgID="Equation.DSMT4" ShapeID="_x0000_i1081" DrawAspect="Content" ObjectID="_1635335481" r:id="rId120"/>
        </w:object>
      </w:r>
      <w:r w:rsidR="00CA35AB" w:rsidRPr="00315AC5">
        <w:t xml:space="preserve"> </w:t>
      </w:r>
      <w:r w:rsidR="00CA35AB">
        <w:t xml:space="preserve">where </w:t>
      </w:r>
      <w:r w:rsidR="00CA35AB" w:rsidRPr="005E0144">
        <w:rPr>
          <w:position w:val="-10"/>
        </w:rPr>
        <w:object w:dxaOrig="480" w:dyaOrig="320" w14:anchorId="3008D251">
          <v:shape id="_x0000_i1082" type="#_x0000_t75" style="width:24.5pt;height:15.5pt" o:ole="">
            <v:imagedata r:id="rId121" o:title=""/>
          </v:shape>
          <o:OLEObject Type="Embed" ProgID="Equation.DSMT4" ShapeID="_x0000_i1082" DrawAspect="Content" ObjectID="_1635335482" r:id="rId122"/>
        </w:object>
      </w:r>
      <w:r w:rsidR="00CA35AB">
        <w:t xml:space="preserve"> is defined in [3] and </w:t>
      </w:r>
      <w:r w:rsidR="00CA35AB" w:rsidRPr="007B5762">
        <w:rPr>
          <w:position w:val="-12"/>
        </w:rPr>
        <w:object w:dxaOrig="499" w:dyaOrig="380" w14:anchorId="5D793E59">
          <v:shape id="_x0000_i1083" type="#_x0000_t75" style="width:25.5pt;height:18.5pt" o:ole="">
            <v:imagedata r:id="rId123" o:title=""/>
          </v:shape>
          <o:OLEObject Type="Embed" ProgID="Equation.DSMT4" ShapeID="_x0000_i1083" DrawAspect="Content" ObjectID="_1635335483" r:id="rId124"/>
        </w:object>
      </w:r>
      <w:r w:rsidR="00CA35AB">
        <w:t xml:space="preserve"> </w:t>
      </w:r>
      <w:r>
        <w:t xml:space="preserve">is determined according to procedure in subclause 8.1.6, </w:t>
      </w:r>
      <w:r w:rsidRPr="0079280D">
        <w:rPr>
          <w:position w:val="-6"/>
        </w:rPr>
        <w:object w:dxaOrig="660" w:dyaOrig="260" w14:anchorId="0F59BCC5">
          <v:shape id="_x0000_i1084" type="#_x0000_t75" style="width:33.5pt;height:13pt" o:ole="">
            <v:imagedata r:id="rId97" o:title=""/>
          </v:shape>
          <o:OLEObject Type="Embed" ProgID="Equation.DSMT4" ShapeID="_x0000_i1084" DrawAspect="Content" ObjectID="_1635335484" r:id="rId125"/>
        </w:object>
      </w:r>
      <w:r>
        <w:t xml:space="preserve"> otherwise</w:t>
      </w:r>
    </w:p>
    <w:p w14:paraId="08F577B1"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4BFD7EF7" w14:textId="77777777"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r w:rsidR="00AE44DA" w:rsidRPr="00890B2C">
        <w:rPr>
          <w:i/>
          <w:iCs/>
          <w:lang w:eastAsia="zh-CN"/>
        </w:rPr>
        <w:t>mpdcch-UL-HARQ-ACK-FeedbackConfig</w:t>
      </w:r>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Pr>
          <w:szCs w:val="32"/>
        </w:rPr>
        <w:t xml:space="preserve"> corresponding to a transport block associated to a HARQ process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r w:rsidRPr="000D3CFB">
        <w:rPr>
          <w:rFonts w:eastAsia="SimSun" w:hint="eastAsia"/>
          <w:i/>
          <w:lang w:eastAsia="zh-CN"/>
        </w:rPr>
        <w:t>n+k</w:t>
      </w:r>
      <w:r w:rsidRPr="000D3CFB">
        <w:rPr>
          <w:rFonts w:eastAsia="SimSun" w:hint="eastAsia"/>
          <w:lang w:eastAsia="zh-CN"/>
        </w:rPr>
        <w:t>, where</w:t>
      </w:r>
    </w:p>
    <w:p w14:paraId="56FCB660" w14:textId="77777777" w:rsidR="00C16D0D" w:rsidRPr="000D3CFB" w:rsidRDefault="00C16D0D" w:rsidP="00C16D0D">
      <w:pPr>
        <w:pStyle w:val="B1"/>
        <w:numPr>
          <w:ilvl w:val="0"/>
          <w:numId w:val="10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37ED6940" w14:textId="77777777" w:rsidR="00C16D0D" w:rsidRPr="000D3CFB" w:rsidRDefault="00C16D0D" w:rsidP="00C16D0D">
      <w:pPr>
        <w:pStyle w:val="B1"/>
        <w:numPr>
          <w:ilvl w:val="0"/>
          <w:numId w:val="10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29EB9711" w14:textId="77777777" w:rsidR="00C16D0D" w:rsidRPr="007C3075" w:rsidRDefault="00C16D0D" w:rsidP="00C16D0D">
      <w:pPr>
        <w:pStyle w:val="B1"/>
        <w:numPr>
          <w:ilvl w:val="0"/>
          <w:numId w:val="10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4E0F2058" w14:textId="77777777" w:rsidR="00C16D0D" w:rsidRPr="00A22219" w:rsidRDefault="00C16D0D" w:rsidP="00C16D0D">
      <w:pPr>
        <w:pStyle w:val="B1"/>
        <w:numPr>
          <w:ilvl w:val="0"/>
          <w:numId w:val="106"/>
        </w:numPr>
        <w:ind w:left="576" w:hanging="288"/>
        <w:rPr>
          <w:lang w:val="en-US"/>
        </w:rPr>
      </w:pPr>
      <w:r>
        <w:rPr>
          <w:rFonts w:eastAsia="SimSun"/>
          <w:lang w:val="en-US" w:eastAsia="zh-CN"/>
        </w:rPr>
        <w:t>valu</w:t>
      </w:r>
      <w:r>
        <w:t xml:space="preserve">e of </w:t>
      </w:r>
      <w:r w:rsidRPr="0079280D">
        <w:rPr>
          <w:position w:val="-6"/>
        </w:rPr>
        <w:object w:dxaOrig="300" w:dyaOrig="260" w14:anchorId="00AB7C48">
          <v:shape id="_x0000_i1085" type="#_x0000_t75" style="width:15pt;height:13pt" o:ole="">
            <v:imagedata r:id="rId126" o:title=""/>
          </v:shape>
          <o:OLEObject Type="Embed" ProgID="Equation.DSMT4" ShapeID="_x0000_i1085" DrawAspect="Content" ObjectID="_1635335485" r:id="rId127"/>
        </w:object>
      </w:r>
      <w:r>
        <w:t xml:space="preserve">is determined by the </w:t>
      </w:r>
      <w:r>
        <w:rPr>
          <w:i/>
          <w:iCs/>
        </w:rPr>
        <w:t>repetition number</w:t>
      </w:r>
      <w:r>
        <w:t xml:space="preserve"> field in the corresponding DCI associated with the most recent PUSCH transmission;</w:t>
      </w:r>
    </w:p>
    <w:p w14:paraId="3558C083" w14:textId="77777777" w:rsidR="00C16D0D" w:rsidRPr="00A22219" w:rsidRDefault="00C16D0D" w:rsidP="00C16D0D">
      <w:pPr>
        <w:pStyle w:val="B1"/>
        <w:numPr>
          <w:ilvl w:val="0"/>
          <w:numId w:val="10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4DCB77CC">
          <v:shape id="_x0000_i1086" type="#_x0000_t75" style="width:139.5pt;height:34.5pt" o:ole="">
            <v:imagedata r:id="rId128" o:title=""/>
          </v:shape>
          <o:OLEObject Type="Embed" ProgID="Equation.DSMT4" ShapeID="_x0000_i1086" DrawAspect="Content" ObjectID="_1635335486" r:id="rId129"/>
        </w:object>
      </w:r>
      <w:r w:rsidRPr="00315AC5">
        <w:t xml:space="preserve"> </w:t>
      </w:r>
      <w:r>
        <w:t xml:space="preserve">where </w:t>
      </w:r>
      <w:r w:rsidRPr="005E0144">
        <w:rPr>
          <w:position w:val="-10"/>
        </w:rPr>
        <w:object w:dxaOrig="480" w:dyaOrig="320" w14:anchorId="11BFBC4F">
          <v:shape id="_x0000_i1087" type="#_x0000_t75" style="width:24.5pt;height:15.5pt" o:ole="">
            <v:imagedata r:id="rId121" o:title=""/>
          </v:shape>
          <o:OLEObject Type="Embed" ProgID="Equation.DSMT4" ShapeID="_x0000_i1087" DrawAspect="Content" ObjectID="_1635335487" r:id="rId130"/>
        </w:object>
      </w:r>
      <w:r>
        <w:t xml:space="preserve"> is defined in [3] and</w:t>
      </w:r>
      <w:r w:rsidR="00CA35AB">
        <w:t xml:space="preserve"> </w:t>
      </w:r>
      <w:r w:rsidR="00CA35AB" w:rsidRPr="00423AEC">
        <w:rPr>
          <w:position w:val="-12"/>
        </w:rPr>
        <w:object w:dxaOrig="499" w:dyaOrig="380" w14:anchorId="03A7D08F">
          <v:shape id="_x0000_i1088" type="#_x0000_t75" style="width:25.5pt;height:18.5pt" o:ole="">
            <v:imagedata r:id="rId123" o:title=""/>
          </v:shape>
          <o:OLEObject Type="Embed" ProgID="Equation.DSMT4" ShapeID="_x0000_i1088" DrawAspect="Content" ObjectID="_1635335488" r:id="rId131"/>
        </w:object>
      </w:r>
      <w:r>
        <w:t xml:space="preserve"> is determined according to procedure in subclause 8.1.6, </w:t>
      </w:r>
      <w:r w:rsidRPr="0079280D">
        <w:rPr>
          <w:position w:val="-6"/>
        </w:rPr>
        <w:object w:dxaOrig="660" w:dyaOrig="260" w14:anchorId="57F8B7B8">
          <v:shape id="_x0000_i1089" type="#_x0000_t75" style="width:33.5pt;height:13pt" o:ole="">
            <v:imagedata r:id="rId97" o:title=""/>
          </v:shape>
          <o:OLEObject Type="Embed" ProgID="Equation.DSMT4" ShapeID="_x0000_i1089" DrawAspect="Content" ObjectID="_1635335489" r:id="rId132"/>
        </w:object>
      </w:r>
      <w:r>
        <w:t xml:space="preserve"> otherwise.</w:t>
      </w:r>
    </w:p>
    <w:p w14:paraId="28DE34B0" w14:textId="77777777" w:rsidR="00AE44DA" w:rsidRDefault="00AE44DA" w:rsidP="00AE44DA">
      <w:pPr>
        <w:rPr>
          <w:lang w:eastAsia="zh-CN"/>
        </w:rPr>
      </w:pPr>
      <w:r>
        <w:rPr>
          <w:lang w:eastAsia="zh-CN"/>
        </w:rPr>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r w:rsidRPr="00890B2C">
        <w:rPr>
          <w:i/>
          <w:iCs/>
          <w:lang w:eastAsia="zh-CN"/>
        </w:rPr>
        <w:t>mpdcch-UL-HARQ-ACK-FeedbackConfig</w:t>
      </w:r>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6F980845"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the HARQ ID indicated in the second MPDCCH is different from the HARQ ID indicated in the first MPDCCH or the NDI indicated in the second MPDCCH is toggled with respect to the NDI indicated in the first MPDCCH, and</w:t>
      </w:r>
    </w:p>
    <w:p w14:paraId="36823215"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sub>
        </m:sSub>
        <m:r>
          <m:rPr>
            <m:sty m:val="p"/>
          </m:rPr>
          <w:rPr>
            <w:rFonts w:ascii="Cambria Math" w:eastAsia="SimSun" w:hAnsi="Cambria Math"/>
            <w:lang w:eastAsia="zh-CN"/>
          </w:rPr>
          <m:t>+</m:t>
        </m:r>
        <m:r>
          <w:rPr>
            <w:rFonts w:ascii="Cambria Math" w:eastAsia="SimSun" w:hAnsi="Cambria Math"/>
            <w:lang w:eastAsia="zh-CN"/>
          </w:rPr>
          <m:t>k</m:t>
        </m:r>
      </m:oMath>
      <w:r w:rsidRPr="00EB7636">
        <w:rPr>
          <w:rFonts w:eastAsia="SimSun"/>
          <w:lang w:eastAsia="zh-CN"/>
        </w:rPr>
        <w:t xml:space="preserve"> and </w:t>
      </w:r>
    </w:p>
    <w:p w14:paraId="3BC82293" w14:textId="77777777" w:rsidR="00AE44DA" w:rsidRPr="000D3CFB" w:rsidRDefault="00AE44DA" w:rsidP="003D2118">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07E33E2B" w14:textId="77777777" w:rsidR="00AE44DA" w:rsidRPr="00DE0EE2" w:rsidRDefault="00AE44DA" w:rsidP="003D2118">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33D4A627" w14:textId="77777777" w:rsidR="00AE44DA" w:rsidRDefault="00AE44DA" w:rsidP="00AE44DA">
      <w:pPr>
        <w:rPr>
          <w:lang w:eastAsia="zh-CN"/>
        </w:rPr>
      </w:pPr>
      <w:r>
        <w:rPr>
          <w:lang w:eastAsia="zh-CN"/>
        </w:rPr>
        <w:t xml:space="preserve">the UE shall </w:t>
      </w:r>
    </w:p>
    <w:p w14:paraId="7FF6F849"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drop the remaining PUSCH transmission(s) of the transport block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40A00BB8"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 scheduled by the first MPDCCH to higher layers, and</w:t>
      </w:r>
    </w:p>
    <w:p w14:paraId="56EE6DC8"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13F666A1" w14:textId="77777777" w:rsidR="00570F12" w:rsidRPr="003D2118" w:rsidRDefault="00570F12" w:rsidP="00D650A3">
      <w:pPr>
        <w:rPr>
          <w:rFonts w:eastAsia="SimSun"/>
          <w:lang w:eastAsia="zh-CN"/>
        </w:rPr>
      </w:pPr>
    </w:p>
    <w:p w14:paraId="6ECBE136" w14:textId="77777777" w:rsidR="00570F12" w:rsidRPr="000D3CFB" w:rsidRDefault="00570F12" w:rsidP="00570F12">
      <w:pPr>
        <w:pStyle w:val="TH"/>
      </w:pPr>
      <w:r w:rsidRPr="000D3CFB">
        <w:lastRenderedPageBreak/>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CC9C0D0"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E8BD3B3" w14:textId="77777777" w:rsidR="00570F12" w:rsidRPr="000D3CFB" w:rsidRDefault="00570F12" w:rsidP="00DA29E5">
            <w:pPr>
              <w:pStyle w:val="TAH"/>
            </w:pPr>
            <w:r w:rsidRPr="000D3CFB">
              <w:t>Higher layer parameter</w:t>
            </w:r>
          </w:p>
          <w:p w14:paraId="75452FE6" w14:textId="77777777" w:rsidR="00570F12" w:rsidRPr="000D3CFB" w:rsidRDefault="000D3CFB" w:rsidP="00DA29E5">
            <w:pPr>
              <w:pStyle w:val="TAH"/>
              <w:rPr>
                <w:rFonts w:ascii="Times New Roman" w:hAnsi="Times New Roman"/>
                <w:sz w:val="20"/>
              </w:rPr>
            </w:pPr>
            <w:r>
              <w:t>'</w:t>
            </w:r>
            <w:r w:rsidR="00570F12" w:rsidRPr="000D3CFB">
              <w:rPr>
                <w:i/>
              </w:rPr>
              <w:t>pusch-maxNumRepetitionCEmodeA</w:t>
            </w:r>
            <w: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A4B7B65" w14:textId="77777777" w:rsidR="00570F12" w:rsidRPr="000D3CFB" w:rsidRDefault="00664FED" w:rsidP="00DA29E5">
            <w:pPr>
              <w:pStyle w:val="TAH"/>
              <w:rPr>
                <w:rFonts w:ascii="Times New Roman" w:hAnsi="Times New Roman"/>
                <w:sz w:val="20"/>
              </w:rPr>
            </w:pPr>
            <w:r w:rsidRPr="000D3CFB">
              <w:rPr>
                <w:noProof/>
                <w:position w:val="-10"/>
                <w:lang w:val="en-US"/>
              </w:rPr>
              <w:drawing>
                <wp:inline distT="0" distB="0" distL="0" distR="0" wp14:anchorId="7BACE967" wp14:editId="33831346">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6C2738BB"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2F6AD6D" w14:textId="77777777" w:rsidR="00570F12" w:rsidRPr="000D3CFB" w:rsidRDefault="00570F12" w:rsidP="00DA29E5">
            <w:pPr>
              <w:pStyle w:val="TAC"/>
            </w:pPr>
            <w:r w:rsidRPr="000D3CFB">
              <w:t>Not configured</w:t>
            </w:r>
          </w:p>
        </w:tc>
        <w:tc>
          <w:tcPr>
            <w:tcW w:w="2902" w:type="dxa"/>
            <w:tcBorders>
              <w:top w:val="nil"/>
              <w:left w:val="single" w:sz="8" w:space="0" w:color="auto"/>
              <w:bottom w:val="single" w:sz="4" w:space="0" w:color="auto"/>
              <w:right w:val="single" w:sz="8" w:space="0" w:color="auto"/>
            </w:tcBorders>
            <w:vAlign w:val="center"/>
          </w:tcPr>
          <w:p w14:paraId="6C67FB79" w14:textId="77777777" w:rsidR="00570F12" w:rsidRPr="000D3CFB" w:rsidRDefault="00570F12" w:rsidP="00DA29E5">
            <w:pPr>
              <w:pStyle w:val="TAC"/>
            </w:pPr>
            <w:r w:rsidRPr="000D3CFB">
              <w:t>{1,2,4,8}</w:t>
            </w:r>
          </w:p>
        </w:tc>
      </w:tr>
      <w:tr w:rsidR="00570F12" w:rsidRPr="000D3CFB" w14:paraId="3640011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7B84DCD" w14:textId="77777777" w:rsidR="00570F12" w:rsidRPr="000D3CFB" w:rsidRDefault="00570F12" w:rsidP="00DA29E5">
            <w:pPr>
              <w:pStyle w:val="TAC"/>
            </w:pPr>
            <w:r w:rsidRPr="000D3CFB">
              <w:t>16</w:t>
            </w:r>
          </w:p>
        </w:tc>
        <w:tc>
          <w:tcPr>
            <w:tcW w:w="2902" w:type="dxa"/>
            <w:tcBorders>
              <w:top w:val="single" w:sz="4" w:space="0" w:color="auto"/>
              <w:left w:val="single" w:sz="8" w:space="0" w:color="auto"/>
              <w:bottom w:val="single" w:sz="4" w:space="0" w:color="auto"/>
              <w:right w:val="single" w:sz="8" w:space="0" w:color="auto"/>
            </w:tcBorders>
            <w:vAlign w:val="center"/>
          </w:tcPr>
          <w:p w14:paraId="348D92A8" w14:textId="77777777" w:rsidR="00570F12" w:rsidRPr="000D3CFB" w:rsidRDefault="00570F12" w:rsidP="00DA29E5">
            <w:pPr>
              <w:pStyle w:val="TAC"/>
            </w:pPr>
            <w:r w:rsidRPr="000D3CFB">
              <w:t>{1,4,8,16}</w:t>
            </w:r>
          </w:p>
        </w:tc>
      </w:tr>
      <w:tr w:rsidR="00570F12" w:rsidRPr="000D3CFB" w14:paraId="1682AD2D"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7587F8" w14:textId="77777777" w:rsidR="00570F12" w:rsidRPr="000D3CFB" w:rsidRDefault="00570F12" w:rsidP="00DA29E5">
            <w:pPr>
              <w:pStyle w:val="TAC"/>
            </w:pPr>
            <w:r w:rsidRPr="000D3CFB">
              <w:t>32</w:t>
            </w:r>
          </w:p>
        </w:tc>
        <w:tc>
          <w:tcPr>
            <w:tcW w:w="2902" w:type="dxa"/>
            <w:tcBorders>
              <w:top w:val="single" w:sz="4" w:space="0" w:color="auto"/>
              <w:left w:val="single" w:sz="8" w:space="0" w:color="auto"/>
              <w:bottom w:val="single" w:sz="4" w:space="0" w:color="auto"/>
              <w:right w:val="single" w:sz="8" w:space="0" w:color="auto"/>
            </w:tcBorders>
            <w:vAlign w:val="center"/>
          </w:tcPr>
          <w:p w14:paraId="47EE2809" w14:textId="77777777" w:rsidR="00570F12" w:rsidRPr="000D3CFB" w:rsidRDefault="00570F12" w:rsidP="00DA29E5">
            <w:pPr>
              <w:pStyle w:val="TAC"/>
              <w:rPr>
                <w:lang w:val="en-US"/>
              </w:rPr>
            </w:pPr>
            <w:r w:rsidRPr="000D3CFB">
              <w:t>{</w:t>
            </w:r>
            <w:r w:rsidRPr="000D3CFB">
              <w:rPr>
                <w:lang w:val="en-US"/>
              </w:rPr>
              <w:t xml:space="preserve">1,4,16,32 </w:t>
            </w:r>
            <w:r w:rsidRPr="000D3CFB">
              <w:t>}</w:t>
            </w:r>
          </w:p>
        </w:tc>
      </w:tr>
    </w:tbl>
    <w:p w14:paraId="2E3A4AE6" w14:textId="77777777" w:rsidR="00570F12" w:rsidRPr="000D3CFB" w:rsidRDefault="00570F12" w:rsidP="00570F12">
      <w:pPr>
        <w:pStyle w:val="TH"/>
      </w:pPr>
    </w:p>
    <w:p w14:paraId="0D583233"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F167141"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B8A7D70" w14:textId="77777777" w:rsidR="00570F12" w:rsidRPr="000D3CFB" w:rsidRDefault="00570F12" w:rsidP="00DA29E5">
            <w:pPr>
              <w:pStyle w:val="TAH"/>
            </w:pPr>
            <w:r w:rsidRPr="000D3CFB">
              <w:t>Higher layer parameter</w:t>
            </w:r>
          </w:p>
          <w:p w14:paraId="5AFAD9EC" w14:textId="77777777" w:rsidR="00570F12" w:rsidRPr="000D3CFB" w:rsidRDefault="000D3CFB" w:rsidP="00DA29E5">
            <w:pPr>
              <w:pStyle w:val="TAH"/>
              <w:rPr>
                <w:rFonts w:ascii="Times New Roman" w:hAnsi="Times New Roman"/>
                <w:sz w:val="20"/>
              </w:rPr>
            </w:pPr>
            <w:r>
              <w:t>'</w:t>
            </w:r>
            <w:r w:rsidR="00570F12" w:rsidRPr="000D3CFB">
              <w:rPr>
                <w:i/>
              </w:rPr>
              <w:t>pusch-maxNumRepetitionCEmodeB</w:t>
            </w:r>
            <w: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4872154" w14:textId="77777777" w:rsidR="00570F12" w:rsidRPr="000D3CFB" w:rsidRDefault="00664FED" w:rsidP="00DA29E5">
            <w:pPr>
              <w:pStyle w:val="TAH"/>
              <w:rPr>
                <w:rFonts w:ascii="Times New Roman" w:hAnsi="Times New Roman"/>
                <w:sz w:val="20"/>
              </w:rPr>
            </w:pPr>
            <w:r w:rsidRPr="000D3CFB">
              <w:rPr>
                <w:noProof/>
                <w:position w:val="-10"/>
                <w:lang w:val="en-US"/>
              </w:rPr>
              <w:drawing>
                <wp:inline distT="0" distB="0" distL="0" distR="0" wp14:anchorId="46872BD6" wp14:editId="4AA98E8D">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588DC0E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0B038702" w14:textId="77777777" w:rsidR="00570F12" w:rsidRPr="000D3CFB" w:rsidRDefault="00570F12" w:rsidP="00DA29E5">
            <w:pPr>
              <w:pStyle w:val="TAC"/>
            </w:pPr>
            <w:r w:rsidRPr="000D3CFB">
              <w:t>Not configured</w:t>
            </w:r>
          </w:p>
        </w:tc>
        <w:tc>
          <w:tcPr>
            <w:tcW w:w="3231" w:type="dxa"/>
            <w:tcBorders>
              <w:top w:val="nil"/>
              <w:left w:val="single" w:sz="8" w:space="0" w:color="auto"/>
              <w:bottom w:val="single" w:sz="4" w:space="0" w:color="auto"/>
              <w:right w:val="single" w:sz="8" w:space="0" w:color="auto"/>
            </w:tcBorders>
            <w:vAlign w:val="center"/>
          </w:tcPr>
          <w:p w14:paraId="215F1AA4" w14:textId="77777777" w:rsidR="00570F12" w:rsidRPr="000D3CFB" w:rsidRDefault="00570F12" w:rsidP="00DA29E5">
            <w:pPr>
              <w:pStyle w:val="TAC"/>
            </w:pPr>
            <w:r w:rsidRPr="000D3CFB">
              <w:t>{4,8,16,32,64,128,256,512}</w:t>
            </w:r>
          </w:p>
        </w:tc>
      </w:tr>
      <w:tr w:rsidR="0001443F" w:rsidRPr="000D3CFB" w14:paraId="525BAE2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12EF22E" w14:textId="77777777" w:rsidR="00570F12" w:rsidRPr="000D3CFB" w:rsidRDefault="00570F12" w:rsidP="00DA29E5">
            <w:pPr>
              <w:pStyle w:val="TAC"/>
            </w:pPr>
            <w:r w:rsidRPr="000D3CFB">
              <w:t xml:space="preserve">192 </w:t>
            </w:r>
          </w:p>
        </w:tc>
        <w:tc>
          <w:tcPr>
            <w:tcW w:w="3231" w:type="dxa"/>
            <w:tcBorders>
              <w:top w:val="single" w:sz="4" w:space="0" w:color="auto"/>
              <w:left w:val="single" w:sz="8" w:space="0" w:color="auto"/>
              <w:bottom w:val="single" w:sz="4" w:space="0" w:color="auto"/>
              <w:right w:val="single" w:sz="8" w:space="0" w:color="auto"/>
            </w:tcBorders>
          </w:tcPr>
          <w:p w14:paraId="110D9D64" w14:textId="77777777" w:rsidR="00570F12" w:rsidRPr="000D3CFB" w:rsidRDefault="00570F12" w:rsidP="00DA29E5">
            <w:pPr>
              <w:pStyle w:val="TAC"/>
            </w:pPr>
            <w:r w:rsidRPr="000D3CFB">
              <w:t>{1,4,8,16,32,64,128,192}</w:t>
            </w:r>
          </w:p>
        </w:tc>
      </w:tr>
      <w:tr w:rsidR="0001443F" w:rsidRPr="000D3CFB" w14:paraId="3FCE4AD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2355AE0" w14:textId="77777777" w:rsidR="00570F12" w:rsidRPr="000D3CFB" w:rsidRDefault="00570F12" w:rsidP="00DA29E5">
            <w:pPr>
              <w:pStyle w:val="TAC"/>
            </w:pPr>
            <w:r w:rsidRPr="000D3CFB">
              <w:t xml:space="preserve">256 </w:t>
            </w:r>
          </w:p>
        </w:tc>
        <w:tc>
          <w:tcPr>
            <w:tcW w:w="3231" w:type="dxa"/>
            <w:tcBorders>
              <w:top w:val="single" w:sz="4" w:space="0" w:color="auto"/>
              <w:left w:val="single" w:sz="8" w:space="0" w:color="auto"/>
              <w:bottom w:val="single" w:sz="4" w:space="0" w:color="auto"/>
              <w:right w:val="single" w:sz="8" w:space="0" w:color="auto"/>
            </w:tcBorders>
          </w:tcPr>
          <w:p w14:paraId="73EC0024" w14:textId="77777777" w:rsidR="00570F12" w:rsidRPr="000D3CFB" w:rsidRDefault="00570F12" w:rsidP="00DA29E5">
            <w:pPr>
              <w:pStyle w:val="TAC"/>
              <w:rPr>
                <w:lang w:val="en-US"/>
              </w:rPr>
            </w:pPr>
            <w:r w:rsidRPr="000D3CFB">
              <w:t xml:space="preserve">{4,8,16,32,64,128,192,256} </w:t>
            </w:r>
          </w:p>
        </w:tc>
      </w:tr>
      <w:tr w:rsidR="0001443F" w:rsidRPr="000D3CFB" w14:paraId="7EFFB23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8199AA1" w14:textId="77777777" w:rsidR="00570F12" w:rsidRPr="000D3CFB" w:rsidRDefault="00570F12" w:rsidP="00DA29E5">
            <w:pPr>
              <w:pStyle w:val="TAC"/>
            </w:pPr>
            <w:r w:rsidRPr="000D3CFB">
              <w:t xml:space="preserve">384 </w:t>
            </w:r>
          </w:p>
        </w:tc>
        <w:tc>
          <w:tcPr>
            <w:tcW w:w="3231" w:type="dxa"/>
            <w:tcBorders>
              <w:top w:val="single" w:sz="4" w:space="0" w:color="auto"/>
              <w:left w:val="single" w:sz="8" w:space="0" w:color="auto"/>
              <w:bottom w:val="single" w:sz="4" w:space="0" w:color="auto"/>
              <w:right w:val="single" w:sz="8" w:space="0" w:color="auto"/>
            </w:tcBorders>
          </w:tcPr>
          <w:p w14:paraId="394DF6BE" w14:textId="77777777" w:rsidR="00570F12" w:rsidRPr="000D3CFB" w:rsidRDefault="00570F12" w:rsidP="00DA29E5">
            <w:pPr>
              <w:pStyle w:val="TAC"/>
            </w:pPr>
            <w:r w:rsidRPr="000D3CFB">
              <w:t xml:space="preserve">{4,16,32,64,128,192,256,384} </w:t>
            </w:r>
          </w:p>
        </w:tc>
      </w:tr>
      <w:tr w:rsidR="0001443F" w:rsidRPr="000D3CFB" w14:paraId="70DCFB9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2649DA1" w14:textId="77777777" w:rsidR="00570F12" w:rsidRPr="000D3CFB" w:rsidRDefault="00570F12" w:rsidP="00DA29E5">
            <w:pPr>
              <w:pStyle w:val="TAC"/>
            </w:pPr>
            <w:r w:rsidRPr="000D3CFB">
              <w:t xml:space="preserve">512 </w:t>
            </w:r>
          </w:p>
        </w:tc>
        <w:tc>
          <w:tcPr>
            <w:tcW w:w="3231" w:type="dxa"/>
            <w:tcBorders>
              <w:top w:val="single" w:sz="4" w:space="0" w:color="auto"/>
              <w:left w:val="single" w:sz="8" w:space="0" w:color="auto"/>
              <w:bottom w:val="single" w:sz="4" w:space="0" w:color="auto"/>
              <w:right w:val="single" w:sz="8" w:space="0" w:color="auto"/>
            </w:tcBorders>
          </w:tcPr>
          <w:p w14:paraId="5900056D" w14:textId="77777777" w:rsidR="00570F12" w:rsidRPr="000D3CFB" w:rsidRDefault="00570F12" w:rsidP="00DA29E5">
            <w:pPr>
              <w:pStyle w:val="TAC"/>
            </w:pPr>
            <w:r w:rsidRPr="000D3CFB">
              <w:t xml:space="preserve">{4,16,64,128,192,256,384,512} </w:t>
            </w:r>
          </w:p>
        </w:tc>
      </w:tr>
      <w:tr w:rsidR="0001443F" w:rsidRPr="000D3CFB" w14:paraId="78C8407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8ABC2C3" w14:textId="77777777" w:rsidR="00570F12" w:rsidRPr="000D3CFB" w:rsidRDefault="00570F12" w:rsidP="00DA29E5">
            <w:pPr>
              <w:pStyle w:val="TAC"/>
            </w:pPr>
            <w:r w:rsidRPr="000D3CFB">
              <w:t xml:space="preserve">768 </w:t>
            </w:r>
          </w:p>
        </w:tc>
        <w:tc>
          <w:tcPr>
            <w:tcW w:w="3231" w:type="dxa"/>
            <w:tcBorders>
              <w:top w:val="single" w:sz="4" w:space="0" w:color="auto"/>
              <w:left w:val="single" w:sz="8" w:space="0" w:color="auto"/>
              <w:bottom w:val="single" w:sz="4" w:space="0" w:color="auto"/>
              <w:right w:val="single" w:sz="8" w:space="0" w:color="auto"/>
            </w:tcBorders>
          </w:tcPr>
          <w:p w14:paraId="205BB1FF" w14:textId="77777777" w:rsidR="00570F12" w:rsidRPr="000D3CFB" w:rsidRDefault="00570F12" w:rsidP="00DA29E5">
            <w:pPr>
              <w:pStyle w:val="TAC"/>
            </w:pPr>
            <w:r w:rsidRPr="000D3CFB">
              <w:t>{8,32,128,192,256,384,512,768}</w:t>
            </w:r>
          </w:p>
        </w:tc>
      </w:tr>
      <w:tr w:rsidR="0001443F" w:rsidRPr="000D3CFB" w14:paraId="025200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55E750B" w14:textId="77777777" w:rsidR="00570F12" w:rsidRPr="000D3CFB" w:rsidRDefault="00570F12" w:rsidP="00DA29E5">
            <w:pPr>
              <w:pStyle w:val="TAC"/>
            </w:pPr>
            <w:r w:rsidRPr="000D3CFB">
              <w:t xml:space="preserve">1024 </w:t>
            </w:r>
          </w:p>
        </w:tc>
        <w:tc>
          <w:tcPr>
            <w:tcW w:w="3231" w:type="dxa"/>
            <w:tcBorders>
              <w:top w:val="single" w:sz="4" w:space="0" w:color="auto"/>
              <w:left w:val="single" w:sz="8" w:space="0" w:color="auto"/>
              <w:bottom w:val="single" w:sz="4" w:space="0" w:color="auto"/>
              <w:right w:val="single" w:sz="8" w:space="0" w:color="auto"/>
            </w:tcBorders>
          </w:tcPr>
          <w:p w14:paraId="03BCF00E" w14:textId="77777777" w:rsidR="00570F12" w:rsidRPr="000D3CFB" w:rsidRDefault="00570F12" w:rsidP="00DA29E5">
            <w:pPr>
              <w:pStyle w:val="TAC"/>
            </w:pPr>
            <w:r w:rsidRPr="000D3CFB">
              <w:t xml:space="preserve">{4,8,16,64,128,256,512,1024} </w:t>
            </w:r>
          </w:p>
        </w:tc>
      </w:tr>
      <w:tr w:rsidR="0001443F" w:rsidRPr="000D3CFB" w14:paraId="01FBBBC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E58B64" w14:textId="77777777" w:rsidR="00570F12" w:rsidRPr="000D3CFB" w:rsidRDefault="00570F12" w:rsidP="00DA29E5">
            <w:pPr>
              <w:pStyle w:val="TAC"/>
            </w:pPr>
            <w:r w:rsidRPr="000D3CFB">
              <w:t xml:space="preserve">1536 </w:t>
            </w:r>
          </w:p>
        </w:tc>
        <w:tc>
          <w:tcPr>
            <w:tcW w:w="3231" w:type="dxa"/>
            <w:tcBorders>
              <w:top w:val="single" w:sz="4" w:space="0" w:color="auto"/>
              <w:left w:val="single" w:sz="8" w:space="0" w:color="auto"/>
              <w:bottom w:val="single" w:sz="4" w:space="0" w:color="auto"/>
              <w:right w:val="single" w:sz="8" w:space="0" w:color="auto"/>
            </w:tcBorders>
          </w:tcPr>
          <w:p w14:paraId="6721425C" w14:textId="77777777" w:rsidR="00570F12" w:rsidRPr="000D3CFB" w:rsidRDefault="00570F12" w:rsidP="00DA29E5">
            <w:pPr>
              <w:pStyle w:val="TAC"/>
            </w:pPr>
            <w:r w:rsidRPr="000D3CFB">
              <w:t>{4,16,64,256,512,768,1024,1536}</w:t>
            </w:r>
          </w:p>
        </w:tc>
      </w:tr>
      <w:tr w:rsidR="0001443F" w:rsidRPr="000D3CFB" w14:paraId="73803F6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15ED061" w14:textId="77777777" w:rsidR="00570F12" w:rsidRPr="000D3CFB" w:rsidRDefault="00570F12" w:rsidP="00DA29E5">
            <w:pPr>
              <w:pStyle w:val="TAC"/>
            </w:pPr>
            <w:r w:rsidRPr="000D3CFB">
              <w:t xml:space="preserve">2048 </w:t>
            </w:r>
          </w:p>
        </w:tc>
        <w:tc>
          <w:tcPr>
            <w:tcW w:w="3231" w:type="dxa"/>
            <w:tcBorders>
              <w:top w:val="single" w:sz="4" w:space="0" w:color="auto"/>
              <w:left w:val="single" w:sz="8" w:space="0" w:color="auto"/>
              <w:bottom w:val="single" w:sz="4" w:space="0" w:color="auto"/>
              <w:right w:val="single" w:sz="8" w:space="0" w:color="auto"/>
            </w:tcBorders>
          </w:tcPr>
          <w:p w14:paraId="1D6CD6FC" w14:textId="77777777" w:rsidR="00570F12" w:rsidRPr="000D3CFB" w:rsidRDefault="00570F12" w:rsidP="00DA29E5">
            <w:pPr>
              <w:pStyle w:val="TAC"/>
            </w:pPr>
            <w:r w:rsidRPr="000D3CFB">
              <w:t>{4,16,64,128,256,512,1024,2048}</w:t>
            </w:r>
          </w:p>
        </w:tc>
      </w:tr>
    </w:tbl>
    <w:p w14:paraId="1A0E86E1" w14:textId="77777777" w:rsidR="00F15236" w:rsidRPr="000D3CFB" w:rsidRDefault="00F15236" w:rsidP="00F15236">
      <w:pPr>
        <w:rPr>
          <w:lang w:val="en-US"/>
        </w:rPr>
      </w:pPr>
    </w:p>
    <w:p w14:paraId="3A591B76"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077F60C7"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3CB05CC7"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4E417C2"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4D7042AB"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66BA881D"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D04B341"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65CEA0F2">
          <v:shape id="_x0000_i1090" type="#_x0000_t75" style="width:39pt;height:20pt" o:ole="" fillcolor="window">
            <v:imagedata r:id="rId55" o:title=""/>
          </v:shape>
          <o:OLEObject Type="Embed" ProgID="Equation.3" ShapeID="_x0000_i1090" DrawAspect="Content" ObjectID="_1635335490" r:id="rId135"/>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3014911">
          <v:shape id="_x0000_i1091" type="#_x0000_t75" style="width:93.5pt;height:20pt" o:ole="" fillcolor="window">
            <v:imagedata r:id="rId115" o:title=""/>
          </v:shape>
          <o:OLEObject Type="Embed" ProgID="Equation.3" ShapeID="_x0000_i1091" DrawAspect="Content" ObjectID="_1635335491" r:id="rId136"/>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35CF342">
          <v:shape id="_x0000_i1092" type="#_x0000_t75" style="width:39pt;height:20pt" o:ole="" fillcolor="window">
            <v:imagedata r:id="rId55" o:title=""/>
          </v:shape>
          <o:OLEObject Type="Embed" ProgID="Equation.3" ShapeID="_x0000_i1092" DrawAspect="Content" ObjectID="_1635335492" r:id="rId137"/>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585D7B9C"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3FECFBE6">
          <v:shape id="_x0000_i1093" type="#_x0000_t75" style="width:39pt;height:19pt" o:ole="" fillcolor="window">
            <v:imagedata r:id="rId55" o:title=""/>
          </v:shape>
          <o:OLEObject Type="Embed" ProgID="Equation.3" ShapeID="_x0000_i1093" DrawAspect="Content" ObjectID="_1635335493" r:id="rId138"/>
        </w:object>
      </w:r>
      <w:r w:rsidRPr="00EA4E3A">
        <w:rPr>
          <w:rFonts w:eastAsia="SimSun" w:hint="eastAsia"/>
          <w:lang w:eastAsia="zh-CN"/>
        </w:rPr>
        <w:t xml:space="preserve"> and the HARQ process </w:t>
      </w:r>
      <w:r w:rsidRPr="00EA4E3A">
        <w:rPr>
          <w:rFonts w:eastAsia="SimSun" w:hint="eastAsia"/>
          <w:lang w:eastAsia="zh-CN"/>
        </w:rPr>
        <w:lastRenderedPageBreak/>
        <w:t xml:space="preserve">number of the PUSCH corresponding the LSB of the UL index is </w:t>
      </w:r>
      <w:r w:rsidRPr="00EA4E3A">
        <w:rPr>
          <w:rFonts w:ascii="Bookman Old Style" w:hAnsi="Bookman Old Style"/>
          <w:position w:val="-14"/>
        </w:rPr>
        <w:object w:dxaOrig="1880" w:dyaOrig="380" w14:anchorId="018886FE">
          <v:shape id="_x0000_i1094" type="#_x0000_t75" style="width:94.5pt;height:19pt" o:ole="" fillcolor="window">
            <v:imagedata r:id="rId115" o:title=""/>
          </v:shape>
          <o:OLEObject Type="Embed" ProgID="Equation.3" ShapeID="_x0000_i1094" DrawAspect="Content" ObjectID="_1635335494" r:id="rId139"/>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6DAF68FB">
          <v:shape id="_x0000_i1095" type="#_x0000_t75" style="width:39pt;height:19pt" o:ole="" fillcolor="window">
            <v:imagedata r:id="rId55" o:title=""/>
          </v:shape>
          <o:OLEObject Type="Embed" ProgID="Equation.3" ShapeID="_x0000_i1095" DrawAspect="Content" ObjectID="_1635335495" r:id="rId140"/>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155BF5F4" w14:textId="77777777" w:rsidR="00F15236" w:rsidRPr="000D3CFB" w:rsidRDefault="00F15236" w:rsidP="00F15236">
      <w:pPr>
        <w:rPr>
          <w:lang w:val="en-US"/>
        </w:rPr>
      </w:pPr>
    </w:p>
    <w:p w14:paraId="03F742CC"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117D4EE7"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CA4594" w14:textId="77777777" w:rsidR="00F15236" w:rsidRPr="000D3CFB" w:rsidRDefault="00F15236" w:rsidP="00966E66">
            <w:pPr>
              <w:pStyle w:val="TAH"/>
            </w:pPr>
            <w:r w:rsidRPr="000D3CFB">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DDC24D1" w14:textId="77777777" w:rsidR="00F15236" w:rsidRPr="000D3CFB" w:rsidRDefault="00F15236" w:rsidP="00966E66">
            <w:pPr>
              <w:pStyle w:val="TAH"/>
              <w:rPr>
                <w:lang w:eastAsia="zh-CN"/>
              </w:rPr>
            </w:pPr>
            <w:r w:rsidRPr="000D3CFB">
              <w:t xml:space="preserve">Number of repetitions </w:t>
            </w:r>
            <w:r w:rsidRPr="000D3CFB">
              <w:rPr>
                <w:i/>
              </w:rPr>
              <w:t>N</w:t>
            </w:r>
          </w:p>
        </w:tc>
      </w:tr>
      <w:tr w:rsidR="00F15236" w:rsidRPr="000D3CFB" w14:paraId="6033E363"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F48B9C1" w14:textId="77777777" w:rsidR="00F15236" w:rsidRPr="000D3CFB" w:rsidRDefault="00F15236" w:rsidP="00966E66">
            <w:pPr>
              <w:pStyle w:val="TAC"/>
            </w:pPr>
            <w:r w:rsidRPr="000D3CFB">
              <w:t>000</w:t>
            </w:r>
          </w:p>
        </w:tc>
        <w:tc>
          <w:tcPr>
            <w:tcW w:w="2396" w:type="dxa"/>
            <w:tcBorders>
              <w:top w:val="single" w:sz="4" w:space="0" w:color="auto"/>
              <w:left w:val="single" w:sz="4" w:space="0" w:color="auto"/>
              <w:bottom w:val="single" w:sz="4" w:space="0" w:color="auto"/>
              <w:right w:val="single" w:sz="4" w:space="0" w:color="auto"/>
            </w:tcBorders>
            <w:hideMark/>
          </w:tcPr>
          <w:p w14:paraId="740ADFAD" w14:textId="77777777" w:rsidR="00F15236" w:rsidRPr="000D3CFB" w:rsidRDefault="00F15236" w:rsidP="00966E66">
            <w:pPr>
              <w:pStyle w:val="TAC"/>
            </w:pPr>
            <w:r w:rsidRPr="000D3CFB">
              <w:t>1</w:t>
            </w:r>
          </w:p>
        </w:tc>
      </w:tr>
      <w:tr w:rsidR="00F15236" w:rsidRPr="000D3CFB" w14:paraId="709DF55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1A72A67" w14:textId="77777777" w:rsidR="00F15236" w:rsidRPr="000D3CFB" w:rsidRDefault="00F15236" w:rsidP="00966E66">
            <w:pPr>
              <w:pStyle w:val="TAC"/>
            </w:pPr>
            <w:r w:rsidRPr="000D3CFB">
              <w:t>001</w:t>
            </w:r>
          </w:p>
        </w:tc>
        <w:tc>
          <w:tcPr>
            <w:tcW w:w="2396" w:type="dxa"/>
            <w:tcBorders>
              <w:top w:val="single" w:sz="4" w:space="0" w:color="auto"/>
              <w:left w:val="single" w:sz="4" w:space="0" w:color="auto"/>
              <w:bottom w:val="single" w:sz="4" w:space="0" w:color="auto"/>
              <w:right w:val="single" w:sz="4" w:space="0" w:color="auto"/>
            </w:tcBorders>
            <w:hideMark/>
          </w:tcPr>
          <w:p w14:paraId="4512784D" w14:textId="77777777" w:rsidR="00F15236" w:rsidRPr="000D3CFB" w:rsidRDefault="00F15236" w:rsidP="00966E66">
            <w:pPr>
              <w:pStyle w:val="TAC"/>
            </w:pPr>
            <w:r w:rsidRPr="000D3CFB">
              <w:t>2</w:t>
            </w:r>
          </w:p>
        </w:tc>
      </w:tr>
      <w:tr w:rsidR="00F15236" w:rsidRPr="000D3CFB" w14:paraId="26CAB54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6DAF75A" w14:textId="77777777" w:rsidR="00F15236" w:rsidRPr="000D3CFB" w:rsidRDefault="00F15236" w:rsidP="00966E66">
            <w:pPr>
              <w:pStyle w:val="TAC"/>
            </w:pPr>
            <w:r w:rsidRPr="000D3CFB">
              <w:t>010</w:t>
            </w:r>
          </w:p>
        </w:tc>
        <w:tc>
          <w:tcPr>
            <w:tcW w:w="2396" w:type="dxa"/>
            <w:tcBorders>
              <w:top w:val="single" w:sz="4" w:space="0" w:color="auto"/>
              <w:left w:val="single" w:sz="4" w:space="0" w:color="auto"/>
              <w:bottom w:val="single" w:sz="4" w:space="0" w:color="auto"/>
              <w:right w:val="single" w:sz="4" w:space="0" w:color="auto"/>
            </w:tcBorders>
            <w:hideMark/>
          </w:tcPr>
          <w:p w14:paraId="49504097" w14:textId="77777777" w:rsidR="00F15236" w:rsidRPr="000D3CFB" w:rsidRDefault="00F15236" w:rsidP="00966E66">
            <w:pPr>
              <w:pStyle w:val="TAC"/>
            </w:pPr>
            <w:r w:rsidRPr="000D3CFB">
              <w:t>4</w:t>
            </w:r>
          </w:p>
        </w:tc>
      </w:tr>
      <w:tr w:rsidR="00F15236" w:rsidRPr="000D3CFB" w14:paraId="453D627A"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99A19A6" w14:textId="77777777" w:rsidR="00F15236" w:rsidRPr="000D3CFB" w:rsidRDefault="00F15236" w:rsidP="00966E66">
            <w:pPr>
              <w:pStyle w:val="TAC"/>
            </w:pPr>
            <w:r w:rsidRPr="000D3CFB">
              <w:t>011</w:t>
            </w:r>
          </w:p>
        </w:tc>
        <w:tc>
          <w:tcPr>
            <w:tcW w:w="2396" w:type="dxa"/>
            <w:tcBorders>
              <w:top w:val="single" w:sz="4" w:space="0" w:color="auto"/>
              <w:left w:val="single" w:sz="4" w:space="0" w:color="auto"/>
              <w:bottom w:val="single" w:sz="4" w:space="0" w:color="auto"/>
              <w:right w:val="single" w:sz="4" w:space="0" w:color="auto"/>
            </w:tcBorders>
            <w:hideMark/>
          </w:tcPr>
          <w:p w14:paraId="37D6C481" w14:textId="77777777" w:rsidR="00F15236" w:rsidRPr="000D3CFB" w:rsidRDefault="00F15236" w:rsidP="00966E66">
            <w:pPr>
              <w:pStyle w:val="TAC"/>
            </w:pPr>
            <w:r w:rsidRPr="000D3CFB">
              <w:t>8</w:t>
            </w:r>
          </w:p>
        </w:tc>
      </w:tr>
      <w:tr w:rsidR="00F15236" w:rsidRPr="000D3CFB" w14:paraId="65F3D88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EF7C573" w14:textId="77777777" w:rsidR="00F15236" w:rsidRPr="000D3CFB" w:rsidRDefault="00F15236" w:rsidP="00966E66">
            <w:pPr>
              <w:pStyle w:val="TAC"/>
            </w:pPr>
            <w:r w:rsidRPr="000D3CFB">
              <w:t>100</w:t>
            </w:r>
          </w:p>
        </w:tc>
        <w:tc>
          <w:tcPr>
            <w:tcW w:w="2396" w:type="dxa"/>
            <w:tcBorders>
              <w:top w:val="single" w:sz="4" w:space="0" w:color="auto"/>
              <w:left w:val="single" w:sz="4" w:space="0" w:color="auto"/>
              <w:bottom w:val="single" w:sz="4" w:space="0" w:color="auto"/>
              <w:right w:val="single" w:sz="4" w:space="0" w:color="auto"/>
            </w:tcBorders>
            <w:hideMark/>
          </w:tcPr>
          <w:p w14:paraId="625EB287" w14:textId="77777777" w:rsidR="00F15236" w:rsidRPr="000D3CFB" w:rsidRDefault="00F15236" w:rsidP="00966E66">
            <w:pPr>
              <w:pStyle w:val="TAC"/>
            </w:pPr>
            <w:r w:rsidRPr="000D3CFB">
              <w:t>12</w:t>
            </w:r>
          </w:p>
        </w:tc>
      </w:tr>
      <w:tr w:rsidR="00F15236" w:rsidRPr="000D3CFB" w14:paraId="1549AB5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6C5C98B" w14:textId="77777777" w:rsidR="00F15236" w:rsidRPr="000D3CFB" w:rsidRDefault="00F15236" w:rsidP="00966E66">
            <w:pPr>
              <w:pStyle w:val="TAC"/>
            </w:pPr>
            <w:r w:rsidRPr="000D3CFB">
              <w:t>101</w:t>
            </w:r>
          </w:p>
        </w:tc>
        <w:tc>
          <w:tcPr>
            <w:tcW w:w="2396" w:type="dxa"/>
            <w:tcBorders>
              <w:top w:val="single" w:sz="4" w:space="0" w:color="auto"/>
              <w:left w:val="single" w:sz="4" w:space="0" w:color="auto"/>
              <w:bottom w:val="single" w:sz="4" w:space="0" w:color="auto"/>
              <w:right w:val="single" w:sz="4" w:space="0" w:color="auto"/>
            </w:tcBorders>
            <w:hideMark/>
          </w:tcPr>
          <w:p w14:paraId="7CD1BCEC" w14:textId="77777777" w:rsidR="00F15236" w:rsidRPr="000D3CFB" w:rsidRDefault="00F15236" w:rsidP="00966E66">
            <w:pPr>
              <w:pStyle w:val="TAC"/>
            </w:pPr>
            <w:r w:rsidRPr="000D3CFB">
              <w:t>16</w:t>
            </w:r>
          </w:p>
        </w:tc>
      </w:tr>
      <w:tr w:rsidR="00F15236" w:rsidRPr="000D3CFB" w14:paraId="3967D4E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63FCB8D" w14:textId="77777777" w:rsidR="00F15236" w:rsidRPr="000D3CFB" w:rsidRDefault="00F15236" w:rsidP="00966E66">
            <w:pPr>
              <w:pStyle w:val="TAC"/>
            </w:pPr>
            <w:r w:rsidRPr="000D3CFB">
              <w:t>110</w:t>
            </w:r>
          </w:p>
        </w:tc>
        <w:tc>
          <w:tcPr>
            <w:tcW w:w="2396" w:type="dxa"/>
            <w:tcBorders>
              <w:top w:val="single" w:sz="4" w:space="0" w:color="auto"/>
              <w:left w:val="single" w:sz="4" w:space="0" w:color="auto"/>
              <w:bottom w:val="single" w:sz="4" w:space="0" w:color="auto"/>
              <w:right w:val="single" w:sz="4" w:space="0" w:color="auto"/>
            </w:tcBorders>
            <w:hideMark/>
          </w:tcPr>
          <w:p w14:paraId="1870C5FA" w14:textId="77777777" w:rsidR="00F15236" w:rsidRPr="000D3CFB" w:rsidRDefault="00F15236" w:rsidP="00966E66">
            <w:pPr>
              <w:pStyle w:val="TAC"/>
            </w:pPr>
            <w:r w:rsidRPr="000D3CFB">
              <w:t>24</w:t>
            </w:r>
          </w:p>
        </w:tc>
      </w:tr>
      <w:tr w:rsidR="00F15236" w:rsidRPr="000D3CFB" w14:paraId="571E696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F60380D" w14:textId="77777777" w:rsidR="00F15236" w:rsidRPr="000D3CFB" w:rsidRDefault="00F15236" w:rsidP="00966E66">
            <w:pPr>
              <w:pStyle w:val="TAC"/>
            </w:pPr>
            <w:r w:rsidRPr="000D3CFB">
              <w:t>111</w:t>
            </w:r>
          </w:p>
        </w:tc>
        <w:tc>
          <w:tcPr>
            <w:tcW w:w="2396" w:type="dxa"/>
            <w:tcBorders>
              <w:top w:val="single" w:sz="4" w:space="0" w:color="auto"/>
              <w:left w:val="single" w:sz="4" w:space="0" w:color="auto"/>
              <w:bottom w:val="single" w:sz="4" w:space="0" w:color="auto"/>
              <w:right w:val="single" w:sz="4" w:space="0" w:color="auto"/>
            </w:tcBorders>
            <w:hideMark/>
          </w:tcPr>
          <w:p w14:paraId="09532E28" w14:textId="77777777" w:rsidR="00F15236" w:rsidRPr="000D3CFB" w:rsidRDefault="00F15236" w:rsidP="00966E66">
            <w:pPr>
              <w:pStyle w:val="TAC"/>
            </w:pPr>
            <w:r w:rsidRPr="000D3CFB">
              <w:t>32</w:t>
            </w:r>
          </w:p>
        </w:tc>
      </w:tr>
      <w:tr w:rsidR="00F15236" w:rsidRPr="000D3CFB" w14:paraId="5B56C77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4BF83F1"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02358C5F" w14:textId="77777777" w:rsidR="00F15236" w:rsidRPr="000D3CFB" w:rsidRDefault="00F15236" w:rsidP="00966E66">
            <w:pPr>
              <w:pStyle w:val="TAC"/>
            </w:pPr>
          </w:p>
        </w:tc>
      </w:tr>
      <w:tr w:rsidR="00F15236" w:rsidRPr="000D3CFB" w14:paraId="29538B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B300258"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6BD6C514" w14:textId="77777777" w:rsidR="00F15236" w:rsidRPr="000D3CFB" w:rsidRDefault="00F15236" w:rsidP="00966E66">
            <w:pPr>
              <w:pStyle w:val="TAC"/>
            </w:pPr>
          </w:p>
        </w:tc>
      </w:tr>
      <w:tr w:rsidR="00F15236" w:rsidRPr="000D3CFB" w14:paraId="3BC72AD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522259F"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0A09F9F7" w14:textId="77777777" w:rsidR="00F15236" w:rsidRPr="000D3CFB" w:rsidRDefault="00F15236" w:rsidP="00966E66">
            <w:pPr>
              <w:pStyle w:val="TAC"/>
            </w:pPr>
          </w:p>
        </w:tc>
      </w:tr>
      <w:tr w:rsidR="00F15236" w:rsidRPr="000D3CFB" w14:paraId="4BEBDCF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2C40140"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1470F175" w14:textId="77777777" w:rsidR="00F15236" w:rsidRPr="000D3CFB" w:rsidRDefault="00F15236" w:rsidP="00966E66">
            <w:pPr>
              <w:pStyle w:val="TAC"/>
            </w:pPr>
          </w:p>
        </w:tc>
      </w:tr>
      <w:tr w:rsidR="00F15236" w:rsidRPr="000D3CFB" w14:paraId="6244E6A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32899454"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630C19C1" w14:textId="77777777" w:rsidR="00F15236" w:rsidRPr="000D3CFB" w:rsidRDefault="00F15236" w:rsidP="00966E66">
            <w:pPr>
              <w:pStyle w:val="TAC"/>
            </w:pPr>
          </w:p>
        </w:tc>
      </w:tr>
    </w:tbl>
    <w:p w14:paraId="08510024" w14:textId="77777777" w:rsidR="00570F12" w:rsidRPr="000D3CFB" w:rsidRDefault="00570F12">
      <w:pPr>
        <w:rPr>
          <w:lang w:val="en-US"/>
        </w:rPr>
      </w:pPr>
    </w:p>
    <w:p w14:paraId="267F2166" w14:textId="77777777" w:rsidR="00E10240" w:rsidRPr="000D3CFB" w:rsidRDefault="00E10240" w:rsidP="00E10240">
      <w:pPr>
        <w:rPr>
          <w:rFonts w:eastAsia="SimSun"/>
          <w:lang w:eastAsia="zh-CN"/>
        </w:rPr>
      </w:pPr>
      <w:r w:rsidRPr="000D3CFB">
        <w:t xml:space="preserve">For a serving cell that is a LAA SCell, a </w:t>
      </w:r>
      <w:r w:rsidRPr="000D3CFB">
        <w:rPr>
          <w:rFonts w:eastAsia="SimSun" w:hint="eastAsia"/>
          <w:lang w:eastAsia="zh-CN"/>
        </w:rPr>
        <w:t xml:space="preserve">UE shall </w:t>
      </w:r>
    </w:p>
    <w:p w14:paraId="763101FF"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51267977"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4C0E9E60"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4807BC">
        <w:t>sub</w:t>
      </w:r>
      <w:r w:rsidRPr="000D3CFB">
        <w:t xml:space="preserve">clause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7D5B538D">
          <v:shape id="_x0000_i1096" type="#_x0000_t75" style="width:105.5pt;height:15.5pt" o:ole="">
            <v:imagedata r:id="rId141" o:title=""/>
          </v:shape>
          <o:OLEObject Type="Embed" ProgID="Equation.3" ShapeID="_x0000_i1096" DrawAspect="Content" ObjectID="_1635335496" r:id="rId142"/>
        </w:object>
      </w:r>
      <w:r w:rsidRPr="000D3CFB">
        <w:rPr>
          <w:rFonts w:eastAsia="SimSun" w:hint="eastAsia"/>
          <w:lang w:eastAsia="zh-CN"/>
        </w:rPr>
        <w:t>, where</w:t>
      </w:r>
    </w:p>
    <w:p w14:paraId="67DEA20A"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62FB3950" w14:textId="77777777" w:rsidR="00E10240" w:rsidRPr="000D3CFB" w:rsidRDefault="00E10240" w:rsidP="00547755">
      <w:pPr>
        <w:pStyle w:val="B2"/>
        <w:rPr>
          <w:rFonts w:eastAsia="SimSun"/>
          <w:lang w:eastAsia="zh-CN"/>
        </w:rPr>
      </w:pPr>
      <w:r w:rsidRPr="000D3CFB">
        <w:rPr>
          <w:rFonts w:eastAsia="SimSun"/>
          <w:lang w:eastAsia="zh-CN"/>
        </w:rPr>
        <w:t xml:space="preserve">- </w:t>
      </w:r>
      <w:r w:rsidRPr="000D3CFB">
        <w:rPr>
          <w:rFonts w:eastAsia="SimSun"/>
          <w:lang w:eastAsia="zh-CN"/>
        </w:rPr>
        <w:tab/>
        <w:t xml:space="preserve">The UE is configured the maximum value of N by higher layer parameter </w:t>
      </w:r>
      <w:r w:rsidRPr="000D3CFB">
        <w:rPr>
          <w:i/>
        </w:rPr>
        <w:t>maxNumberOfSchedSubframes-Format0B</w:t>
      </w:r>
      <w:r w:rsidRPr="000D3CFB">
        <w:t xml:space="preserve"> for DCI format 0B and higher layer parameter </w:t>
      </w:r>
      <w:r w:rsidRPr="000D3CFB">
        <w:rPr>
          <w:i/>
        </w:rPr>
        <w:t xml:space="preserve">maxNumberOfSchedSubframes-Format4B </w:t>
      </w:r>
      <w:r w:rsidRPr="000D3CFB">
        <w:t>for DCI format 4B</w:t>
      </w:r>
      <w:r w:rsidRPr="000D3CFB">
        <w:rPr>
          <w:rFonts w:eastAsia="SimSun" w:hint="eastAsia"/>
          <w:lang w:eastAsia="zh-CN"/>
        </w:rPr>
        <w:t>;</w:t>
      </w:r>
    </w:p>
    <w:p w14:paraId="5AD2B08A"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5FCB8F59"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33A14308">
          <v:shape id="_x0000_i1097" type="#_x0000_t75" style="width:39pt;height:15.5pt" o:ole="">
            <v:imagedata r:id="rId143" o:title=""/>
          </v:shape>
          <o:OLEObject Type="Embed" ProgID="Equation.3" ShapeID="_x0000_i1097" DrawAspect="Content" ObjectID="_1635335497" r:id="rId144"/>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4C9558A8">
          <v:shape id="_x0000_i1098" type="#_x0000_t75" style="width:50pt;height:15.5pt" o:ole="">
            <v:imagedata r:id="rId145" o:title=""/>
          </v:shape>
          <o:OLEObject Type="Embed" ProgID="Equation.3" ShapeID="_x0000_i1098" DrawAspect="Content" ObjectID="_1635335498" r:id="rId146"/>
        </w:object>
      </w:r>
      <w:r w:rsidRPr="000D3CFB">
        <w:rPr>
          <w:rFonts w:eastAsia="SimSun"/>
          <w:lang w:eastAsia="zh-CN"/>
        </w:rPr>
        <w:t>;</w:t>
      </w:r>
    </w:p>
    <w:p w14:paraId="1F4734C8"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Pr="000D3CFB">
        <w:rPr>
          <w:rFonts w:eastAsia="SimSun"/>
          <w:lang w:eastAsia="zh-CN"/>
        </w:rPr>
        <w:t xml:space="preserve"> </w:t>
      </w:r>
      <w:r w:rsidRPr="000D3CFB">
        <w:rPr>
          <w:rFonts w:eastAsia="SimSun"/>
          <w:lang w:eastAsia="zh-CN"/>
        </w:rPr>
        <w:tab/>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09C0A245"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3E1DDABA"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1A5CEB1D"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087FD5" w:rsidRPr="000D3CFB">
        <w:rPr>
          <w:lang w:eastAsia="zh-CN"/>
        </w:rPr>
        <w:t>Subclause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79B46D55"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19D33FC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r w:rsidRPr="000D3CFB">
        <w:rPr>
          <w:rFonts w:eastAsia="SimSun"/>
          <w:i/>
          <w:lang w:eastAsia="zh-CN"/>
        </w:rPr>
        <w:t>l+</w:t>
      </w:r>
      <w:r w:rsidRPr="000D3CFB">
        <w:rPr>
          <w:rFonts w:eastAsia="SimSun" w:hint="eastAsia"/>
          <w:i/>
          <w:lang w:eastAsia="zh-CN"/>
        </w:rPr>
        <w:t>k</w:t>
      </w:r>
      <w:r w:rsidRPr="000D3CFB">
        <w:rPr>
          <w:rFonts w:eastAsia="SimSun"/>
          <w:lang w:eastAsia="zh-CN"/>
        </w:rPr>
        <w:t xml:space="preserve"> supported by the UE is </w:t>
      </w:r>
      <w:r w:rsidRPr="000D3CFB">
        <w:t xml:space="preserve">included in the </w:t>
      </w:r>
      <w:r w:rsidRPr="000D3CFB">
        <w:rPr>
          <w:i/>
        </w:rPr>
        <w:t>UE-EUTRA-Capability</w:t>
      </w:r>
    </w:p>
    <w:p w14:paraId="58419BEA" w14:textId="77777777" w:rsidR="00E10240" w:rsidRPr="000D3CFB" w:rsidRDefault="000809FA" w:rsidP="00911E27">
      <w:pPr>
        <w:pStyle w:val="B2"/>
      </w:pPr>
      <w:r w:rsidRPr="000D3CFB">
        <w:t>-</w:t>
      </w:r>
      <w:r w:rsidRPr="000D3CFB">
        <w:tab/>
        <w:t xml:space="preserve">the value of </w:t>
      </w:r>
      <w:r w:rsidRPr="000D3CFB">
        <w:rPr>
          <w:i/>
        </w:rPr>
        <w:t>p+l+k</w:t>
      </w:r>
      <w:r w:rsidRPr="000D3CFB">
        <w:t xml:space="preserve"> is at least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t>4</w:t>
      </w:r>
      <w:r w:rsidR="00D433AE" w:rsidRPr="000D3CFB">
        <w:t xml:space="preserve"> otherwise.</w:t>
      </w:r>
    </w:p>
    <w:p w14:paraId="680740D0" w14:textId="77777777" w:rsidR="00E10240" w:rsidRPr="000D3CFB" w:rsidRDefault="00E10240" w:rsidP="00547755">
      <w:pPr>
        <w:rPr>
          <w:rFonts w:eastAsia="SimSun"/>
          <w:lang w:eastAsia="zh-CN"/>
        </w:rPr>
      </w:pPr>
    </w:p>
    <w:p w14:paraId="794E5F79"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876FB34">
          <v:shape id="_x0000_i1099" type="#_x0000_t75" style="width:10.5pt;height:11.5pt" o:ole="">
            <v:imagedata r:id="rId147" o:title=""/>
          </v:shape>
          <o:OLEObject Type="Embed" ProgID="Equation.3" ShapeID="_x0000_i1099" DrawAspect="Content" ObjectID="_1635335499" r:id="rId148"/>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5E94D4E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EB1A515" w14:textId="77777777" w:rsidR="00E10240" w:rsidRPr="000D3CFB" w:rsidRDefault="00E10240" w:rsidP="002B4BE9">
            <w:pPr>
              <w:pStyle w:val="TAH"/>
            </w:pPr>
            <w:r w:rsidRPr="000D3CFB">
              <w:t xml:space="preserve">Value of </w:t>
            </w:r>
            <w:r w:rsidRPr="000D3CFB">
              <w:br/>
            </w:r>
            <w:r w:rsidR="000D3CFB">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01707D9" w14:textId="77777777" w:rsidR="00E10240" w:rsidRPr="000D3CFB" w:rsidRDefault="00E10240" w:rsidP="002B4BE9">
            <w:pPr>
              <w:pStyle w:val="TAH"/>
              <w:rPr>
                <w:lang w:eastAsia="zh-CN"/>
              </w:rPr>
            </w:pPr>
            <w:r w:rsidRPr="000D3CFB">
              <w:rPr>
                <w:position w:val="-6"/>
              </w:rPr>
              <w:object w:dxaOrig="180" w:dyaOrig="240" w14:anchorId="278FA906">
                <v:shape id="_x0000_i1100" type="#_x0000_t75" style="width:10.5pt;height:11.5pt" o:ole="">
                  <v:imagedata r:id="rId149" o:title=""/>
                </v:shape>
                <o:OLEObject Type="Embed" ProgID="Equation.3" ShapeID="_x0000_i1100" DrawAspect="Content" ObjectID="_1635335500" r:id="rId150"/>
              </w:object>
            </w:r>
          </w:p>
        </w:tc>
      </w:tr>
      <w:tr w:rsidR="00E10240" w:rsidRPr="000D3CFB" w14:paraId="1CD563C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EB900FC" w14:textId="77777777" w:rsidR="00E10240" w:rsidRPr="000D3CFB" w:rsidRDefault="00E10240" w:rsidP="002B4BE9">
            <w:pPr>
              <w:pStyle w:val="TAC"/>
            </w:pPr>
            <w:r w:rsidRPr="000D3CFB">
              <w:t>0000</w:t>
            </w:r>
          </w:p>
        </w:tc>
        <w:tc>
          <w:tcPr>
            <w:tcW w:w="1439" w:type="dxa"/>
            <w:tcBorders>
              <w:top w:val="single" w:sz="4" w:space="0" w:color="auto"/>
              <w:left w:val="single" w:sz="4" w:space="0" w:color="auto"/>
              <w:bottom w:val="single" w:sz="4" w:space="0" w:color="auto"/>
              <w:right w:val="single" w:sz="4" w:space="0" w:color="auto"/>
            </w:tcBorders>
            <w:hideMark/>
          </w:tcPr>
          <w:p w14:paraId="6A676D34" w14:textId="77777777" w:rsidR="00E10240" w:rsidRPr="000D3CFB" w:rsidRDefault="00E10240" w:rsidP="002B4BE9">
            <w:pPr>
              <w:pStyle w:val="TAC"/>
            </w:pPr>
            <w:r w:rsidRPr="000D3CFB">
              <w:t>0</w:t>
            </w:r>
          </w:p>
        </w:tc>
      </w:tr>
      <w:tr w:rsidR="00E10240" w:rsidRPr="000D3CFB" w14:paraId="2F21AF4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1623EE8" w14:textId="77777777" w:rsidR="00E10240" w:rsidRPr="000D3CFB" w:rsidRDefault="00E10240" w:rsidP="002B4BE9">
            <w:pPr>
              <w:pStyle w:val="TAC"/>
            </w:pPr>
            <w:r w:rsidRPr="000D3CFB">
              <w:t>0001</w:t>
            </w:r>
          </w:p>
        </w:tc>
        <w:tc>
          <w:tcPr>
            <w:tcW w:w="1439" w:type="dxa"/>
            <w:tcBorders>
              <w:top w:val="single" w:sz="4" w:space="0" w:color="auto"/>
              <w:left w:val="single" w:sz="4" w:space="0" w:color="auto"/>
              <w:bottom w:val="single" w:sz="4" w:space="0" w:color="auto"/>
              <w:right w:val="single" w:sz="4" w:space="0" w:color="auto"/>
            </w:tcBorders>
            <w:hideMark/>
          </w:tcPr>
          <w:p w14:paraId="71143427" w14:textId="77777777" w:rsidR="00E10240" w:rsidRPr="000D3CFB" w:rsidRDefault="00E10240" w:rsidP="002B4BE9">
            <w:pPr>
              <w:pStyle w:val="TAC"/>
            </w:pPr>
            <w:r w:rsidRPr="000D3CFB">
              <w:t>1</w:t>
            </w:r>
          </w:p>
        </w:tc>
      </w:tr>
      <w:tr w:rsidR="00E10240" w:rsidRPr="000D3CFB" w14:paraId="12224DF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A4D50D1" w14:textId="77777777" w:rsidR="00E10240" w:rsidRPr="000D3CFB" w:rsidRDefault="00E10240" w:rsidP="002B4BE9">
            <w:pPr>
              <w:pStyle w:val="TAC"/>
            </w:pPr>
            <w:r w:rsidRPr="000D3CFB">
              <w:t>0010</w:t>
            </w:r>
          </w:p>
        </w:tc>
        <w:tc>
          <w:tcPr>
            <w:tcW w:w="1439" w:type="dxa"/>
            <w:tcBorders>
              <w:top w:val="single" w:sz="4" w:space="0" w:color="auto"/>
              <w:left w:val="single" w:sz="4" w:space="0" w:color="auto"/>
              <w:bottom w:val="single" w:sz="4" w:space="0" w:color="auto"/>
              <w:right w:val="single" w:sz="4" w:space="0" w:color="auto"/>
            </w:tcBorders>
            <w:hideMark/>
          </w:tcPr>
          <w:p w14:paraId="43223399" w14:textId="77777777" w:rsidR="00E10240" w:rsidRPr="000D3CFB" w:rsidRDefault="00E10240" w:rsidP="002B4BE9">
            <w:pPr>
              <w:pStyle w:val="TAC"/>
            </w:pPr>
            <w:r w:rsidRPr="000D3CFB">
              <w:t>2</w:t>
            </w:r>
          </w:p>
        </w:tc>
      </w:tr>
      <w:tr w:rsidR="00E10240" w:rsidRPr="000D3CFB" w14:paraId="1D57427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91617AF" w14:textId="77777777" w:rsidR="00E10240" w:rsidRPr="000D3CFB" w:rsidRDefault="00E10240" w:rsidP="002B4BE9">
            <w:pPr>
              <w:pStyle w:val="TAC"/>
            </w:pPr>
            <w:r w:rsidRPr="000D3CFB">
              <w:t>0011</w:t>
            </w:r>
          </w:p>
        </w:tc>
        <w:tc>
          <w:tcPr>
            <w:tcW w:w="1439" w:type="dxa"/>
            <w:tcBorders>
              <w:top w:val="single" w:sz="4" w:space="0" w:color="auto"/>
              <w:left w:val="single" w:sz="4" w:space="0" w:color="auto"/>
              <w:bottom w:val="single" w:sz="4" w:space="0" w:color="auto"/>
              <w:right w:val="single" w:sz="4" w:space="0" w:color="auto"/>
            </w:tcBorders>
            <w:hideMark/>
          </w:tcPr>
          <w:p w14:paraId="6F976053" w14:textId="77777777" w:rsidR="00E10240" w:rsidRPr="000D3CFB" w:rsidRDefault="00E10240" w:rsidP="002B4BE9">
            <w:pPr>
              <w:pStyle w:val="TAC"/>
            </w:pPr>
            <w:r w:rsidRPr="000D3CFB">
              <w:t>3</w:t>
            </w:r>
          </w:p>
        </w:tc>
      </w:tr>
      <w:tr w:rsidR="00E10240" w:rsidRPr="000D3CFB" w14:paraId="1910C3A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79EBCCE" w14:textId="77777777" w:rsidR="00E10240" w:rsidRPr="000D3CFB" w:rsidRDefault="00E10240" w:rsidP="002B4BE9">
            <w:pPr>
              <w:pStyle w:val="TAC"/>
            </w:pPr>
            <w:r w:rsidRPr="000D3CFB">
              <w:t>0100</w:t>
            </w:r>
          </w:p>
        </w:tc>
        <w:tc>
          <w:tcPr>
            <w:tcW w:w="1439" w:type="dxa"/>
            <w:tcBorders>
              <w:top w:val="single" w:sz="4" w:space="0" w:color="auto"/>
              <w:left w:val="single" w:sz="4" w:space="0" w:color="auto"/>
              <w:bottom w:val="single" w:sz="4" w:space="0" w:color="auto"/>
              <w:right w:val="single" w:sz="4" w:space="0" w:color="auto"/>
            </w:tcBorders>
            <w:hideMark/>
          </w:tcPr>
          <w:p w14:paraId="5FBE0D4A" w14:textId="77777777" w:rsidR="00E10240" w:rsidRPr="000D3CFB" w:rsidRDefault="00E10240" w:rsidP="002B4BE9">
            <w:pPr>
              <w:pStyle w:val="TAC"/>
            </w:pPr>
            <w:r w:rsidRPr="000D3CFB">
              <w:t>4</w:t>
            </w:r>
          </w:p>
        </w:tc>
      </w:tr>
      <w:tr w:rsidR="00E10240" w:rsidRPr="000D3CFB" w14:paraId="5CB87A5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32E8322" w14:textId="77777777" w:rsidR="00E10240" w:rsidRPr="000D3CFB" w:rsidRDefault="00E10240" w:rsidP="002B4BE9">
            <w:pPr>
              <w:pStyle w:val="TAC"/>
            </w:pPr>
            <w:r w:rsidRPr="000D3CFB">
              <w:t>0101</w:t>
            </w:r>
          </w:p>
        </w:tc>
        <w:tc>
          <w:tcPr>
            <w:tcW w:w="1439" w:type="dxa"/>
            <w:tcBorders>
              <w:top w:val="single" w:sz="4" w:space="0" w:color="auto"/>
              <w:left w:val="single" w:sz="4" w:space="0" w:color="auto"/>
              <w:bottom w:val="single" w:sz="4" w:space="0" w:color="auto"/>
              <w:right w:val="single" w:sz="4" w:space="0" w:color="auto"/>
            </w:tcBorders>
            <w:hideMark/>
          </w:tcPr>
          <w:p w14:paraId="1A69824D" w14:textId="77777777" w:rsidR="00E10240" w:rsidRPr="000D3CFB" w:rsidRDefault="00E10240" w:rsidP="002B4BE9">
            <w:pPr>
              <w:pStyle w:val="TAC"/>
            </w:pPr>
            <w:r w:rsidRPr="000D3CFB">
              <w:t>5</w:t>
            </w:r>
          </w:p>
        </w:tc>
      </w:tr>
      <w:tr w:rsidR="00E10240" w:rsidRPr="000D3CFB" w14:paraId="1B82A0C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C3B6368" w14:textId="77777777" w:rsidR="00E10240" w:rsidRPr="000D3CFB" w:rsidRDefault="00E10240" w:rsidP="002B4BE9">
            <w:pPr>
              <w:pStyle w:val="TAC"/>
            </w:pPr>
            <w:r w:rsidRPr="000D3CFB">
              <w:t>0110</w:t>
            </w:r>
          </w:p>
        </w:tc>
        <w:tc>
          <w:tcPr>
            <w:tcW w:w="1439" w:type="dxa"/>
            <w:tcBorders>
              <w:top w:val="single" w:sz="4" w:space="0" w:color="auto"/>
              <w:left w:val="single" w:sz="4" w:space="0" w:color="auto"/>
              <w:bottom w:val="single" w:sz="4" w:space="0" w:color="auto"/>
              <w:right w:val="single" w:sz="4" w:space="0" w:color="auto"/>
            </w:tcBorders>
            <w:hideMark/>
          </w:tcPr>
          <w:p w14:paraId="7D615EE6" w14:textId="77777777" w:rsidR="00E10240" w:rsidRPr="000D3CFB" w:rsidRDefault="00E10240" w:rsidP="002B4BE9">
            <w:pPr>
              <w:pStyle w:val="TAC"/>
            </w:pPr>
            <w:r w:rsidRPr="000D3CFB">
              <w:t>6</w:t>
            </w:r>
          </w:p>
        </w:tc>
      </w:tr>
      <w:tr w:rsidR="00E10240" w:rsidRPr="000D3CFB" w14:paraId="7C12D28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D5DE80C" w14:textId="77777777" w:rsidR="00E10240" w:rsidRPr="000D3CFB" w:rsidRDefault="00E10240" w:rsidP="002B4BE9">
            <w:pPr>
              <w:pStyle w:val="TAC"/>
            </w:pPr>
            <w:r w:rsidRPr="000D3CFB">
              <w:t>0111</w:t>
            </w:r>
          </w:p>
        </w:tc>
        <w:tc>
          <w:tcPr>
            <w:tcW w:w="1439" w:type="dxa"/>
            <w:tcBorders>
              <w:top w:val="single" w:sz="4" w:space="0" w:color="auto"/>
              <w:left w:val="single" w:sz="4" w:space="0" w:color="auto"/>
              <w:bottom w:val="single" w:sz="4" w:space="0" w:color="auto"/>
              <w:right w:val="single" w:sz="4" w:space="0" w:color="auto"/>
            </w:tcBorders>
            <w:hideMark/>
          </w:tcPr>
          <w:p w14:paraId="169C0FB2" w14:textId="77777777" w:rsidR="00E10240" w:rsidRPr="000D3CFB" w:rsidRDefault="00E10240" w:rsidP="002B4BE9">
            <w:pPr>
              <w:pStyle w:val="TAC"/>
            </w:pPr>
            <w:r w:rsidRPr="000D3CFB">
              <w:t>7</w:t>
            </w:r>
          </w:p>
        </w:tc>
      </w:tr>
      <w:tr w:rsidR="00E10240" w:rsidRPr="000D3CFB" w14:paraId="13CEB98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23DEC8" w14:textId="77777777" w:rsidR="00E10240" w:rsidRPr="000D3CFB" w:rsidRDefault="00E10240" w:rsidP="002B4BE9">
            <w:pPr>
              <w:pStyle w:val="TAC"/>
            </w:pPr>
            <w:r w:rsidRPr="000D3CFB">
              <w:t>1000</w:t>
            </w:r>
          </w:p>
        </w:tc>
        <w:tc>
          <w:tcPr>
            <w:tcW w:w="1439" w:type="dxa"/>
            <w:tcBorders>
              <w:top w:val="single" w:sz="4" w:space="0" w:color="auto"/>
              <w:left w:val="single" w:sz="4" w:space="0" w:color="auto"/>
              <w:bottom w:val="single" w:sz="4" w:space="0" w:color="auto"/>
              <w:right w:val="single" w:sz="4" w:space="0" w:color="auto"/>
            </w:tcBorders>
            <w:hideMark/>
          </w:tcPr>
          <w:p w14:paraId="70269929" w14:textId="77777777" w:rsidR="00E10240" w:rsidRPr="000D3CFB" w:rsidRDefault="00E10240" w:rsidP="002B4BE9">
            <w:pPr>
              <w:pStyle w:val="TAC"/>
            </w:pPr>
            <w:r w:rsidRPr="000D3CFB">
              <w:t>8</w:t>
            </w:r>
          </w:p>
        </w:tc>
      </w:tr>
      <w:tr w:rsidR="00E10240" w:rsidRPr="000D3CFB" w14:paraId="1D194E8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CAF23DC" w14:textId="77777777" w:rsidR="00E10240" w:rsidRPr="000D3CFB" w:rsidRDefault="00E10240" w:rsidP="002B4BE9">
            <w:pPr>
              <w:pStyle w:val="TAC"/>
            </w:pPr>
            <w:r w:rsidRPr="000D3CFB">
              <w:t>1001</w:t>
            </w:r>
          </w:p>
        </w:tc>
        <w:tc>
          <w:tcPr>
            <w:tcW w:w="1439" w:type="dxa"/>
            <w:tcBorders>
              <w:top w:val="single" w:sz="4" w:space="0" w:color="auto"/>
              <w:left w:val="single" w:sz="4" w:space="0" w:color="auto"/>
              <w:bottom w:val="single" w:sz="4" w:space="0" w:color="auto"/>
              <w:right w:val="single" w:sz="4" w:space="0" w:color="auto"/>
            </w:tcBorders>
            <w:hideMark/>
          </w:tcPr>
          <w:p w14:paraId="65FFB03F" w14:textId="77777777" w:rsidR="00E10240" w:rsidRPr="000D3CFB" w:rsidRDefault="00E10240" w:rsidP="002B4BE9">
            <w:pPr>
              <w:pStyle w:val="TAC"/>
            </w:pPr>
            <w:r w:rsidRPr="000D3CFB">
              <w:t>9</w:t>
            </w:r>
          </w:p>
        </w:tc>
      </w:tr>
      <w:tr w:rsidR="00E10240" w:rsidRPr="000D3CFB" w14:paraId="238D66D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EE5A119" w14:textId="77777777" w:rsidR="00E10240" w:rsidRPr="000D3CFB" w:rsidRDefault="00E10240" w:rsidP="002B4BE9">
            <w:pPr>
              <w:pStyle w:val="TAC"/>
            </w:pPr>
            <w:r w:rsidRPr="000D3CFB">
              <w:t>1010</w:t>
            </w:r>
          </w:p>
        </w:tc>
        <w:tc>
          <w:tcPr>
            <w:tcW w:w="1439" w:type="dxa"/>
            <w:tcBorders>
              <w:top w:val="single" w:sz="4" w:space="0" w:color="auto"/>
              <w:left w:val="single" w:sz="4" w:space="0" w:color="auto"/>
              <w:bottom w:val="single" w:sz="4" w:space="0" w:color="auto"/>
              <w:right w:val="single" w:sz="4" w:space="0" w:color="auto"/>
            </w:tcBorders>
            <w:hideMark/>
          </w:tcPr>
          <w:p w14:paraId="7A622E0B" w14:textId="77777777" w:rsidR="00E10240" w:rsidRPr="000D3CFB" w:rsidRDefault="00E10240" w:rsidP="002B4BE9">
            <w:pPr>
              <w:pStyle w:val="TAC"/>
            </w:pPr>
            <w:r w:rsidRPr="000D3CFB">
              <w:t>10</w:t>
            </w:r>
          </w:p>
        </w:tc>
      </w:tr>
      <w:tr w:rsidR="00E10240" w:rsidRPr="000D3CFB" w14:paraId="1C9BC74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2AF0FEA" w14:textId="77777777" w:rsidR="00E10240" w:rsidRPr="000D3CFB" w:rsidRDefault="00E10240" w:rsidP="002B4BE9">
            <w:pPr>
              <w:pStyle w:val="TAC"/>
            </w:pPr>
            <w:r w:rsidRPr="000D3CFB">
              <w:t>1011</w:t>
            </w:r>
          </w:p>
        </w:tc>
        <w:tc>
          <w:tcPr>
            <w:tcW w:w="1439" w:type="dxa"/>
            <w:tcBorders>
              <w:top w:val="single" w:sz="4" w:space="0" w:color="auto"/>
              <w:left w:val="single" w:sz="4" w:space="0" w:color="auto"/>
              <w:bottom w:val="single" w:sz="4" w:space="0" w:color="auto"/>
              <w:right w:val="single" w:sz="4" w:space="0" w:color="auto"/>
            </w:tcBorders>
            <w:hideMark/>
          </w:tcPr>
          <w:p w14:paraId="11023444" w14:textId="77777777" w:rsidR="00E10240" w:rsidRPr="000D3CFB" w:rsidRDefault="00E10240" w:rsidP="002B4BE9">
            <w:pPr>
              <w:pStyle w:val="TAC"/>
            </w:pPr>
            <w:r w:rsidRPr="000D3CFB">
              <w:t>11</w:t>
            </w:r>
          </w:p>
        </w:tc>
      </w:tr>
      <w:tr w:rsidR="00E10240" w:rsidRPr="000D3CFB" w14:paraId="56634E7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F38F6F1" w14:textId="77777777" w:rsidR="00E10240" w:rsidRPr="000D3CFB" w:rsidRDefault="00E10240" w:rsidP="002B4BE9">
            <w:pPr>
              <w:pStyle w:val="TAC"/>
            </w:pPr>
            <w:r w:rsidRPr="000D3CFB">
              <w:t>1100</w:t>
            </w:r>
          </w:p>
        </w:tc>
        <w:tc>
          <w:tcPr>
            <w:tcW w:w="1439" w:type="dxa"/>
            <w:tcBorders>
              <w:top w:val="single" w:sz="4" w:space="0" w:color="auto"/>
              <w:left w:val="single" w:sz="4" w:space="0" w:color="auto"/>
              <w:bottom w:val="single" w:sz="4" w:space="0" w:color="auto"/>
              <w:right w:val="single" w:sz="4" w:space="0" w:color="auto"/>
            </w:tcBorders>
            <w:hideMark/>
          </w:tcPr>
          <w:p w14:paraId="67663099" w14:textId="77777777" w:rsidR="00E10240" w:rsidRPr="000D3CFB" w:rsidRDefault="00E10240" w:rsidP="002B4BE9">
            <w:pPr>
              <w:pStyle w:val="TAC"/>
            </w:pPr>
            <w:r w:rsidRPr="000D3CFB">
              <w:t>12</w:t>
            </w:r>
          </w:p>
        </w:tc>
      </w:tr>
      <w:tr w:rsidR="00E10240" w:rsidRPr="000D3CFB" w14:paraId="3F3E2F2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AC75413" w14:textId="77777777" w:rsidR="00E10240" w:rsidRPr="000D3CFB" w:rsidRDefault="00E10240" w:rsidP="002B4BE9">
            <w:pPr>
              <w:pStyle w:val="TAC"/>
            </w:pPr>
            <w:r w:rsidRPr="000D3CFB">
              <w:t>1101</w:t>
            </w:r>
          </w:p>
        </w:tc>
        <w:tc>
          <w:tcPr>
            <w:tcW w:w="1439" w:type="dxa"/>
            <w:tcBorders>
              <w:top w:val="single" w:sz="4" w:space="0" w:color="auto"/>
              <w:left w:val="single" w:sz="4" w:space="0" w:color="auto"/>
              <w:bottom w:val="single" w:sz="4" w:space="0" w:color="auto"/>
              <w:right w:val="single" w:sz="4" w:space="0" w:color="auto"/>
            </w:tcBorders>
            <w:hideMark/>
          </w:tcPr>
          <w:p w14:paraId="0BF13300" w14:textId="77777777" w:rsidR="00E10240" w:rsidRPr="000D3CFB" w:rsidRDefault="00E10240" w:rsidP="002B4BE9">
            <w:pPr>
              <w:pStyle w:val="TAC"/>
            </w:pPr>
            <w:r w:rsidRPr="000D3CFB">
              <w:t>13</w:t>
            </w:r>
          </w:p>
        </w:tc>
      </w:tr>
      <w:tr w:rsidR="00E10240" w:rsidRPr="000D3CFB" w14:paraId="289E615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FA41F85" w14:textId="77777777" w:rsidR="00E10240" w:rsidRPr="000D3CFB" w:rsidRDefault="00E10240" w:rsidP="002B4BE9">
            <w:pPr>
              <w:pStyle w:val="TAC"/>
            </w:pPr>
            <w:r w:rsidRPr="000D3CFB">
              <w:t>1110</w:t>
            </w:r>
          </w:p>
        </w:tc>
        <w:tc>
          <w:tcPr>
            <w:tcW w:w="1439" w:type="dxa"/>
            <w:tcBorders>
              <w:top w:val="single" w:sz="4" w:space="0" w:color="auto"/>
              <w:left w:val="single" w:sz="4" w:space="0" w:color="auto"/>
              <w:bottom w:val="single" w:sz="4" w:space="0" w:color="auto"/>
              <w:right w:val="single" w:sz="4" w:space="0" w:color="auto"/>
            </w:tcBorders>
            <w:hideMark/>
          </w:tcPr>
          <w:p w14:paraId="665A132C" w14:textId="77777777" w:rsidR="00E10240" w:rsidRPr="000D3CFB" w:rsidRDefault="00E10240" w:rsidP="002B4BE9">
            <w:pPr>
              <w:pStyle w:val="TAC"/>
            </w:pPr>
            <w:r w:rsidRPr="000D3CFB">
              <w:t>14</w:t>
            </w:r>
          </w:p>
        </w:tc>
      </w:tr>
      <w:tr w:rsidR="00E10240" w:rsidRPr="000D3CFB" w14:paraId="688E86D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0A1994" w14:textId="77777777" w:rsidR="00E10240" w:rsidRPr="000D3CFB" w:rsidRDefault="00E10240" w:rsidP="002B4BE9">
            <w:pPr>
              <w:pStyle w:val="TAC"/>
            </w:pPr>
            <w:r w:rsidRPr="000D3CFB">
              <w:t>1111</w:t>
            </w:r>
          </w:p>
        </w:tc>
        <w:tc>
          <w:tcPr>
            <w:tcW w:w="1439" w:type="dxa"/>
            <w:tcBorders>
              <w:top w:val="single" w:sz="4" w:space="0" w:color="auto"/>
              <w:left w:val="single" w:sz="4" w:space="0" w:color="auto"/>
              <w:bottom w:val="single" w:sz="4" w:space="0" w:color="auto"/>
              <w:right w:val="single" w:sz="4" w:space="0" w:color="auto"/>
            </w:tcBorders>
            <w:hideMark/>
          </w:tcPr>
          <w:p w14:paraId="21843914" w14:textId="77777777" w:rsidR="00E10240" w:rsidRPr="000D3CFB" w:rsidRDefault="00E10240" w:rsidP="002B4BE9">
            <w:pPr>
              <w:pStyle w:val="TAC"/>
            </w:pPr>
            <w:r w:rsidRPr="000D3CFB">
              <w:t>15</w:t>
            </w:r>
          </w:p>
        </w:tc>
      </w:tr>
    </w:tbl>
    <w:p w14:paraId="3ED7A007" w14:textId="77777777" w:rsidR="00E10240" w:rsidRPr="000D3CFB" w:rsidRDefault="00E10240" w:rsidP="00E10240">
      <w:pPr>
        <w:rPr>
          <w:rFonts w:eastAsia="SimSun"/>
          <w:lang w:eastAsia="zh-CN"/>
        </w:rPr>
      </w:pPr>
    </w:p>
    <w:p w14:paraId="7122EFAD"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4D540852">
          <v:shape id="_x0000_i1101" type="#_x0000_t75" style="width:10.5pt;height:11.5pt" o:ole="">
            <v:imagedata r:id="rId151" o:title=""/>
          </v:shape>
          <o:OLEObject Type="Embed" ProgID="Equation.3" ShapeID="_x0000_i1101" DrawAspect="Content" ObjectID="_1635335501" r:id="rId152"/>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5C4EDDF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451B675" w14:textId="77777777" w:rsidR="00E10240" w:rsidRPr="000D3CFB" w:rsidRDefault="00E10240" w:rsidP="002B4BE9">
            <w:pPr>
              <w:pStyle w:val="TAH"/>
            </w:pPr>
            <w:r w:rsidRPr="000D3CFB">
              <w:t xml:space="preserve">Value of </w:t>
            </w:r>
            <w:r w:rsidR="00220DF8" w:rsidRPr="000D3CFB">
              <w:rPr>
                <w:lang w:eastAsia="zh-CN"/>
              </w:rPr>
              <w:t>t</w:t>
            </w:r>
            <w:r w:rsidR="00220DF8" w:rsidRPr="000D3CFB">
              <w:rPr>
                <w:rFonts w:hint="eastAsia"/>
                <w:lang w:eastAsia="zh-CN"/>
              </w:rPr>
              <w:t>he first two bits of</w:t>
            </w:r>
            <w:r w:rsidRPr="000D3CFB">
              <w:br/>
            </w:r>
            <w:r w:rsidR="000D3CFB">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9506" w14:textId="77777777" w:rsidR="00E10240" w:rsidRPr="000D3CFB" w:rsidRDefault="00E10240" w:rsidP="002B4BE9">
            <w:pPr>
              <w:pStyle w:val="TAH"/>
              <w:rPr>
                <w:lang w:eastAsia="zh-CN"/>
              </w:rPr>
            </w:pPr>
            <w:r w:rsidRPr="000D3CFB">
              <w:rPr>
                <w:position w:val="-6"/>
              </w:rPr>
              <w:object w:dxaOrig="180" w:dyaOrig="240" w14:anchorId="2BD01406">
                <v:shape id="_x0000_i1102" type="#_x0000_t75" style="width:10.5pt;height:11.5pt" o:ole="">
                  <v:imagedata r:id="rId149" o:title=""/>
                </v:shape>
                <o:OLEObject Type="Embed" ProgID="Equation.3" ShapeID="_x0000_i1102" DrawAspect="Content" ObjectID="_1635335502" r:id="rId153"/>
              </w:object>
            </w:r>
          </w:p>
        </w:tc>
      </w:tr>
      <w:tr w:rsidR="00E10240" w:rsidRPr="000D3CFB" w14:paraId="6F69B06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8A573CA" w14:textId="77777777" w:rsidR="00E10240" w:rsidRPr="000D3CFB" w:rsidRDefault="00E10240" w:rsidP="002B4BE9">
            <w:pPr>
              <w:pStyle w:val="TAC"/>
            </w:pPr>
            <w:r w:rsidRPr="000D3CFB">
              <w:t>00</w:t>
            </w:r>
          </w:p>
        </w:tc>
        <w:tc>
          <w:tcPr>
            <w:tcW w:w="1439" w:type="dxa"/>
            <w:tcBorders>
              <w:top w:val="single" w:sz="4" w:space="0" w:color="auto"/>
              <w:left w:val="single" w:sz="4" w:space="0" w:color="auto"/>
              <w:bottom w:val="single" w:sz="4" w:space="0" w:color="auto"/>
              <w:right w:val="single" w:sz="4" w:space="0" w:color="auto"/>
            </w:tcBorders>
            <w:hideMark/>
          </w:tcPr>
          <w:p w14:paraId="5E57F548" w14:textId="77777777" w:rsidR="00E10240" w:rsidRPr="000D3CFB" w:rsidRDefault="00E10240" w:rsidP="002B4BE9">
            <w:pPr>
              <w:pStyle w:val="TAC"/>
            </w:pPr>
            <w:r w:rsidRPr="000D3CFB">
              <w:t>0</w:t>
            </w:r>
          </w:p>
        </w:tc>
      </w:tr>
      <w:tr w:rsidR="00E10240" w:rsidRPr="000D3CFB" w14:paraId="73A70B2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4A088A7" w14:textId="77777777" w:rsidR="00E10240" w:rsidRPr="000D3CFB" w:rsidRDefault="00E10240" w:rsidP="002B4BE9">
            <w:pPr>
              <w:pStyle w:val="TAC"/>
            </w:pPr>
            <w:r w:rsidRPr="000D3CFB">
              <w:t>01</w:t>
            </w:r>
          </w:p>
        </w:tc>
        <w:tc>
          <w:tcPr>
            <w:tcW w:w="1439" w:type="dxa"/>
            <w:tcBorders>
              <w:top w:val="single" w:sz="4" w:space="0" w:color="auto"/>
              <w:left w:val="single" w:sz="4" w:space="0" w:color="auto"/>
              <w:bottom w:val="single" w:sz="4" w:space="0" w:color="auto"/>
              <w:right w:val="single" w:sz="4" w:space="0" w:color="auto"/>
            </w:tcBorders>
            <w:hideMark/>
          </w:tcPr>
          <w:p w14:paraId="5DA73B9E" w14:textId="77777777" w:rsidR="00E10240" w:rsidRPr="000D3CFB" w:rsidRDefault="00E10240" w:rsidP="002B4BE9">
            <w:pPr>
              <w:pStyle w:val="TAC"/>
            </w:pPr>
            <w:r w:rsidRPr="000D3CFB">
              <w:t>1</w:t>
            </w:r>
          </w:p>
        </w:tc>
      </w:tr>
      <w:tr w:rsidR="00E10240" w:rsidRPr="000D3CFB" w14:paraId="7144FB3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634FBF" w14:textId="77777777" w:rsidR="00E10240" w:rsidRPr="000D3CFB" w:rsidRDefault="00E10240" w:rsidP="002B4BE9">
            <w:pPr>
              <w:pStyle w:val="TAC"/>
            </w:pPr>
            <w:r w:rsidRPr="000D3CFB">
              <w:t>10</w:t>
            </w:r>
          </w:p>
        </w:tc>
        <w:tc>
          <w:tcPr>
            <w:tcW w:w="1439" w:type="dxa"/>
            <w:tcBorders>
              <w:top w:val="single" w:sz="4" w:space="0" w:color="auto"/>
              <w:left w:val="single" w:sz="4" w:space="0" w:color="auto"/>
              <w:bottom w:val="single" w:sz="4" w:space="0" w:color="auto"/>
              <w:right w:val="single" w:sz="4" w:space="0" w:color="auto"/>
            </w:tcBorders>
            <w:hideMark/>
          </w:tcPr>
          <w:p w14:paraId="7EF75356" w14:textId="77777777" w:rsidR="00E10240" w:rsidRPr="000D3CFB" w:rsidRDefault="00E10240" w:rsidP="002B4BE9">
            <w:pPr>
              <w:pStyle w:val="TAC"/>
            </w:pPr>
            <w:r w:rsidRPr="000D3CFB">
              <w:t>2</w:t>
            </w:r>
          </w:p>
        </w:tc>
      </w:tr>
      <w:tr w:rsidR="00E10240" w:rsidRPr="000D3CFB" w14:paraId="5324C69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E670356" w14:textId="77777777" w:rsidR="00E10240" w:rsidRPr="000D3CFB" w:rsidRDefault="00E10240" w:rsidP="002B4BE9">
            <w:pPr>
              <w:pStyle w:val="TAC"/>
            </w:pPr>
            <w:r w:rsidRPr="000D3CFB">
              <w:t>11</w:t>
            </w:r>
          </w:p>
        </w:tc>
        <w:tc>
          <w:tcPr>
            <w:tcW w:w="1439" w:type="dxa"/>
            <w:tcBorders>
              <w:top w:val="single" w:sz="4" w:space="0" w:color="auto"/>
              <w:left w:val="single" w:sz="4" w:space="0" w:color="auto"/>
              <w:bottom w:val="single" w:sz="4" w:space="0" w:color="auto"/>
              <w:right w:val="single" w:sz="4" w:space="0" w:color="auto"/>
            </w:tcBorders>
            <w:hideMark/>
          </w:tcPr>
          <w:p w14:paraId="50F7F2A7" w14:textId="77777777" w:rsidR="00E10240" w:rsidRPr="000D3CFB" w:rsidRDefault="00E10240" w:rsidP="002B4BE9">
            <w:pPr>
              <w:pStyle w:val="TAC"/>
            </w:pPr>
            <w:r w:rsidRPr="000D3CFB">
              <w:t>3</w:t>
            </w:r>
          </w:p>
        </w:tc>
      </w:tr>
    </w:tbl>
    <w:p w14:paraId="44E435A0" w14:textId="77777777" w:rsidR="00E10240" w:rsidRPr="000D3CFB" w:rsidRDefault="00E10240" w:rsidP="00547755">
      <w:pPr>
        <w:rPr>
          <w:rFonts w:eastAsia="SimSun"/>
          <w:lang w:eastAsia="zh-CN"/>
        </w:rPr>
      </w:pPr>
    </w:p>
    <w:p w14:paraId="01EA04A2"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689CE2AC">
          <v:shape id="_x0000_i1103" type="#_x0000_t75" style="width:10.5pt;height:10.5pt" o:ole="">
            <v:imagedata r:id="rId154" o:title=""/>
          </v:shape>
          <o:OLEObject Type="Embed" ProgID="Equation.3" ShapeID="_x0000_i1103" DrawAspect="Content" ObjectID="_1635335503" r:id="rId155"/>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4CB9673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C07599" w14:textId="77777777" w:rsidR="00E10240" w:rsidRPr="000D3CFB" w:rsidRDefault="00E10240" w:rsidP="00220DF8">
            <w:pPr>
              <w:pStyle w:val="TAH"/>
            </w:pPr>
            <w:r w:rsidRPr="000D3CFB">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76C31A5" w14:textId="77777777" w:rsidR="00E10240" w:rsidRPr="000D3CFB" w:rsidRDefault="00E10240" w:rsidP="002B4BE9">
            <w:pPr>
              <w:pStyle w:val="TAH"/>
              <w:rPr>
                <w:lang w:eastAsia="zh-CN"/>
              </w:rPr>
            </w:pPr>
            <w:r w:rsidRPr="000D3CFB">
              <w:rPr>
                <w:position w:val="-6"/>
              </w:rPr>
              <w:object w:dxaOrig="180" w:dyaOrig="200" w14:anchorId="65B0DF09">
                <v:shape id="_x0000_i1104" type="#_x0000_t75" style="width:10.5pt;height:10.5pt" o:ole="">
                  <v:imagedata r:id="rId156" o:title=""/>
                </v:shape>
                <o:OLEObject Type="Embed" ProgID="Equation.3" ShapeID="_x0000_i1104" DrawAspect="Content" ObjectID="_1635335504" r:id="rId157"/>
              </w:object>
            </w:r>
          </w:p>
        </w:tc>
      </w:tr>
      <w:tr w:rsidR="00E10240" w:rsidRPr="000D3CFB" w14:paraId="701F5F48"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FB98331" w14:textId="77777777" w:rsidR="00E10240" w:rsidRPr="000D3CFB" w:rsidRDefault="00E10240" w:rsidP="002B4BE9">
            <w:pPr>
              <w:pStyle w:val="TAC"/>
            </w:pPr>
            <w:r w:rsidRPr="000D3CFB">
              <w:t>00</w:t>
            </w:r>
          </w:p>
        </w:tc>
        <w:tc>
          <w:tcPr>
            <w:tcW w:w="1439" w:type="dxa"/>
            <w:tcBorders>
              <w:top w:val="single" w:sz="4" w:space="0" w:color="auto"/>
              <w:left w:val="single" w:sz="4" w:space="0" w:color="auto"/>
              <w:bottom w:val="single" w:sz="4" w:space="0" w:color="auto"/>
              <w:right w:val="single" w:sz="4" w:space="0" w:color="auto"/>
            </w:tcBorders>
            <w:hideMark/>
          </w:tcPr>
          <w:p w14:paraId="0AEAE351" w14:textId="77777777" w:rsidR="00E10240" w:rsidRPr="000D3CFB" w:rsidRDefault="00E10240" w:rsidP="002B4BE9">
            <w:pPr>
              <w:pStyle w:val="TAC"/>
            </w:pPr>
            <w:r w:rsidRPr="000D3CFB">
              <w:t>8</w:t>
            </w:r>
          </w:p>
        </w:tc>
      </w:tr>
      <w:tr w:rsidR="00E10240" w:rsidRPr="000D3CFB" w14:paraId="0239A7F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E974A95" w14:textId="77777777" w:rsidR="00E10240" w:rsidRPr="000D3CFB" w:rsidRDefault="00E10240" w:rsidP="002B4BE9">
            <w:pPr>
              <w:pStyle w:val="TAC"/>
            </w:pPr>
            <w:r w:rsidRPr="000D3CFB">
              <w:t>01</w:t>
            </w:r>
          </w:p>
        </w:tc>
        <w:tc>
          <w:tcPr>
            <w:tcW w:w="1439" w:type="dxa"/>
            <w:tcBorders>
              <w:top w:val="single" w:sz="4" w:space="0" w:color="auto"/>
              <w:left w:val="single" w:sz="4" w:space="0" w:color="auto"/>
              <w:bottom w:val="single" w:sz="4" w:space="0" w:color="auto"/>
              <w:right w:val="single" w:sz="4" w:space="0" w:color="auto"/>
            </w:tcBorders>
            <w:hideMark/>
          </w:tcPr>
          <w:p w14:paraId="0D153908" w14:textId="77777777" w:rsidR="00E10240" w:rsidRPr="000D3CFB" w:rsidRDefault="00E10240" w:rsidP="002B4BE9">
            <w:pPr>
              <w:pStyle w:val="TAC"/>
            </w:pPr>
            <w:r w:rsidRPr="000D3CFB">
              <w:t>12</w:t>
            </w:r>
          </w:p>
        </w:tc>
      </w:tr>
      <w:tr w:rsidR="00E10240" w:rsidRPr="000D3CFB" w14:paraId="368C8D9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8EDBA8B" w14:textId="77777777" w:rsidR="00E10240" w:rsidRPr="000D3CFB" w:rsidRDefault="00E10240" w:rsidP="002B4BE9">
            <w:pPr>
              <w:pStyle w:val="TAC"/>
            </w:pPr>
            <w:r w:rsidRPr="000D3CFB">
              <w:t>10</w:t>
            </w:r>
          </w:p>
        </w:tc>
        <w:tc>
          <w:tcPr>
            <w:tcW w:w="1439" w:type="dxa"/>
            <w:tcBorders>
              <w:top w:val="single" w:sz="4" w:space="0" w:color="auto"/>
              <w:left w:val="single" w:sz="4" w:space="0" w:color="auto"/>
              <w:bottom w:val="single" w:sz="4" w:space="0" w:color="auto"/>
              <w:right w:val="single" w:sz="4" w:space="0" w:color="auto"/>
            </w:tcBorders>
            <w:hideMark/>
          </w:tcPr>
          <w:p w14:paraId="531A6474" w14:textId="77777777" w:rsidR="00E10240" w:rsidRPr="000D3CFB" w:rsidRDefault="00E10240" w:rsidP="002B4BE9">
            <w:pPr>
              <w:pStyle w:val="TAC"/>
            </w:pPr>
            <w:r w:rsidRPr="000D3CFB">
              <w:t>16</w:t>
            </w:r>
          </w:p>
        </w:tc>
      </w:tr>
      <w:tr w:rsidR="00E10240" w:rsidRPr="000D3CFB" w14:paraId="3DBF1D0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92065FE" w14:textId="77777777" w:rsidR="00E10240" w:rsidRPr="000D3CFB" w:rsidRDefault="00E10240" w:rsidP="002B4BE9">
            <w:pPr>
              <w:pStyle w:val="TAC"/>
            </w:pPr>
            <w:r w:rsidRPr="000D3CFB">
              <w:t>11</w:t>
            </w:r>
          </w:p>
        </w:tc>
        <w:tc>
          <w:tcPr>
            <w:tcW w:w="1439" w:type="dxa"/>
            <w:tcBorders>
              <w:top w:val="single" w:sz="4" w:space="0" w:color="auto"/>
              <w:left w:val="single" w:sz="4" w:space="0" w:color="auto"/>
              <w:bottom w:val="single" w:sz="4" w:space="0" w:color="auto"/>
              <w:right w:val="single" w:sz="4" w:space="0" w:color="auto"/>
            </w:tcBorders>
            <w:hideMark/>
          </w:tcPr>
          <w:p w14:paraId="7AF5AB72" w14:textId="77777777" w:rsidR="00E10240" w:rsidRPr="000D3CFB" w:rsidRDefault="00E10240" w:rsidP="002B4BE9">
            <w:pPr>
              <w:pStyle w:val="TAC"/>
            </w:pPr>
            <w:r w:rsidRPr="000D3CFB">
              <w:t>20</w:t>
            </w:r>
          </w:p>
        </w:tc>
      </w:tr>
    </w:tbl>
    <w:p w14:paraId="67C8EBCE" w14:textId="77777777" w:rsidR="00E10240" w:rsidRPr="000D3CFB" w:rsidRDefault="00E10240" w:rsidP="00E10240">
      <w:pPr>
        <w:rPr>
          <w:rFonts w:eastAsia="SimSun"/>
          <w:lang w:eastAsia="zh-CN"/>
        </w:rPr>
      </w:pPr>
    </w:p>
    <w:p w14:paraId="220B375F" w14:textId="77777777" w:rsidR="004807BC" w:rsidRDefault="004807BC" w:rsidP="004807BC">
      <w:r w:rsidRPr="002F3F11">
        <w:t xml:space="preserve">For a </w:t>
      </w:r>
      <w:r>
        <w:t xml:space="preserve">serving cell that is an </w:t>
      </w:r>
      <w:r w:rsidRPr="002F3F11">
        <w:t>LAA SCell,</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235802D1"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0270D476"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3D935FC0" w14:textId="77777777" w:rsidR="004807BC" w:rsidRDefault="004807BC" w:rsidP="00627DA3">
      <w:pPr>
        <w:pStyle w:val="B1"/>
      </w:pPr>
      <w:r>
        <w:t>-</w:t>
      </w:r>
      <w:r>
        <w:tab/>
        <w:t>autonomous uplink transmissions on the serving cell have been activated and not released according to the procedure described in subclause 9.2A; and</w:t>
      </w:r>
    </w:p>
    <w:p w14:paraId="59CD1B06"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2C929098" w14:textId="77777777" w:rsidR="004807BC" w:rsidRPr="009E6551" w:rsidRDefault="004807BC" w:rsidP="00627DA3">
      <w:pPr>
        <w:pStyle w:val="B1"/>
      </w:pPr>
      <w:r>
        <w:t>-</w:t>
      </w:r>
      <w:r>
        <w:tab/>
        <w:t xml:space="preserve">channel access procedures described in subclause 4.2.1 of [13] are followed to obtain channel access on the serving cell for subframe </w:t>
      </w:r>
      <w:r w:rsidRPr="00F13E96">
        <w:rPr>
          <w:i/>
        </w:rPr>
        <w:t>n</w:t>
      </w:r>
      <w:r>
        <w:t>.</w:t>
      </w:r>
    </w:p>
    <w:p w14:paraId="0DC1E1C7"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61FF3880" w14:textId="77777777" w:rsidR="004807BC" w:rsidRPr="00F75505" w:rsidRDefault="004807BC" w:rsidP="004807BC">
      <w:r w:rsidRPr="00F13E96">
        <w:rPr>
          <w:lang w:eastAsia="ko-KR"/>
        </w:rPr>
        <w:t xml:space="preserve">For an LAA serving cell where a UE is performing an autonomous uplink transmission in one or more contiguous subframe(s) on all </w:t>
      </w:r>
      <w:r w:rsidRPr="000D3CFB">
        <w:rPr>
          <w:position w:val="-10"/>
        </w:rPr>
        <w:object w:dxaOrig="480" w:dyaOrig="360" w14:anchorId="4D695474">
          <v:shape id="_x0000_i1105" type="#_x0000_t75" style="width:23.5pt;height:18.5pt" o:ole="">
            <v:imagedata r:id="rId158" o:title=""/>
          </v:shape>
          <o:OLEObject Type="Embed" ProgID="Equation.3" ShapeID="_x0000_i1105" DrawAspect="Content" ObjectID="_1635335505" r:id="rId159"/>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5CD9CD77">
          <v:shape id="_x0000_i1106" type="#_x0000_t75" style="width:25.5pt;height:20pt" o:ole="">
            <v:imagedata r:id="rId160" o:title=""/>
          </v:shape>
          <o:OLEObject Type="Embed" ProgID="Equation.3" ShapeID="_x0000_i1106" DrawAspect="Content" ObjectID="_1635335506" r:id="rId161"/>
        </w:object>
      </w:r>
      <w:r w:rsidRPr="00F13E96">
        <w:rPr>
          <w:lang w:eastAsia="ko-KR"/>
        </w:rPr>
        <w:t xml:space="preserve"> to be applied for transmission according to [3] from a set of values configured by higher layers according to the following rule:</w:t>
      </w:r>
    </w:p>
    <w:p w14:paraId="172782F5"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aul-startingFullBW-insideCOT</w:t>
      </w:r>
      <w:r w:rsidRPr="00F75505">
        <w:t>;</w:t>
      </w:r>
    </w:p>
    <w:p w14:paraId="61D7BF87" w14:textId="77777777" w:rsidR="004807BC" w:rsidRPr="00F75505" w:rsidRDefault="004807BC" w:rsidP="00627DA3">
      <w:pPr>
        <w:pStyle w:val="B1"/>
      </w:pPr>
      <w:r>
        <w:t>-</w:t>
      </w:r>
      <w:r>
        <w:tab/>
      </w:r>
      <w:r w:rsidRPr="00F75505">
        <w:t xml:space="preserve">otherwise, the set of values is determined by 30.72 * </w:t>
      </w:r>
      <w:r w:rsidRPr="00F75505">
        <w:rPr>
          <w:i/>
        </w:rPr>
        <w:t>aul-startingFullBW-outsideCOT</w:t>
      </w:r>
      <w:r w:rsidRPr="00F75505">
        <w:t>.</w:t>
      </w:r>
    </w:p>
    <w:p w14:paraId="2CDB85AC" w14:textId="77777777" w:rsidR="004807BC" w:rsidRPr="003D520D" w:rsidRDefault="004807BC" w:rsidP="00627DA3">
      <w:pPr>
        <w:pStyle w:val="B1"/>
      </w:pPr>
      <w:r>
        <w:t>-</w:t>
      </w:r>
      <w:r>
        <w:tab/>
      </w:r>
      <w:r w:rsidRPr="00611AAD">
        <w:rPr>
          <w:position w:val="-12"/>
        </w:rPr>
        <w:object w:dxaOrig="499" w:dyaOrig="380" w14:anchorId="2AAC3A94">
          <v:shape id="_x0000_i1107" type="#_x0000_t75" style="width:25.5pt;height:20pt" o:ole="">
            <v:imagedata r:id="rId160" o:title=""/>
          </v:shape>
          <o:OLEObject Type="Embed" ProgID="Equation.3" ShapeID="_x0000_i1107" DrawAspect="Content" ObjectID="_1635335507" r:id="rId162"/>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7CA3D2F9"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C500C45">
          <v:shape id="_x0000_i1108" type="#_x0000_t75" style="width:23.5pt;height:18.5pt" o:ole="">
            <v:imagedata r:id="rId158" o:title=""/>
          </v:shape>
          <o:OLEObject Type="Embed" ProgID="Equation.3" ShapeID="_x0000_i1108" DrawAspect="Content" ObjectID="_1635335508" r:id="rId163"/>
        </w:object>
      </w:r>
      <w:r w:rsidRPr="00F13E96">
        <w:rPr>
          <w:lang w:eastAsia="ko-KR"/>
        </w:rPr>
        <w:t xml:space="preserve"> resource blocks, for the first such subframe the UE determines a timing offset </w:t>
      </w:r>
      <w:r w:rsidRPr="00611AAD">
        <w:rPr>
          <w:position w:val="-12"/>
        </w:rPr>
        <w:object w:dxaOrig="499" w:dyaOrig="380" w14:anchorId="15F37801">
          <v:shape id="_x0000_i1109" type="#_x0000_t75" style="width:25.5pt;height:20pt" o:ole="">
            <v:imagedata r:id="rId160" o:title=""/>
          </v:shape>
          <o:OLEObject Type="Embed" ProgID="Equation.3" ShapeID="_x0000_i1109" DrawAspect="Content" ObjectID="_1635335509" r:id="rId164"/>
        </w:object>
      </w:r>
      <w:r w:rsidRPr="00F13E96">
        <w:rPr>
          <w:lang w:eastAsia="ko-KR"/>
        </w:rPr>
        <w:t xml:space="preserve"> to be applied for transmission according to [3] according to the following rule:</w:t>
      </w:r>
    </w:p>
    <w:p w14:paraId="33E1A334"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384F7609">
          <v:shape id="_x0000_i1110" type="#_x0000_t75" style="width:25.5pt;height:20pt" o:ole="">
            <v:imagedata r:id="rId160" o:title=""/>
          </v:shape>
          <o:OLEObject Type="Embed" ProgID="Equation.3" ShapeID="_x0000_i1110" DrawAspect="Content" ObjectID="_1635335510" r:id="rId165"/>
        </w:object>
      </w:r>
      <w:r>
        <w:t xml:space="preserve"> </w:t>
      </w:r>
      <w:r w:rsidRPr="00F13E96">
        <w:t xml:space="preserve">is equal to 30.72 * </w:t>
      </w:r>
      <w:r w:rsidRPr="00F13E96">
        <w:rPr>
          <w:i/>
        </w:rPr>
        <w:t>aul-startingPartialBW-insideCOT</w:t>
      </w:r>
      <w:r w:rsidRPr="00F13E96">
        <w:t>;</w:t>
      </w:r>
    </w:p>
    <w:p w14:paraId="723EC8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5B700F89">
          <v:shape id="_x0000_i1111" type="#_x0000_t75" style="width:25.5pt;height:20pt" o:ole="">
            <v:imagedata r:id="rId160" o:title=""/>
          </v:shape>
          <o:OLEObject Type="Embed" ProgID="Equation.3" ShapeID="_x0000_i1111" DrawAspect="Content" ObjectID="_1635335511" r:id="rId166"/>
        </w:object>
      </w:r>
      <w:r>
        <w:t xml:space="preserve"> </w:t>
      </w:r>
      <w:r w:rsidRPr="00F13E96">
        <w:t xml:space="preserve">is equal to 30.72 * </w:t>
      </w:r>
      <w:r w:rsidRPr="00F13E96">
        <w:rPr>
          <w:i/>
        </w:rPr>
        <w:t>aul-startingPartialBW-outsideCOT</w:t>
      </w:r>
      <w:r w:rsidRPr="00F13E96">
        <w:t>.</w:t>
      </w:r>
    </w:p>
    <w:p w14:paraId="6D9AC7F8" w14:textId="77777777" w:rsidR="00D433AE" w:rsidRPr="000D3CFB" w:rsidRDefault="00ED6772" w:rsidP="00D433AE">
      <w:r w:rsidRPr="000D3CFB">
        <w:t>For a LAA SCell, a UE is not expected to receive more than one uplink scheduling grant for a subframe.</w:t>
      </w:r>
      <w:r w:rsidR="00D433AE" w:rsidRPr="000D3CFB">
        <w:t xml:space="preserve"> </w:t>
      </w:r>
    </w:p>
    <w:p w14:paraId="65F669E8" w14:textId="77777777" w:rsidR="00D433AE" w:rsidRDefault="00E10240" w:rsidP="00D433AE">
      <w:r w:rsidRPr="000D3CFB">
        <w:t>For a LAA SCell, the HARQ process ID shall be delivered to higher layers.</w:t>
      </w:r>
    </w:p>
    <w:p w14:paraId="3949CA04"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5ED7C209" w14:textId="77777777" w:rsidR="00E10240" w:rsidRPr="000D3CFB" w:rsidRDefault="00D433AE" w:rsidP="00D433AE">
      <w:r w:rsidRPr="000D3CFB">
        <w:t xml:space="preserve">If a UE is configured with higher layer parameter </w:t>
      </w:r>
      <w:r w:rsidR="00E12442">
        <w:rPr>
          <w:i/>
        </w:rPr>
        <w:t>s</w:t>
      </w:r>
      <w:r w:rsidR="00E12442" w:rsidRPr="000D3CFB">
        <w:rPr>
          <w:i/>
        </w:rPr>
        <w:t>hortTTI</w:t>
      </w:r>
      <w:r w:rsidRPr="000D3CFB">
        <w:t xml:space="preserve"> or</w:t>
      </w:r>
      <w:r w:rsidRPr="000D3CFB">
        <w:rPr>
          <w:i/>
          <w:lang w:eastAsia="zh-CN"/>
        </w:rPr>
        <w:t xml:space="preserve"> shortProcessingTime</w:t>
      </w:r>
      <w:r w:rsidRPr="000D3CFB">
        <w:t>, the HARQ process ID shall be delivered to higher layers.</w:t>
      </w:r>
    </w:p>
    <w:p w14:paraId="163BB128"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0B0815DD" w14:textId="77777777" w:rsidR="004807BC" w:rsidRPr="00E9040D" w:rsidRDefault="004807BC" w:rsidP="004807BC">
      <w:r>
        <w:t>For a LAA SCell,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Scell</w:t>
      </w:r>
      <w:r>
        <w:t>.</w:t>
      </w:r>
    </w:p>
    <w:p w14:paraId="503B79F4"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4C26819"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0120547D" w14:textId="77777777" w:rsidR="00F15236" w:rsidRPr="000D3CFB" w:rsidRDefault="00D433AE" w:rsidP="00D433AE">
      <w:pPr>
        <w:rPr>
          <w:rFonts w:eastAsia="MS Mincho"/>
        </w:rPr>
      </w:pPr>
      <w:r w:rsidRPr="000D3CFB">
        <w:rPr>
          <w:rFonts w:eastAsia="MS Mincho"/>
        </w:rPr>
        <w:t xml:space="preserve">If a UE is configured with higher layer parameter </w:t>
      </w:r>
      <w:r w:rsidR="00E12442">
        <w:rPr>
          <w:i/>
        </w:rPr>
        <w:t>s</w:t>
      </w:r>
      <w:r w:rsidR="00E12442" w:rsidRPr="000D3CFB">
        <w:rPr>
          <w:i/>
        </w:rPr>
        <w:t>hortTTI</w:t>
      </w:r>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5055E4E0" w14:textId="77777777" w:rsidR="00D433AE" w:rsidRPr="000D3CFB" w:rsidRDefault="00F15236" w:rsidP="00D433AE">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A3A3853" w14:textId="77777777" w:rsidR="00F15236" w:rsidRPr="000D3CFB" w:rsidRDefault="00D433AE" w:rsidP="00F15236">
      <w:pPr>
        <w:rPr>
          <w:rFonts w:eastAsia="SimSun"/>
        </w:rPr>
      </w:pPr>
      <w:r w:rsidRPr="000D3CFB">
        <w:rPr>
          <w:rFonts w:eastAsia="SimSun"/>
        </w:rPr>
        <w:lastRenderedPageBreak/>
        <w:t xml:space="preserve">If a UE is configured with a higher layer parameter </w:t>
      </w:r>
      <w:r w:rsidR="00E12442">
        <w:rPr>
          <w:i/>
        </w:rPr>
        <w:t>s</w:t>
      </w:r>
      <w:r w:rsidR="00E12442" w:rsidRPr="000D3CFB">
        <w:rPr>
          <w:i/>
        </w:rPr>
        <w:t>hortTTI</w:t>
      </w:r>
      <w:r w:rsidRPr="000D3CFB">
        <w:rPr>
          <w:rFonts w:eastAsia="SimSun"/>
        </w:rPr>
        <w:t>, the UE shall decode PDCCH DCI format 7-0A/7-0B in UE specific search space.</w:t>
      </w:r>
    </w:p>
    <w:p w14:paraId="768F8A03"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BAE8854"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71B0E670"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2A85547E" w14:textId="77777777" w:rsidR="003D3F08" w:rsidRPr="00FD7B19" w:rsidRDefault="003D3F08" w:rsidP="00B806BC">
      <w:pPr>
        <w:pStyle w:val="ListParagraph"/>
        <w:numPr>
          <w:ilvl w:val="0"/>
          <w:numId w:val="117"/>
        </w:numPr>
        <w:rPr>
          <w:rFonts w:eastAsia="SimSun"/>
        </w:rPr>
      </w:pPr>
      <w:r w:rsidRPr="00FD7B19">
        <w:rPr>
          <w:rFonts w:ascii="Times New Roman" w:eastAsia="SimSun" w:hAnsi="Times New Roman"/>
          <w:sz w:val="20"/>
          <w:szCs w:val="20"/>
          <w:lang w:val="en-GB"/>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m:rPr>
            <m:sty m:val="p"/>
          </m:rPr>
          <w:rPr>
            <w:rFonts w:ascii="Cambria Math" w:eastAsia="SimSun" w:hAnsi="Cambria Math"/>
            <w:sz w:val="20"/>
            <w:szCs w:val="20"/>
            <w:lang w:val="en-GB"/>
          </w:rPr>
          <m:t>=</m:t>
        </m:r>
        <m:d>
          <m:dPr>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d>
                  <m:dPr>
                    <m:begChr m:val="⌊"/>
                    <m:endChr m:val="⌋"/>
                    <m:ctrlPr>
                      <w:rPr>
                        <w:rFonts w:ascii="Cambria Math" w:eastAsia="SimSun" w:hAnsi="Cambria Math"/>
                        <w:sz w:val="20"/>
                        <w:szCs w:val="20"/>
                        <w:lang w:val="en-GB"/>
                      </w:rPr>
                    </m:ctrlPr>
                  </m:dPr>
                  <m:e>
                    <m:f>
                      <m:fPr>
                        <m:ctrlPr>
                          <w:rPr>
                            <w:rFonts w:ascii="Cambria Math" w:eastAsia="SimSun" w:hAnsi="Cambria Math"/>
                            <w:sz w:val="20"/>
                            <w:szCs w:val="20"/>
                            <w:lang w:val="en-GB"/>
                          </w:rPr>
                        </m:ctrlPr>
                      </m:fPr>
                      <m:num>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s</m:t>
                            </m:r>
                          </m:sub>
                        </m:sSub>
                      </m:num>
                      <m:den>
                        <m:r>
                          <m:rPr>
                            <m:sty m:val="p"/>
                          </m:rPr>
                          <w:rPr>
                            <w:rFonts w:ascii="Cambria Math" w:eastAsia="SimSun" w:hAnsi="Cambria Math"/>
                            <w:sz w:val="20"/>
                            <w:szCs w:val="20"/>
                            <w:lang w:val="en-GB"/>
                          </w:rPr>
                          <m:t>2</m:t>
                        </m:r>
                      </m:den>
                    </m:f>
                  </m:e>
                </m:d>
              </m:e>
            </m:d>
            <m:r>
              <m:rPr>
                <m:sty m:val="p"/>
              </m:rPr>
              <w:rPr>
                <w:rFonts w:ascii="Cambria Math" w:eastAsia="SimSun" w:hAnsi="Cambria Math"/>
                <w:sz w:val="20"/>
                <w:szCs w:val="20"/>
                <w:lang w:val="en-GB"/>
              </w:rPr>
              <m:t>+</m:t>
            </m:r>
            <m:sSub>
              <m:sSubPr>
                <m:ctrlPr>
                  <w:rPr>
                    <w:rFonts w:ascii="Cambria Math" w:eastAsia="SimSun" w:hAnsi="Cambria Math"/>
                    <w:sz w:val="20"/>
                    <w:szCs w:val="20"/>
                    <w:lang w:val="en-GB"/>
                  </w:rPr>
                </m:ctrlPr>
              </m:sSubPr>
              <m:e>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t>
                    </m:r>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+1)×</m:t>
                </m:r>
                <m:r>
                  <w:rPr>
                    <w:rFonts w:ascii="Cambria Math" w:eastAsia="SimSun" w:hAnsi="Cambria Math"/>
                    <w:sz w:val="20"/>
                    <w:szCs w:val="20"/>
                    <w:lang w:val="en-GB"/>
                  </w:rPr>
                  <m:t>n</m:t>
                </m:r>
              </m:e>
              <m:sub>
                <m:r>
                  <w:rPr>
                    <w:rFonts w:ascii="Cambria Math" w:eastAsia="SimSun" w:hAnsi="Cambria Math"/>
                    <w:sz w:val="20"/>
                    <w:szCs w:val="20"/>
                    <w:lang w:val="en-GB"/>
                  </w:rPr>
                  <m:t>f</m:t>
                </m:r>
              </m:sub>
            </m:sSub>
          </m:e>
        </m:d>
        <m:r>
          <m:rPr>
            <m:sty m:val="p"/>
          </m:rPr>
          <w:rPr>
            <w:rFonts w:ascii="Cambria Math" w:eastAsia="SimSun" w:hAnsi="Cambria Math"/>
            <w:sz w:val="20"/>
            <w:szCs w:val="20"/>
            <w:lang w:val="en-GB"/>
          </w:rPr>
          <m:t xml:space="preserve">mod </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Pr="00FD7B19">
        <w:rPr>
          <w:rFonts w:ascii="Times New Roman" w:eastAsia="SimSun" w:hAnsi="Times New Roman"/>
          <w:sz w:val="20"/>
          <w:szCs w:val="20"/>
          <w:lang w:val="en-GB"/>
        </w:rPr>
        <w:t>, where</w:t>
      </w:r>
    </w:p>
    <w:p w14:paraId="58073EB6"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FDD,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r>
          <m:rPr>
            <m:sty m:val="p"/>
          </m:rPr>
          <w:rPr>
            <w:rFonts w:ascii="Cambria Math" w:eastAsia="SimSun" w:hAnsi="Cambria Math"/>
            <w:sz w:val="20"/>
            <w:szCs w:val="20"/>
            <w:lang w:val="en-GB"/>
          </w:rPr>
          <m:t>=</m:t>
        </m:r>
        <m:r>
          <w:rPr>
            <w:rFonts w:ascii="Cambria Math" w:eastAsia="SimSun" w:hAnsi="Cambria Math"/>
            <w:sz w:val="20"/>
            <w:szCs w:val="20"/>
            <w:lang w:val="en-GB"/>
          </w:rPr>
          <m:t>n</m:t>
        </m:r>
      </m:oMath>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=9</m:t>
        </m:r>
      </m:oMath>
    </w:p>
    <w:p w14:paraId="28FDBD43"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TDD,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oMath>
      <w:r w:rsidRPr="00F27A2A">
        <w:rPr>
          <w:rFonts w:ascii="Times New Roman" w:eastAsia="SimSun" w:hAnsi="Times New Roman"/>
          <w:sz w:val="20"/>
          <w:szCs w:val="20"/>
          <w:lang w:val="en-GB"/>
        </w:rPr>
        <w:t xml:space="preserve"> is given by </w:t>
      </w:r>
      <w:r>
        <w:rPr>
          <w:rFonts w:ascii="Times New Roman" w:eastAsia="SimSun" w:hAnsi="Times New Roman"/>
          <w:sz w:val="20"/>
          <w:szCs w:val="20"/>
          <w:lang w:val="en-GB"/>
        </w:rPr>
        <w:t>T</w:t>
      </w:r>
      <w:r w:rsidRPr="00F27A2A">
        <w:rPr>
          <w:rFonts w:ascii="Times New Roman" w:eastAsia="SimSun" w:hAnsi="Times New Roman"/>
          <w:sz w:val="20"/>
          <w:szCs w:val="20"/>
          <w:lang w:val="en-GB"/>
        </w:rPr>
        <w:t>able 8-2</w:t>
      </w:r>
      <w:r>
        <w:rPr>
          <w:rFonts w:ascii="Times New Roman" w:eastAsia="SimSun" w:hAnsi="Times New Roman"/>
          <w:sz w:val="20"/>
          <w:szCs w:val="20"/>
          <w:lang w:val="en-GB"/>
        </w:rPr>
        <w:t>q</w:t>
      </w:r>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=max</m:t>
        </m:r>
        <m:d>
          <m:dPr>
            <m:begChr m:val="{"/>
            <m:endChr m:val="}"/>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e>
        </m:d>
      </m:oMath>
      <w:r>
        <w:rPr>
          <w:rFonts w:ascii="Times New Roman" w:eastAsia="SimSun" w:hAnsi="Times New Roman"/>
          <w:sz w:val="20"/>
          <w:szCs w:val="20"/>
          <w:lang w:val="en-GB"/>
        </w:rPr>
        <w:t>.</w:t>
      </w:r>
    </w:p>
    <w:p w14:paraId="29527175" w14:textId="77777777" w:rsidR="003D3F08" w:rsidRDefault="00A360B0" w:rsidP="003D3F08">
      <w:pPr>
        <w:pStyle w:val="ListParagraph"/>
        <w:numPr>
          <w:ilvl w:val="1"/>
          <w:numId w:val="118"/>
        </w:numPr>
        <w:rPr>
          <w:rFonts w:ascii="Times New Roman" w:eastAsia="SimSun" w:hAnsi="Times New Roman"/>
          <w:sz w:val="20"/>
          <w:szCs w:val="20"/>
          <w:lang w:val="en-GB"/>
        </w:rPr>
      </w:pP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003D3F08" w:rsidRPr="008914D7">
        <w:rPr>
          <w:rFonts w:ascii="Times New Roman" w:eastAsia="SimSun" w:hAnsi="Times New Roman"/>
          <w:sz w:val="20"/>
          <w:szCs w:val="20"/>
          <w:lang w:val="en-GB"/>
        </w:rPr>
        <w:t xml:space="preserve"> is the number of HARQ processes, which is </w:t>
      </w: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m:rPr>
            <m:sty m:val="p"/>
          </m:rPr>
          <w:rPr>
            <w:rFonts w:ascii="Cambria Math" w:eastAsia="SimSun" w:hAnsi="Cambria Math"/>
            <w:sz w:val="20"/>
            <w:szCs w:val="20"/>
            <w:lang w:val="en-GB"/>
          </w:rPr>
          <m:t>=8</m:t>
        </m:r>
      </m:oMath>
      <w:r w:rsidR="003D3F08" w:rsidRPr="008914D7">
        <w:rPr>
          <w:rFonts w:ascii="Times New Roman" w:eastAsia="SimSun" w:hAnsi="Times New Roman"/>
          <w:sz w:val="20"/>
          <w:szCs w:val="20"/>
          <w:lang w:val="en-GB"/>
        </w:rPr>
        <w:t xml:space="preserve"> for FDD, and given by </w:t>
      </w:r>
      <w:r w:rsidR="003D3F08">
        <w:rPr>
          <w:rFonts w:ascii="Times New Roman" w:eastAsia="SimSun" w:hAnsi="Times New Roman"/>
          <w:sz w:val="20"/>
          <w:szCs w:val="20"/>
          <w:lang w:val="en-GB"/>
        </w:rPr>
        <w:t xml:space="preserve">the “Normal HARQ operation” column in </w:t>
      </w:r>
      <w:r w:rsidR="003D3F08" w:rsidRPr="008914D7">
        <w:rPr>
          <w:rFonts w:ascii="Times New Roman" w:eastAsia="SimSun" w:hAnsi="Times New Roman"/>
          <w:sz w:val="20"/>
          <w:szCs w:val="20"/>
          <w:lang w:val="en-GB"/>
        </w:rPr>
        <w:t>table 8-1</w:t>
      </w:r>
      <w:r w:rsidR="003D3F08">
        <w:rPr>
          <w:rFonts w:ascii="Times New Roman" w:eastAsia="SimSun" w:hAnsi="Times New Roman"/>
          <w:sz w:val="20"/>
          <w:szCs w:val="20"/>
          <w:lang w:val="en-GB"/>
        </w:rPr>
        <w:t>, in the case of TDD.</w:t>
      </w:r>
    </w:p>
    <w:p w14:paraId="5AD75F3B" w14:textId="77777777" w:rsidR="003D3F08" w:rsidRPr="00FD7B19" w:rsidRDefault="003D3F08" w:rsidP="00B806BC">
      <w:pPr>
        <w:pStyle w:val="ListParagraph"/>
        <w:numPr>
          <w:ilvl w:val="0"/>
          <w:numId w:val="118"/>
        </w:numPr>
        <w:rPr>
          <w:rFonts w:eastAsia="SimSun"/>
        </w:rPr>
      </w:pPr>
      <w:r w:rsidRPr="00FD7B19">
        <w:rPr>
          <w:rFonts w:ascii="Times New Roman" w:eastAsia="SimSun" w:hAnsi="Times New Roman"/>
          <w:sz w:val="20"/>
          <w:szCs w:val="20"/>
          <w:lang w:val="en-GB"/>
        </w:rPr>
        <w:t xml:space="preserve">For a transmission in a special subframe,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Pr>
          <w:rFonts w:ascii="Times New Roman" w:eastAsia="SimSun" w:hAnsi="Times New Roman"/>
          <w:sz w:val="20"/>
          <w:szCs w:val="20"/>
          <w:lang w:val="en-GB"/>
        </w:rPr>
        <w:t xml:space="preserve"> if the transmission happens in the first special subframe of the radio frame,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w:rPr>
            <w:rFonts w:ascii="Cambria Math" w:eastAsia="SimSun" w:hAnsi="Cambria Math"/>
            <w:sz w:val="20"/>
            <w:szCs w:val="20"/>
            <w:lang w:val="en-GB"/>
          </w:rPr>
          <m:t>+1</m:t>
        </m:r>
      </m:oMath>
      <w:r>
        <w:rPr>
          <w:rFonts w:ascii="Times New Roman" w:eastAsia="SimSun" w:hAnsi="Times New Roman"/>
          <w:sz w:val="20"/>
          <w:szCs w:val="20"/>
          <w:lang w:val="en-GB"/>
        </w:rPr>
        <w:t xml:space="preserve"> otherwise.</w:t>
      </w:r>
    </w:p>
    <w:p w14:paraId="136D5073" w14:textId="77777777" w:rsidR="003D3F08" w:rsidRDefault="003D3F08" w:rsidP="00B806BC">
      <w:pPr>
        <w:pStyle w:val="TH"/>
      </w:pPr>
      <w:r>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3DEDBD35" w14:textId="77777777" w:rsidTr="00E8252C">
        <w:trPr>
          <w:cantSplit/>
          <w:jc w:val="center"/>
        </w:trPr>
        <w:tc>
          <w:tcPr>
            <w:tcW w:w="0" w:type="auto"/>
            <w:vMerge w:val="restart"/>
            <w:shd w:val="clear" w:color="auto" w:fill="E0E0E0"/>
          </w:tcPr>
          <w:p w14:paraId="63B40279"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0BCFCCBA"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0A7814EE" w14:textId="77777777" w:rsidTr="00E8252C">
        <w:trPr>
          <w:cantSplit/>
          <w:jc w:val="center"/>
        </w:trPr>
        <w:tc>
          <w:tcPr>
            <w:tcW w:w="0" w:type="auto"/>
            <w:vMerge/>
            <w:shd w:val="clear" w:color="auto" w:fill="E0E0E0"/>
          </w:tcPr>
          <w:p w14:paraId="64807896" w14:textId="77777777" w:rsidR="003D3F08" w:rsidRPr="00EA4E3A" w:rsidRDefault="003D3F08" w:rsidP="00E8252C">
            <w:pPr>
              <w:pStyle w:val="TAH"/>
            </w:pPr>
          </w:p>
        </w:tc>
        <w:tc>
          <w:tcPr>
            <w:tcW w:w="0" w:type="auto"/>
            <w:shd w:val="clear" w:color="auto" w:fill="E0E0E0"/>
          </w:tcPr>
          <w:p w14:paraId="2F9F06A2" w14:textId="77777777" w:rsidR="003D3F08" w:rsidRPr="00EA4E3A" w:rsidRDefault="003D3F08" w:rsidP="00E8252C">
            <w:pPr>
              <w:pStyle w:val="TAH"/>
            </w:pPr>
            <w:r w:rsidRPr="00EA4E3A">
              <w:t>0</w:t>
            </w:r>
          </w:p>
        </w:tc>
        <w:tc>
          <w:tcPr>
            <w:tcW w:w="0" w:type="auto"/>
            <w:shd w:val="clear" w:color="auto" w:fill="E0E0E0"/>
          </w:tcPr>
          <w:p w14:paraId="02CE3D29" w14:textId="77777777" w:rsidR="003D3F08" w:rsidRPr="00EA4E3A" w:rsidRDefault="003D3F08" w:rsidP="00E8252C">
            <w:pPr>
              <w:pStyle w:val="TAH"/>
            </w:pPr>
            <w:r w:rsidRPr="00EA4E3A">
              <w:t>1</w:t>
            </w:r>
          </w:p>
        </w:tc>
        <w:tc>
          <w:tcPr>
            <w:tcW w:w="0" w:type="auto"/>
            <w:shd w:val="clear" w:color="auto" w:fill="E0E0E0"/>
          </w:tcPr>
          <w:p w14:paraId="3D0D0C3C" w14:textId="77777777" w:rsidR="003D3F08" w:rsidRPr="00EA4E3A" w:rsidRDefault="003D3F08" w:rsidP="00E8252C">
            <w:pPr>
              <w:pStyle w:val="TAH"/>
            </w:pPr>
            <w:r w:rsidRPr="00EA4E3A">
              <w:t>2</w:t>
            </w:r>
          </w:p>
        </w:tc>
        <w:tc>
          <w:tcPr>
            <w:tcW w:w="0" w:type="auto"/>
            <w:shd w:val="clear" w:color="auto" w:fill="E0E0E0"/>
          </w:tcPr>
          <w:p w14:paraId="389B386F" w14:textId="77777777" w:rsidR="003D3F08" w:rsidRPr="00EA4E3A" w:rsidRDefault="003D3F08" w:rsidP="00E8252C">
            <w:pPr>
              <w:pStyle w:val="TAH"/>
            </w:pPr>
            <w:r w:rsidRPr="00EA4E3A">
              <w:t>3</w:t>
            </w:r>
          </w:p>
        </w:tc>
        <w:tc>
          <w:tcPr>
            <w:tcW w:w="0" w:type="auto"/>
            <w:shd w:val="clear" w:color="auto" w:fill="E0E0E0"/>
          </w:tcPr>
          <w:p w14:paraId="35D0D49D" w14:textId="77777777" w:rsidR="003D3F08" w:rsidRPr="00EA4E3A" w:rsidRDefault="003D3F08" w:rsidP="00E8252C">
            <w:pPr>
              <w:pStyle w:val="TAH"/>
            </w:pPr>
            <w:r w:rsidRPr="00EA4E3A">
              <w:t>4</w:t>
            </w:r>
          </w:p>
        </w:tc>
        <w:tc>
          <w:tcPr>
            <w:tcW w:w="0" w:type="auto"/>
            <w:shd w:val="clear" w:color="auto" w:fill="E0E0E0"/>
          </w:tcPr>
          <w:p w14:paraId="27796028" w14:textId="77777777" w:rsidR="003D3F08" w:rsidRPr="00EA4E3A" w:rsidRDefault="003D3F08" w:rsidP="00E8252C">
            <w:pPr>
              <w:pStyle w:val="TAH"/>
            </w:pPr>
            <w:r w:rsidRPr="00EA4E3A">
              <w:t>5</w:t>
            </w:r>
          </w:p>
        </w:tc>
        <w:tc>
          <w:tcPr>
            <w:tcW w:w="0" w:type="auto"/>
            <w:shd w:val="clear" w:color="auto" w:fill="E0E0E0"/>
          </w:tcPr>
          <w:p w14:paraId="766A9F31" w14:textId="77777777" w:rsidR="003D3F08" w:rsidRPr="00EA4E3A" w:rsidRDefault="003D3F08" w:rsidP="00E8252C">
            <w:pPr>
              <w:pStyle w:val="TAH"/>
            </w:pPr>
            <w:r w:rsidRPr="00EA4E3A">
              <w:t>6</w:t>
            </w:r>
          </w:p>
        </w:tc>
        <w:tc>
          <w:tcPr>
            <w:tcW w:w="0" w:type="auto"/>
            <w:shd w:val="clear" w:color="auto" w:fill="E0E0E0"/>
          </w:tcPr>
          <w:p w14:paraId="736A11A2" w14:textId="77777777" w:rsidR="003D3F08" w:rsidRPr="00EA4E3A" w:rsidRDefault="003D3F08" w:rsidP="00E8252C">
            <w:pPr>
              <w:pStyle w:val="TAH"/>
            </w:pPr>
            <w:r w:rsidRPr="00EA4E3A">
              <w:t>7</w:t>
            </w:r>
          </w:p>
        </w:tc>
        <w:tc>
          <w:tcPr>
            <w:tcW w:w="0" w:type="auto"/>
            <w:shd w:val="clear" w:color="auto" w:fill="E0E0E0"/>
          </w:tcPr>
          <w:p w14:paraId="4733775A" w14:textId="77777777" w:rsidR="003D3F08" w:rsidRPr="00EA4E3A" w:rsidRDefault="003D3F08" w:rsidP="00E8252C">
            <w:pPr>
              <w:pStyle w:val="TAH"/>
            </w:pPr>
            <w:r w:rsidRPr="00EA4E3A">
              <w:t>8</w:t>
            </w:r>
          </w:p>
        </w:tc>
        <w:tc>
          <w:tcPr>
            <w:tcW w:w="0" w:type="auto"/>
            <w:shd w:val="clear" w:color="auto" w:fill="E0E0E0"/>
          </w:tcPr>
          <w:p w14:paraId="1C768925" w14:textId="77777777" w:rsidR="003D3F08" w:rsidRPr="00EA4E3A" w:rsidRDefault="003D3F08" w:rsidP="00E8252C">
            <w:pPr>
              <w:pStyle w:val="TAH"/>
            </w:pPr>
            <w:r w:rsidRPr="00EA4E3A">
              <w:t>9</w:t>
            </w:r>
          </w:p>
        </w:tc>
      </w:tr>
      <w:tr w:rsidR="003D3F08" w:rsidRPr="00EA4E3A" w14:paraId="372F4AEF" w14:textId="77777777" w:rsidTr="00E8252C">
        <w:trPr>
          <w:jc w:val="center"/>
        </w:trPr>
        <w:tc>
          <w:tcPr>
            <w:tcW w:w="0" w:type="auto"/>
          </w:tcPr>
          <w:p w14:paraId="3BC7A2B0" w14:textId="77777777" w:rsidR="003D3F08" w:rsidRPr="00EA4E3A" w:rsidRDefault="003D3F08" w:rsidP="00E8252C">
            <w:pPr>
              <w:pStyle w:val="TAC"/>
            </w:pPr>
            <w:r w:rsidRPr="00EA4E3A">
              <w:t>0</w:t>
            </w:r>
          </w:p>
        </w:tc>
        <w:tc>
          <w:tcPr>
            <w:tcW w:w="0" w:type="auto"/>
          </w:tcPr>
          <w:p w14:paraId="74B90490" w14:textId="77777777" w:rsidR="003D3F08" w:rsidRPr="00EA4E3A" w:rsidRDefault="003D3F08" w:rsidP="00E8252C">
            <w:pPr>
              <w:pStyle w:val="TAC"/>
              <w:rPr>
                <w:lang w:val="sv-SE"/>
              </w:rPr>
            </w:pPr>
          </w:p>
        </w:tc>
        <w:tc>
          <w:tcPr>
            <w:tcW w:w="0" w:type="auto"/>
          </w:tcPr>
          <w:p w14:paraId="78F10537" w14:textId="77777777" w:rsidR="003D3F08" w:rsidRPr="00EA4E3A" w:rsidRDefault="003D3F08" w:rsidP="00E8252C">
            <w:pPr>
              <w:pStyle w:val="TAC"/>
              <w:rPr>
                <w:lang w:val="sv-SE"/>
              </w:rPr>
            </w:pPr>
          </w:p>
        </w:tc>
        <w:tc>
          <w:tcPr>
            <w:tcW w:w="0" w:type="auto"/>
          </w:tcPr>
          <w:p w14:paraId="51620764" w14:textId="77777777" w:rsidR="003D3F08" w:rsidRPr="00EA4E3A" w:rsidRDefault="003D3F08" w:rsidP="00E8252C">
            <w:pPr>
              <w:pStyle w:val="TAC"/>
              <w:rPr>
                <w:lang w:val="sv-SE"/>
              </w:rPr>
            </w:pPr>
            <w:r>
              <w:rPr>
                <w:lang w:val="sv-SE"/>
              </w:rPr>
              <w:t>0</w:t>
            </w:r>
          </w:p>
        </w:tc>
        <w:tc>
          <w:tcPr>
            <w:tcW w:w="0" w:type="auto"/>
          </w:tcPr>
          <w:p w14:paraId="38C25D46" w14:textId="77777777" w:rsidR="003D3F08" w:rsidRPr="00EA4E3A" w:rsidRDefault="003D3F08" w:rsidP="00E8252C">
            <w:pPr>
              <w:pStyle w:val="TAC"/>
              <w:rPr>
                <w:lang w:val="sv-SE"/>
              </w:rPr>
            </w:pPr>
            <w:r>
              <w:rPr>
                <w:lang w:val="sv-SE"/>
              </w:rPr>
              <w:t>1</w:t>
            </w:r>
          </w:p>
        </w:tc>
        <w:tc>
          <w:tcPr>
            <w:tcW w:w="0" w:type="auto"/>
          </w:tcPr>
          <w:p w14:paraId="13810705" w14:textId="77777777" w:rsidR="003D3F08" w:rsidRPr="00EA4E3A" w:rsidRDefault="003D3F08" w:rsidP="00E8252C">
            <w:pPr>
              <w:pStyle w:val="TAC"/>
              <w:rPr>
                <w:lang w:val="sv-SE"/>
              </w:rPr>
            </w:pPr>
            <w:r>
              <w:rPr>
                <w:lang w:val="sv-SE"/>
              </w:rPr>
              <w:t>2</w:t>
            </w:r>
          </w:p>
        </w:tc>
        <w:tc>
          <w:tcPr>
            <w:tcW w:w="0" w:type="auto"/>
          </w:tcPr>
          <w:p w14:paraId="57F71452" w14:textId="77777777" w:rsidR="003D3F08" w:rsidRPr="00EA4E3A" w:rsidRDefault="003D3F08" w:rsidP="00E8252C">
            <w:pPr>
              <w:pStyle w:val="TAC"/>
              <w:rPr>
                <w:lang w:val="sv-SE"/>
              </w:rPr>
            </w:pPr>
          </w:p>
        </w:tc>
        <w:tc>
          <w:tcPr>
            <w:tcW w:w="0" w:type="auto"/>
          </w:tcPr>
          <w:p w14:paraId="3CD36EE6" w14:textId="77777777" w:rsidR="003D3F08" w:rsidRPr="00EA4E3A" w:rsidRDefault="003D3F08" w:rsidP="00E8252C">
            <w:pPr>
              <w:pStyle w:val="TAC"/>
              <w:rPr>
                <w:lang w:val="sv-SE"/>
              </w:rPr>
            </w:pPr>
          </w:p>
        </w:tc>
        <w:tc>
          <w:tcPr>
            <w:tcW w:w="0" w:type="auto"/>
          </w:tcPr>
          <w:p w14:paraId="1652309E" w14:textId="77777777" w:rsidR="003D3F08" w:rsidRPr="00EA4E3A" w:rsidRDefault="003D3F08" w:rsidP="00E8252C">
            <w:pPr>
              <w:pStyle w:val="TAC"/>
              <w:rPr>
                <w:lang w:val="sv-SE"/>
              </w:rPr>
            </w:pPr>
            <w:r>
              <w:rPr>
                <w:lang w:val="sv-SE"/>
              </w:rPr>
              <w:t>3</w:t>
            </w:r>
          </w:p>
        </w:tc>
        <w:tc>
          <w:tcPr>
            <w:tcW w:w="0" w:type="auto"/>
          </w:tcPr>
          <w:p w14:paraId="6A1FE6AD" w14:textId="77777777" w:rsidR="003D3F08" w:rsidRPr="00EA4E3A" w:rsidRDefault="003D3F08" w:rsidP="00E8252C">
            <w:pPr>
              <w:pStyle w:val="TAC"/>
              <w:rPr>
                <w:lang w:val="sv-SE"/>
              </w:rPr>
            </w:pPr>
            <w:r>
              <w:rPr>
                <w:lang w:val="sv-SE"/>
              </w:rPr>
              <w:t>4</w:t>
            </w:r>
          </w:p>
        </w:tc>
        <w:tc>
          <w:tcPr>
            <w:tcW w:w="0" w:type="auto"/>
          </w:tcPr>
          <w:p w14:paraId="64E16D69" w14:textId="77777777" w:rsidR="003D3F08" w:rsidRPr="00EA4E3A" w:rsidRDefault="003D3F08" w:rsidP="00E8252C">
            <w:pPr>
              <w:pStyle w:val="TAC"/>
              <w:rPr>
                <w:lang w:val="sv-SE"/>
              </w:rPr>
            </w:pPr>
            <w:r>
              <w:rPr>
                <w:lang w:val="sv-SE"/>
              </w:rPr>
              <w:t>5</w:t>
            </w:r>
          </w:p>
        </w:tc>
      </w:tr>
      <w:tr w:rsidR="003D3F08" w:rsidRPr="00EA4E3A" w14:paraId="590B7553" w14:textId="77777777" w:rsidTr="00E8252C">
        <w:trPr>
          <w:jc w:val="center"/>
        </w:trPr>
        <w:tc>
          <w:tcPr>
            <w:tcW w:w="0" w:type="auto"/>
          </w:tcPr>
          <w:p w14:paraId="2C5A7AFB" w14:textId="77777777" w:rsidR="003D3F08" w:rsidRPr="00EA4E3A" w:rsidRDefault="003D3F08" w:rsidP="00E8252C">
            <w:pPr>
              <w:pStyle w:val="TAC"/>
            </w:pPr>
            <w:r w:rsidRPr="00EA4E3A">
              <w:t>1</w:t>
            </w:r>
          </w:p>
        </w:tc>
        <w:tc>
          <w:tcPr>
            <w:tcW w:w="0" w:type="auto"/>
          </w:tcPr>
          <w:p w14:paraId="262CC5F4" w14:textId="77777777" w:rsidR="003D3F08" w:rsidRPr="00EA4E3A" w:rsidRDefault="003D3F08" w:rsidP="00E8252C">
            <w:pPr>
              <w:pStyle w:val="TAC"/>
              <w:rPr>
                <w:lang w:val="sv-SE"/>
              </w:rPr>
            </w:pPr>
          </w:p>
        </w:tc>
        <w:tc>
          <w:tcPr>
            <w:tcW w:w="0" w:type="auto"/>
          </w:tcPr>
          <w:p w14:paraId="1EB2E228" w14:textId="77777777" w:rsidR="003D3F08" w:rsidRPr="00EA4E3A" w:rsidRDefault="003D3F08" w:rsidP="00E8252C">
            <w:pPr>
              <w:pStyle w:val="TAC"/>
              <w:rPr>
                <w:lang w:val="sv-SE"/>
              </w:rPr>
            </w:pPr>
          </w:p>
        </w:tc>
        <w:tc>
          <w:tcPr>
            <w:tcW w:w="0" w:type="auto"/>
          </w:tcPr>
          <w:p w14:paraId="4F9ADB11" w14:textId="77777777" w:rsidR="003D3F08" w:rsidRPr="00EA4E3A" w:rsidRDefault="003D3F08" w:rsidP="00E8252C">
            <w:pPr>
              <w:pStyle w:val="TAC"/>
              <w:rPr>
                <w:lang w:val="sv-SE"/>
              </w:rPr>
            </w:pPr>
            <w:r>
              <w:rPr>
                <w:lang w:val="sv-SE"/>
              </w:rPr>
              <w:t>0</w:t>
            </w:r>
          </w:p>
        </w:tc>
        <w:tc>
          <w:tcPr>
            <w:tcW w:w="0" w:type="auto"/>
          </w:tcPr>
          <w:p w14:paraId="02D30068" w14:textId="77777777" w:rsidR="003D3F08" w:rsidRPr="00EA4E3A" w:rsidRDefault="003D3F08" w:rsidP="00E8252C">
            <w:pPr>
              <w:pStyle w:val="TAC"/>
              <w:rPr>
                <w:lang w:val="sv-SE"/>
              </w:rPr>
            </w:pPr>
            <w:r>
              <w:rPr>
                <w:lang w:val="sv-SE"/>
              </w:rPr>
              <w:t>1</w:t>
            </w:r>
          </w:p>
        </w:tc>
        <w:tc>
          <w:tcPr>
            <w:tcW w:w="0" w:type="auto"/>
          </w:tcPr>
          <w:p w14:paraId="73C35877" w14:textId="77777777" w:rsidR="003D3F08" w:rsidRPr="00EA4E3A" w:rsidRDefault="003D3F08" w:rsidP="00E8252C">
            <w:pPr>
              <w:pStyle w:val="TAC"/>
              <w:rPr>
                <w:lang w:val="sv-SE"/>
              </w:rPr>
            </w:pPr>
          </w:p>
        </w:tc>
        <w:tc>
          <w:tcPr>
            <w:tcW w:w="0" w:type="auto"/>
          </w:tcPr>
          <w:p w14:paraId="2825C066" w14:textId="77777777" w:rsidR="003D3F08" w:rsidRPr="00EA4E3A" w:rsidRDefault="003D3F08" w:rsidP="00E8252C">
            <w:pPr>
              <w:pStyle w:val="TAC"/>
              <w:rPr>
                <w:lang w:val="sv-SE"/>
              </w:rPr>
            </w:pPr>
          </w:p>
        </w:tc>
        <w:tc>
          <w:tcPr>
            <w:tcW w:w="0" w:type="auto"/>
          </w:tcPr>
          <w:p w14:paraId="4B52DA80" w14:textId="77777777" w:rsidR="003D3F08" w:rsidRPr="00EA4E3A" w:rsidRDefault="003D3F08" w:rsidP="00E8252C">
            <w:pPr>
              <w:pStyle w:val="TAC"/>
              <w:rPr>
                <w:lang w:val="sv-SE"/>
              </w:rPr>
            </w:pPr>
          </w:p>
        </w:tc>
        <w:tc>
          <w:tcPr>
            <w:tcW w:w="0" w:type="auto"/>
          </w:tcPr>
          <w:p w14:paraId="44954B59" w14:textId="77777777" w:rsidR="003D3F08" w:rsidRPr="00EA4E3A" w:rsidRDefault="003D3F08" w:rsidP="00E8252C">
            <w:pPr>
              <w:pStyle w:val="TAC"/>
              <w:rPr>
                <w:lang w:val="sv-SE"/>
              </w:rPr>
            </w:pPr>
            <w:r>
              <w:rPr>
                <w:lang w:val="sv-SE"/>
              </w:rPr>
              <w:t>2</w:t>
            </w:r>
          </w:p>
        </w:tc>
        <w:tc>
          <w:tcPr>
            <w:tcW w:w="0" w:type="auto"/>
          </w:tcPr>
          <w:p w14:paraId="2E786FEC" w14:textId="77777777" w:rsidR="003D3F08" w:rsidRPr="00EA4E3A" w:rsidRDefault="003D3F08" w:rsidP="00E8252C">
            <w:pPr>
              <w:pStyle w:val="TAC"/>
              <w:rPr>
                <w:lang w:val="sv-SE"/>
              </w:rPr>
            </w:pPr>
            <w:r>
              <w:rPr>
                <w:lang w:val="sv-SE"/>
              </w:rPr>
              <w:t>3</w:t>
            </w:r>
          </w:p>
        </w:tc>
        <w:tc>
          <w:tcPr>
            <w:tcW w:w="0" w:type="auto"/>
          </w:tcPr>
          <w:p w14:paraId="5D6A7B5D" w14:textId="77777777" w:rsidR="003D3F08" w:rsidRPr="00EA4E3A" w:rsidRDefault="003D3F08" w:rsidP="00E8252C">
            <w:pPr>
              <w:pStyle w:val="TAC"/>
              <w:rPr>
                <w:lang w:val="sv-SE"/>
              </w:rPr>
            </w:pPr>
          </w:p>
        </w:tc>
      </w:tr>
      <w:tr w:rsidR="003D3F08" w:rsidRPr="00EA4E3A" w14:paraId="18F72C31" w14:textId="77777777" w:rsidTr="00E8252C">
        <w:trPr>
          <w:jc w:val="center"/>
        </w:trPr>
        <w:tc>
          <w:tcPr>
            <w:tcW w:w="0" w:type="auto"/>
          </w:tcPr>
          <w:p w14:paraId="27A0E97D" w14:textId="77777777" w:rsidR="003D3F08" w:rsidRPr="00EA4E3A" w:rsidRDefault="003D3F08" w:rsidP="00E8252C">
            <w:pPr>
              <w:pStyle w:val="TAC"/>
            </w:pPr>
            <w:r w:rsidRPr="00EA4E3A">
              <w:t>2</w:t>
            </w:r>
          </w:p>
        </w:tc>
        <w:tc>
          <w:tcPr>
            <w:tcW w:w="0" w:type="auto"/>
          </w:tcPr>
          <w:p w14:paraId="632A2F4F" w14:textId="77777777" w:rsidR="003D3F08" w:rsidRPr="00EA4E3A" w:rsidRDefault="003D3F08" w:rsidP="00E8252C">
            <w:pPr>
              <w:pStyle w:val="TAC"/>
              <w:rPr>
                <w:lang w:val="sv-SE"/>
              </w:rPr>
            </w:pPr>
          </w:p>
        </w:tc>
        <w:tc>
          <w:tcPr>
            <w:tcW w:w="0" w:type="auto"/>
          </w:tcPr>
          <w:p w14:paraId="6465CDCD" w14:textId="77777777" w:rsidR="003D3F08" w:rsidRPr="00EA4E3A" w:rsidRDefault="003D3F08" w:rsidP="00E8252C">
            <w:pPr>
              <w:pStyle w:val="TAC"/>
              <w:rPr>
                <w:lang w:val="sv-SE"/>
              </w:rPr>
            </w:pPr>
          </w:p>
        </w:tc>
        <w:tc>
          <w:tcPr>
            <w:tcW w:w="0" w:type="auto"/>
          </w:tcPr>
          <w:p w14:paraId="30952517" w14:textId="77777777" w:rsidR="003D3F08" w:rsidRPr="00EA4E3A" w:rsidRDefault="003D3F08" w:rsidP="00E8252C">
            <w:pPr>
              <w:pStyle w:val="TAC"/>
              <w:rPr>
                <w:lang w:val="sv-SE"/>
              </w:rPr>
            </w:pPr>
            <w:r>
              <w:rPr>
                <w:lang w:val="sv-SE"/>
              </w:rPr>
              <w:t>0</w:t>
            </w:r>
          </w:p>
        </w:tc>
        <w:tc>
          <w:tcPr>
            <w:tcW w:w="0" w:type="auto"/>
          </w:tcPr>
          <w:p w14:paraId="64BCA13F" w14:textId="77777777" w:rsidR="003D3F08" w:rsidRPr="00EA4E3A" w:rsidRDefault="003D3F08" w:rsidP="00E8252C">
            <w:pPr>
              <w:pStyle w:val="TAC"/>
              <w:rPr>
                <w:lang w:val="sv-SE"/>
              </w:rPr>
            </w:pPr>
          </w:p>
        </w:tc>
        <w:tc>
          <w:tcPr>
            <w:tcW w:w="0" w:type="auto"/>
          </w:tcPr>
          <w:p w14:paraId="3382C913" w14:textId="77777777" w:rsidR="003D3F08" w:rsidRPr="00EA4E3A" w:rsidRDefault="003D3F08" w:rsidP="00E8252C">
            <w:pPr>
              <w:pStyle w:val="TAC"/>
              <w:rPr>
                <w:lang w:val="sv-SE"/>
              </w:rPr>
            </w:pPr>
          </w:p>
        </w:tc>
        <w:tc>
          <w:tcPr>
            <w:tcW w:w="0" w:type="auto"/>
          </w:tcPr>
          <w:p w14:paraId="3B68B9EA" w14:textId="77777777" w:rsidR="003D3F08" w:rsidRPr="00EA4E3A" w:rsidRDefault="003D3F08" w:rsidP="00E8252C">
            <w:pPr>
              <w:pStyle w:val="TAC"/>
              <w:rPr>
                <w:lang w:val="sv-SE"/>
              </w:rPr>
            </w:pPr>
          </w:p>
        </w:tc>
        <w:tc>
          <w:tcPr>
            <w:tcW w:w="0" w:type="auto"/>
          </w:tcPr>
          <w:p w14:paraId="3BB121F2" w14:textId="77777777" w:rsidR="003D3F08" w:rsidRPr="00EA4E3A" w:rsidRDefault="003D3F08" w:rsidP="00E8252C">
            <w:pPr>
              <w:pStyle w:val="TAC"/>
              <w:rPr>
                <w:lang w:val="sv-SE"/>
              </w:rPr>
            </w:pPr>
          </w:p>
        </w:tc>
        <w:tc>
          <w:tcPr>
            <w:tcW w:w="0" w:type="auto"/>
          </w:tcPr>
          <w:p w14:paraId="157015E3" w14:textId="77777777" w:rsidR="003D3F08" w:rsidRPr="00EA4E3A" w:rsidRDefault="003D3F08" w:rsidP="00E8252C">
            <w:pPr>
              <w:pStyle w:val="TAC"/>
              <w:rPr>
                <w:lang w:val="sv-SE"/>
              </w:rPr>
            </w:pPr>
            <w:r>
              <w:rPr>
                <w:lang w:val="sv-SE"/>
              </w:rPr>
              <w:t>1</w:t>
            </w:r>
          </w:p>
        </w:tc>
        <w:tc>
          <w:tcPr>
            <w:tcW w:w="0" w:type="auto"/>
          </w:tcPr>
          <w:p w14:paraId="08045832" w14:textId="77777777" w:rsidR="003D3F08" w:rsidRPr="00EA4E3A" w:rsidRDefault="003D3F08" w:rsidP="00E8252C">
            <w:pPr>
              <w:pStyle w:val="TAC"/>
              <w:rPr>
                <w:lang w:val="sv-SE"/>
              </w:rPr>
            </w:pPr>
          </w:p>
        </w:tc>
        <w:tc>
          <w:tcPr>
            <w:tcW w:w="0" w:type="auto"/>
          </w:tcPr>
          <w:p w14:paraId="29B82884" w14:textId="77777777" w:rsidR="003D3F08" w:rsidRPr="00EA4E3A" w:rsidRDefault="003D3F08" w:rsidP="00E8252C">
            <w:pPr>
              <w:pStyle w:val="TAC"/>
              <w:rPr>
                <w:lang w:val="sv-SE"/>
              </w:rPr>
            </w:pPr>
          </w:p>
        </w:tc>
      </w:tr>
      <w:tr w:rsidR="003D3F08" w:rsidRPr="00EA4E3A" w14:paraId="30B05DA3" w14:textId="77777777" w:rsidTr="00E8252C">
        <w:trPr>
          <w:jc w:val="center"/>
        </w:trPr>
        <w:tc>
          <w:tcPr>
            <w:tcW w:w="0" w:type="auto"/>
          </w:tcPr>
          <w:p w14:paraId="5D671E47" w14:textId="77777777" w:rsidR="003D3F08" w:rsidRPr="00EA4E3A" w:rsidRDefault="003D3F08" w:rsidP="00E8252C">
            <w:pPr>
              <w:pStyle w:val="TAC"/>
            </w:pPr>
            <w:r w:rsidRPr="00EA4E3A">
              <w:t>3</w:t>
            </w:r>
          </w:p>
        </w:tc>
        <w:tc>
          <w:tcPr>
            <w:tcW w:w="0" w:type="auto"/>
          </w:tcPr>
          <w:p w14:paraId="580178C3" w14:textId="77777777" w:rsidR="003D3F08" w:rsidRPr="00EA4E3A" w:rsidRDefault="003D3F08" w:rsidP="00E8252C">
            <w:pPr>
              <w:pStyle w:val="TAC"/>
            </w:pPr>
          </w:p>
        </w:tc>
        <w:tc>
          <w:tcPr>
            <w:tcW w:w="0" w:type="auto"/>
          </w:tcPr>
          <w:p w14:paraId="4B82AB0E" w14:textId="77777777" w:rsidR="003D3F08" w:rsidRPr="00EA4E3A" w:rsidRDefault="003D3F08" w:rsidP="00E8252C">
            <w:pPr>
              <w:pStyle w:val="TAC"/>
            </w:pPr>
          </w:p>
        </w:tc>
        <w:tc>
          <w:tcPr>
            <w:tcW w:w="0" w:type="auto"/>
          </w:tcPr>
          <w:p w14:paraId="6EE9063C" w14:textId="77777777" w:rsidR="003D3F08" w:rsidRPr="00EA4E3A" w:rsidRDefault="003D3F08" w:rsidP="00E8252C">
            <w:pPr>
              <w:pStyle w:val="TAC"/>
            </w:pPr>
            <w:r>
              <w:t>0</w:t>
            </w:r>
          </w:p>
        </w:tc>
        <w:tc>
          <w:tcPr>
            <w:tcW w:w="0" w:type="auto"/>
          </w:tcPr>
          <w:p w14:paraId="7CA116F1" w14:textId="77777777" w:rsidR="003D3F08" w:rsidRPr="00EA4E3A" w:rsidRDefault="003D3F08" w:rsidP="00E8252C">
            <w:pPr>
              <w:pStyle w:val="TAC"/>
            </w:pPr>
            <w:r>
              <w:t>1</w:t>
            </w:r>
          </w:p>
        </w:tc>
        <w:tc>
          <w:tcPr>
            <w:tcW w:w="0" w:type="auto"/>
          </w:tcPr>
          <w:p w14:paraId="4AFA1229" w14:textId="77777777" w:rsidR="003D3F08" w:rsidRPr="00EA4E3A" w:rsidRDefault="003D3F08" w:rsidP="00E8252C">
            <w:pPr>
              <w:pStyle w:val="TAC"/>
            </w:pPr>
            <w:r>
              <w:t>2</w:t>
            </w:r>
          </w:p>
        </w:tc>
        <w:tc>
          <w:tcPr>
            <w:tcW w:w="0" w:type="auto"/>
          </w:tcPr>
          <w:p w14:paraId="76979D69" w14:textId="77777777" w:rsidR="003D3F08" w:rsidRPr="00EA4E3A" w:rsidRDefault="003D3F08" w:rsidP="00E8252C">
            <w:pPr>
              <w:pStyle w:val="TAC"/>
            </w:pPr>
          </w:p>
        </w:tc>
        <w:tc>
          <w:tcPr>
            <w:tcW w:w="0" w:type="auto"/>
          </w:tcPr>
          <w:p w14:paraId="317EC247" w14:textId="77777777" w:rsidR="003D3F08" w:rsidRPr="00EA4E3A" w:rsidRDefault="003D3F08" w:rsidP="00E8252C">
            <w:pPr>
              <w:pStyle w:val="TAC"/>
            </w:pPr>
          </w:p>
        </w:tc>
        <w:tc>
          <w:tcPr>
            <w:tcW w:w="0" w:type="auto"/>
          </w:tcPr>
          <w:p w14:paraId="66EFDE74" w14:textId="77777777" w:rsidR="003D3F08" w:rsidRPr="00EA4E3A" w:rsidRDefault="003D3F08" w:rsidP="00E8252C">
            <w:pPr>
              <w:pStyle w:val="TAC"/>
            </w:pPr>
          </w:p>
        </w:tc>
        <w:tc>
          <w:tcPr>
            <w:tcW w:w="0" w:type="auto"/>
          </w:tcPr>
          <w:p w14:paraId="1B35FEFB" w14:textId="77777777" w:rsidR="003D3F08" w:rsidRPr="00EA4E3A" w:rsidRDefault="003D3F08" w:rsidP="00E8252C">
            <w:pPr>
              <w:pStyle w:val="TAC"/>
            </w:pPr>
          </w:p>
        </w:tc>
        <w:tc>
          <w:tcPr>
            <w:tcW w:w="0" w:type="auto"/>
          </w:tcPr>
          <w:p w14:paraId="018399CF" w14:textId="77777777" w:rsidR="003D3F08" w:rsidRPr="00EA4E3A" w:rsidRDefault="003D3F08" w:rsidP="00E8252C">
            <w:pPr>
              <w:pStyle w:val="TAC"/>
            </w:pPr>
          </w:p>
        </w:tc>
      </w:tr>
      <w:tr w:rsidR="003D3F08" w:rsidRPr="00EA4E3A" w14:paraId="53AC5CEB" w14:textId="77777777" w:rsidTr="00E8252C">
        <w:trPr>
          <w:jc w:val="center"/>
        </w:trPr>
        <w:tc>
          <w:tcPr>
            <w:tcW w:w="0" w:type="auto"/>
          </w:tcPr>
          <w:p w14:paraId="7904FBF9" w14:textId="77777777" w:rsidR="003D3F08" w:rsidRPr="00EA4E3A" w:rsidRDefault="003D3F08" w:rsidP="00E8252C">
            <w:pPr>
              <w:pStyle w:val="TAC"/>
            </w:pPr>
            <w:r w:rsidRPr="00EA4E3A">
              <w:t>4</w:t>
            </w:r>
          </w:p>
        </w:tc>
        <w:tc>
          <w:tcPr>
            <w:tcW w:w="0" w:type="auto"/>
          </w:tcPr>
          <w:p w14:paraId="4F4368EB" w14:textId="77777777" w:rsidR="003D3F08" w:rsidRPr="00EA4E3A" w:rsidRDefault="003D3F08" w:rsidP="00E8252C">
            <w:pPr>
              <w:pStyle w:val="TAC"/>
            </w:pPr>
          </w:p>
        </w:tc>
        <w:tc>
          <w:tcPr>
            <w:tcW w:w="0" w:type="auto"/>
          </w:tcPr>
          <w:p w14:paraId="681CDF5A" w14:textId="77777777" w:rsidR="003D3F08" w:rsidRPr="00EA4E3A" w:rsidRDefault="003D3F08" w:rsidP="00E8252C">
            <w:pPr>
              <w:pStyle w:val="TAC"/>
            </w:pPr>
          </w:p>
        </w:tc>
        <w:tc>
          <w:tcPr>
            <w:tcW w:w="0" w:type="auto"/>
          </w:tcPr>
          <w:p w14:paraId="36B173AF" w14:textId="77777777" w:rsidR="003D3F08" w:rsidRPr="00EA4E3A" w:rsidRDefault="003D3F08" w:rsidP="00E8252C">
            <w:pPr>
              <w:pStyle w:val="TAC"/>
            </w:pPr>
            <w:r>
              <w:t>0</w:t>
            </w:r>
          </w:p>
        </w:tc>
        <w:tc>
          <w:tcPr>
            <w:tcW w:w="0" w:type="auto"/>
          </w:tcPr>
          <w:p w14:paraId="50AFE14E" w14:textId="77777777" w:rsidR="003D3F08" w:rsidRPr="00EA4E3A" w:rsidRDefault="003D3F08" w:rsidP="00E8252C">
            <w:pPr>
              <w:pStyle w:val="TAC"/>
            </w:pPr>
            <w:r>
              <w:t>1</w:t>
            </w:r>
          </w:p>
        </w:tc>
        <w:tc>
          <w:tcPr>
            <w:tcW w:w="0" w:type="auto"/>
          </w:tcPr>
          <w:p w14:paraId="06635A49" w14:textId="77777777" w:rsidR="003D3F08" w:rsidRPr="00EA4E3A" w:rsidRDefault="003D3F08" w:rsidP="00E8252C">
            <w:pPr>
              <w:pStyle w:val="TAC"/>
            </w:pPr>
          </w:p>
        </w:tc>
        <w:tc>
          <w:tcPr>
            <w:tcW w:w="0" w:type="auto"/>
          </w:tcPr>
          <w:p w14:paraId="2C8B5A0B" w14:textId="77777777" w:rsidR="003D3F08" w:rsidRPr="00EA4E3A" w:rsidRDefault="003D3F08" w:rsidP="00E8252C">
            <w:pPr>
              <w:pStyle w:val="TAC"/>
            </w:pPr>
          </w:p>
        </w:tc>
        <w:tc>
          <w:tcPr>
            <w:tcW w:w="0" w:type="auto"/>
          </w:tcPr>
          <w:p w14:paraId="790A2252" w14:textId="77777777" w:rsidR="003D3F08" w:rsidRPr="00EA4E3A" w:rsidRDefault="003D3F08" w:rsidP="00E8252C">
            <w:pPr>
              <w:pStyle w:val="TAC"/>
            </w:pPr>
          </w:p>
        </w:tc>
        <w:tc>
          <w:tcPr>
            <w:tcW w:w="0" w:type="auto"/>
          </w:tcPr>
          <w:p w14:paraId="14D3AB30" w14:textId="77777777" w:rsidR="003D3F08" w:rsidRPr="00EA4E3A" w:rsidRDefault="003D3F08" w:rsidP="00E8252C">
            <w:pPr>
              <w:pStyle w:val="TAC"/>
            </w:pPr>
          </w:p>
        </w:tc>
        <w:tc>
          <w:tcPr>
            <w:tcW w:w="0" w:type="auto"/>
          </w:tcPr>
          <w:p w14:paraId="175B0C9C" w14:textId="77777777" w:rsidR="003D3F08" w:rsidRPr="00EA4E3A" w:rsidRDefault="003D3F08" w:rsidP="00E8252C">
            <w:pPr>
              <w:pStyle w:val="TAC"/>
            </w:pPr>
          </w:p>
        </w:tc>
        <w:tc>
          <w:tcPr>
            <w:tcW w:w="0" w:type="auto"/>
          </w:tcPr>
          <w:p w14:paraId="1AFF6AAE" w14:textId="77777777" w:rsidR="003D3F08" w:rsidRPr="00EA4E3A" w:rsidRDefault="003D3F08" w:rsidP="00E8252C">
            <w:pPr>
              <w:pStyle w:val="TAC"/>
            </w:pPr>
          </w:p>
        </w:tc>
      </w:tr>
      <w:tr w:rsidR="003D3F08" w:rsidRPr="00EA4E3A" w14:paraId="23300B6D" w14:textId="77777777" w:rsidTr="00E8252C">
        <w:trPr>
          <w:jc w:val="center"/>
        </w:trPr>
        <w:tc>
          <w:tcPr>
            <w:tcW w:w="0" w:type="auto"/>
          </w:tcPr>
          <w:p w14:paraId="167576B2" w14:textId="77777777" w:rsidR="003D3F08" w:rsidRPr="00EA4E3A" w:rsidRDefault="003D3F08" w:rsidP="00E8252C">
            <w:pPr>
              <w:pStyle w:val="TAC"/>
            </w:pPr>
            <w:r w:rsidRPr="00EA4E3A">
              <w:t>5</w:t>
            </w:r>
          </w:p>
        </w:tc>
        <w:tc>
          <w:tcPr>
            <w:tcW w:w="0" w:type="auto"/>
          </w:tcPr>
          <w:p w14:paraId="33573D8B" w14:textId="77777777" w:rsidR="003D3F08" w:rsidRPr="00EA4E3A" w:rsidRDefault="003D3F08" w:rsidP="00E8252C">
            <w:pPr>
              <w:pStyle w:val="TAC"/>
            </w:pPr>
          </w:p>
        </w:tc>
        <w:tc>
          <w:tcPr>
            <w:tcW w:w="0" w:type="auto"/>
          </w:tcPr>
          <w:p w14:paraId="34E0BDC9" w14:textId="77777777" w:rsidR="003D3F08" w:rsidRPr="00EA4E3A" w:rsidRDefault="003D3F08" w:rsidP="00E8252C">
            <w:pPr>
              <w:pStyle w:val="TAC"/>
            </w:pPr>
          </w:p>
        </w:tc>
        <w:tc>
          <w:tcPr>
            <w:tcW w:w="0" w:type="auto"/>
          </w:tcPr>
          <w:p w14:paraId="2CDD9C04" w14:textId="77777777" w:rsidR="003D3F08" w:rsidRPr="00EA4E3A" w:rsidRDefault="003D3F08" w:rsidP="00E8252C">
            <w:pPr>
              <w:pStyle w:val="TAC"/>
            </w:pPr>
            <w:r>
              <w:t>0</w:t>
            </w:r>
          </w:p>
        </w:tc>
        <w:tc>
          <w:tcPr>
            <w:tcW w:w="0" w:type="auto"/>
          </w:tcPr>
          <w:p w14:paraId="4CB710AE" w14:textId="77777777" w:rsidR="003D3F08" w:rsidRPr="00EA4E3A" w:rsidRDefault="003D3F08" w:rsidP="00E8252C">
            <w:pPr>
              <w:pStyle w:val="TAC"/>
            </w:pPr>
          </w:p>
        </w:tc>
        <w:tc>
          <w:tcPr>
            <w:tcW w:w="0" w:type="auto"/>
          </w:tcPr>
          <w:p w14:paraId="2607CB23" w14:textId="77777777" w:rsidR="003D3F08" w:rsidRPr="00EA4E3A" w:rsidRDefault="003D3F08" w:rsidP="00E8252C">
            <w:pPr>
              <w:pStyle w:val="TAC"/>
            </w:pPr>
          </w:p>
        </w:tc>
        <w:tc>
          <w:tcPr>
            <w:tcW w:w="0" w:type="auto"/>
          </w:tcPr>
          <w:p w14:paraId="1408D516" w14:textId="77777777" w:rsidR="003D3F08" w:rsidRPr="00EA4E3A" w:rsidRDefault="003D3F08" w:rsidP="00E8252C">
            <w:pPr>
              <w:pStyle w:val="TAC"/>
            </w:pPr>
          </w:p>
        </w:tc>
        <w:tc>
          <w:tcPr>
            <w:tcW w:w="0" w:type="auto"/>
          </w:tcPr>
          <w:p w14:paraId="31E35887" w14:textId="77777777" w:rsidR="003D3F08" w:rsidRPr="00EA4E3A" w:rsidRDefault="003D3F08" w:rsidP="00E8252C">
            <w:pPr>
              <w:pStyle w:val="TAC"/>
            </w:pPr>
          </w:p>
        </w:tc>
        <w:tc>
          <w:tcPr>
            <w:tcW w:w="0" w:type="auto"/>
          </w:tcPr>
          <w:p w14:paraId="79C7FAF9" w14:textId="77777777" w:rsidR="003D3F08" w:rsidRPr="00EA4E3A" w:rsidRDefault="003D3F08" w:rsidP="00E8252C">
            <w:pPr>
              <w:pStyle w:val="TAC"/>
            </w:pPr>
          </w:p>
        </w:tc>
        <w:tc>
          <w:tcPr>
            <w:tcW w:w="0" w:type="auto"/>
          </w:tcPr>
          <w:p w14:paraId="07F40AB0" w14:textId="77777777" w:rsidR="003D3F08" w:rsidRPr="00EA4E3A" w:rsidRDefault="003D3F08" w:rsidP="00E8252C">
            <w:pPr>
              <w:pStyle w:val="TAC"/>
            </w:pPr>
          </w:p>
        </w:tc>
        <w:tc>
          <w:tcPr>
            <w:tcW w:w="0" w:type="auto"/>
          </w:tcPr>
          <w:p w14:paraId="384AA887" w14:textId="77777777" w:rsidR="003D3F08" w:rsidRPr="00EA4E3A" w:rsidRDefault="003D3F08" w:rsidP="00E8252C">
            <w:pPr>
              <w:pStyle w:val="TAC"/>
            </w:pPr>
          </w:p>
        </w:tc>
      </w:tr>
      <w:tr w:rsidR="003D3F08" w:rsidRPr="00EA4E3A" w14:paraId="7B55104D" w14:textId="77777777" w:rsidTr="00E8252C">
        <w:trPr>
          <w:jc w:val="center"/>
        </w:trPr>
        <w:tc>
          <w:tcPr>
            <w:tcW w:w="0" w:type="auto"/>
          </w:tcPr>
          <w:p w14:paraId="053319E9" w14:textId="77777777" w:rsidR="003D3F08" w:rsidRPr="00EA4E3A" w:rsidRDefault="003D3F08" w:rsidP="00E8252C">
            <w:pPr>
              <w:pStyle w:val="TAC"/>
            </w:pPr>
            <w:r w:rsidRPr="00EA4E3A">
              <w:t>6</w:t>
            </w:r>
          </w:p>
        </w:tc>
        <w:tc>
          <w:tcPr>
            <w:tcW w:w="0" w:type="auto"/>
          </w:tcPr>
          <w:p w14:paraId="1475B3CC" w14:textId="77777777" w:rsidR="003D3F08" w:rsidRPr="00EA4E3A" w:rsidRDefault="003D3F08" w:rsidP="00E8252C">
            <w:pPr>
              <w:pStyle w:val="TAC"/>
            </w:pPr>
          </w:p>
        </w:tc>
        <w:tc>
          <w:tcPr>
            <w:tcW w:w="0" w:type="auto"/>
          </w:tcPr>
          <w:p w14:paraId="027F5CC6" w14:textId="77777777" w:rsidR="003D3F08" w:rsidRPr="00EA4E3A" w:rsidRDefault="003D3F08" w:rsidP="00E8252C">
            <w:pPr>
              <w:pStyle w:val="TAC"/>
            </w:pPr>
          </w:p>
        </w:tc>
        <w:tc>
          <w:tcPr>
            <w:tcW w:w="0" w:type="auto"/>
          </w:tcPr>
          <w:p w14:paraId="6B16CC3A" w14:textId="77777777" w:rsidR="003D3F08" w:rsidRPr="00EA4E3A" w:rsidRDefault="003D3F08" w:rsidP="00E8252C">
            <w:pPr>
              <w:pStyle w:val="TAC"/>
            </w:pPr>
            <w:r>
              <w:t>0</w:t>
            </w:r>
          </w:p>
        </w:tc>
        <w:tc>
          <w:tcPr>
            <w:tcW w:w="0" w:type="auto"/>
          </w:tcPr>
          <w:p w14:paraId="64A5C508" w14:textId="77777777" w:rsidR="003D3F08" w:rsidRPr="00EA4E3A" w:rsidRDefault="003D3F08" w:rsidP="00E8252C">
            <w:pPr>
              <w:pStyle w:val="TAC"/>
            </w:pPr>
            <w:r>
              <w:t>1</w:t>
            </w:r>
          </w:p>
        </w:tc>
        <w:tc>
          <w:tcPr>
            <w:tcW w:w="0" w:type="auto"/>
          </w:tcPr>
          <w:p w14:paraId="4684AD55" w14:textId="77777777" w:rsidR="003D3F08" w:rsidRPr="00EA4E3A" w:rsidRDefault="003D3F08" w:rsidP="00E8252C">
            <w:pPr>
              <w:pStyle w:val="TAC"/>
            </w:pPr>
            <w:r>
              <w:t>2</w:t>
            </w:r>
          </w:p>
        </w:tc>
        <w:tc>
          <w:tcPr>
            <w:tcW w:w="0" w:type="auto"/>
          </w:tcPr>
          <w:p w14:paraId="6AFA5F28" w14:textId="77777777" w:rsidR="003D3F08" w:rsidRPr="00EA4E3A" w:rsidRDefault="003D3F08" w:rsidP="00E8252C">
            <w:pPr>
              <w:pStyle w:val="TAC"/>
            </w:pPr>
          </w:p>
        </w:tc>
        <w:tc>
          <w:tcPr>
            <w:tcW w:w="0" w:type="auto"/>
          </w:tcPr>
          <w:p w14:paraId="22217419" w14:textId="77777777" w:rsidR="003D3F08" w:rsidRPr="00EA4E3A" w:rsidRDefault="003D3F08" w:rsidP="00E8252C">
            <w:pPr>
              <w:pStyle w:val="TAC"/>
            </w:pPr>
          </w:p>
        </w:tc>
        <w:tc>
          <w:tcPr>
            <w:tcW w:w="0" w:type="auto"/>
          </w:tcPr>
          <w:p w14:paraId="786FB294" w14:textId="77777777" w:rsidR="003D3F08" w:rsidRPr="00EA4E3A" w:rsidRDefault="003D3F08" w:rsidP="00E8252C">
            <w:pPr>
              <w:pStyle w:val="TAC"/>
            </w:pPr>
            <w:r>
              <w:t>3</w:t>
            </w:r>
          </w:p>
        </w:tc>
        <w:tc>
          <w:tcPr>
            <w:tcW w:w="0" w:type="auto"/>
          </w:tcPr>
          <w:p w14:paraId="7022CD40" w14:textId="77777777" w:rsidR="003D3F08" w:rsidRPr="00EA4E3A" w:rsidRDefault="003D3F08" w:rsidP="00E8252C">
            <w:pPr>
              <w:pStyle w:val="TAC"/>
            </w:pPr>
            <w:r>
              <w:t>4</w:t>
            </w:r>
          </w:p>
        </w:tc>
        <w:tc>
          <w:tcPr>
            <w:tcW w:w="0" w:type="auto"/>
          </w:tcPr>
          <w:p w14:paraId="02290943" w14:textId="77777777" w:rsidR="003D3F08" w:rsidRPr="00EA4E3A" w:rsidRDefault="003D3F08" w:rsidP="00E8252C">
            <w:pPr>
              <w:pStyle w:val="TAC"/>
            </w:pPr>
          </w:p>
        </w:tc>
      </w:tr>
    </w:tbl>
    <w:p w14:paraId="095F4653" w14:textId="77777777" w:rsidR="003D3F08" w:rsidRDefault="003D3F08" w:rsidP="003D3F08">
      <w:pPr>
        <w:rPr>
          <w:rFonts w:eastAsia="SimSun"/>
        </w:rPr>
      </w:pPr>
    </w:p>
    <w:p w14:paraId="27199B5F"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510D38F">
          <v:shape id="_x0000_i1112" type="#_x0000_t75" style="width:7pt;height:13pt" o:ole="">
            <v:imagedata r:id="rId167" o:title=""/>
          </v:shape>
          <o:OLEObject Type="Embed" ProgID="Equation.3" ShapeID="_x0000_i1112" DrawAspect="Content" ObjectID="_1635335512" r:id="rId168"/>
        </w:object>
      </w:r>
      <w:r>
        <w:t xml:space="preserve"> in the current cell and the target cell of less than </w:t>
      </w:r>
      <w:r w:rsidRPr="00EF100B">
        <w:rPr>
          <w:position w:val="-10"/>
        </w:rPr>
        <w:object w:dxaOrig="900" w:dyaOrig="300" w14:anchorId="2190F828">
          <v:shape id="_x0000_i1113" type="#_x0000_t75" style="width:45.5pt;height:15pt" o:ole="">
            <v:imagedata r:id="rId169" o:title=""/>
          </v:shape>
          <o:OLEObject Type="Embed" ProgID="Equation.3" ShapeID="_x0000_i1113" DrawAspect="Content" ObjectID="_1635335513" r:id="rId170"/>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1C6A4E5A"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354C8712"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53E6961A"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5019581C" w14:textId="77777777" w:rsidR="00F15236" w:rsidRPr="000D3CFB" w:rsidRDefault="00F15236" w:rsidP="00400EE7">
      <w:pPr>
        <w:rPr>
          <w:rFonts w:eastAsia="MS Mincho"/>
        </w:rPr>
      </w:pPr>
    </w:p>
    <w:p w14:paraId="7755FCE4"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521"/>
        <w:gridCol w:w="1799"/>
        <w:gridCol w:w="3924"/>
      </w:tblGrid>
      <w:tr w:rsidR="0001443F" w:rsidRPr="000D3CFB" w14:paraId="195085DE"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D3A50C" w14:textId="77777777" w:rsidR="00E65866" w:rsidRPr="000D3CFB" w:rsidRDefault="00387856" w:rsidP="00E65866">
            <w:pPr>
              <w:pStyle w:val="TAH"/>
            </w:pPr>
            <w:r w:rsidRPr="000D3CFB">
              <w:t>Transmission</w:t>
            </w:r>
          </w:p>
          <w:p w14:paraId="2A6F9EB1"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727C445"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A147FB"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535BE0"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9F8653D" w14:textId="77777777" w:rsidR="00387856" w:rsidRPr="000D3CFB" w:rsidRDefault="00387856" w:rsidP="00E65866">
            <w:pPr>
              <w:pStyle w:val="TAH"/>
            </w:pPr>
            <w:r w:rsidRPr="000D3CFB">
              <w:t xml:space="preserve"> corresponding to PDCCH</w:t>
            </w:r>
          </w:p>
        </w:tc>
      </w:tr>
      <w:tr w:rsidR="0001443F" w:rsidRPr="000D3CFB" w14:paraId="2A640A73" w14:textId="77777777" w:rsidTr="00BC3DAA">
        <w:trPr>
          <w:cantSplit/>
          <w:jc w:val="center"/>
        </w:trPr>
        <w:tc>
          <w:tcPr>
            <w:tcW w:w="0" w:type="auto"/>
            <w:vMerge w:val="restart"/>
            <w:shd w:val="clear" w:color="auto" w:fill="auto"/>
            <w:vAlign w:val="center"/>
          </w:tcPr>
          <w:p w14:paraId="412C4BAC"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5B5FDDE6" w14:textId="77777777" w:rsidR="000035B3" w:rsidRPr="000D3CFB" w:rsidRDefault="000035B3" w:rsidP="00E65866">
            <w:pPr>
              <w:pStyle w:val="TAC"/>
            </w:pPr>
            <w:r w:rsidRPr="000D3CFB">
              <w:t>DCI format 0</w:t>
            </w:r>
          </w:p>
        </w:tc>
        <w:tc>
          <w:tcPr>
            <w:tcW w:w="0" w:type="auto"/>
            <w:shd w:val="clear" w:color="auto" w:fill="auto"/>
            <w:vAlign w:val="center"/>
          </w:tcPr>
          <w:p w14:paraId="07D0A749" w14:textId="77777777" w:rsidR="000035B3" w:rsidRPr="000D3CFB" w:rsidRDefault="000035B3" w:rsidP="00E65866">
            <w:pPr>
              <w:pStyle w:val="TAC"/>
            </w:pPr>
            <w:r w:rsidRPr="000D3CFB">
              <w:t>Common and</w:t>
            </w:r>
          </w:p>
          <w:p w14:paraId="6AAE501E" w14:textId="77777777" w:rsidR="000035B3" w:rsidRPr="000D3CFB" w:rsidRDefault="000035B3" w:rsidP="00E65866">
            <w:pPr>
              <w:pStyle w:val="TAC"/>
            </w:pPr>
            <w:r w:rsidRPr="000D3CFB">
              <w:t>UE specific by C-RNTI</w:t>
            </w:r>
          </w:p>
        </w:tc>
        <w:tc>
          <w:tcPr>
            <w:tcW w:w="0" w:type="auto"/>
            <w:shd w:val="clear" w:color="auto" w:fill="auto"/>
            <w:vAlign w:val="center"/>
          </w:tcPr>
          <w:p w14:paraId="3C447C5F"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21087B2C" w14:textId="77777777" w:rsidTr="00BC3DAA">
        <w:trPr>
          <w:cantSplit/>
          <w:jc w:val="center"/>
        </w:trPr>
        <w:tc>
          <w:tcPr>
            <w:tcW w:w="0" w:type="auto"/>
            <w:vMerge/>
            <w:shd w:val="clear" w:color="auto" w:fill="auto"/>
            <w:vAlign w:val="center"/>
          </w:tcPr>
          <w:p w14:paraId="5AF1B19F" w14:textId="77777777" w:rsidR="000035B3" w:rsidRPr="000D3CFB" w:rsidRDefault="000035B3" w:rsidP="000035B3">
            <w:pPr>
              <w:pStyle w:val="TAC"/>
            </w:pPr>
          </w:p>
        </w:tc>
        <w:tc>
          <w:tcPr>
            <w:tcW w:w="0" w:type="auto"/>
            <w:shd w:val="clear" w:color="auto" w:fill="auto"/>
            <w:vAlign w:val="center"/>
          </w:tcPr>
          <w:p w14:paraId="0538046C" w14:textId="77777777" w:rsidR="000035B3" w:rsidRPr="000D3CFB" w:rsidRDefault="000035B3" w:rsidP="000035B3">
            <w:pPr>
              <w:pStyle w:val="TAC"/>
            </w:pPr>
            <w:r w:rsidRPr="000D3CFB">
              <w:t>DCI format 0A or 0B</w:t>
            </w:r>
            <w:r w:rsidR="00F15236" w:rsidRPr="000D3CFB">
              <w:t xml:space="preserve"> or 0C</w:t>
            </w:r>
            <w:r w:rsidR="00D433AE" w:rsidRPr="000D3CFB">
              <w:t xml:space="preserve"> or 7-0A</w:t>
            </w:r>
          </w:p>
        </w:tc>
        <w:tc>
          <w:tcPr>
            <w:tcW w:w="0" w:type="auto"/>
            <w:shd w:val="clear" w:color="auto" w:fill="auto"/>
            <w:vAlign w:val="center"/>
          </w:tcPr>
          <w:p w14:paraId="510E46AD" w14:textId="77777777" w:rsidR="000035B3" w:rsidRPr="000D3CFB" w:rsidRDefault="000035B3" w:rsidP="000035B3">
            <w:pPr>
              <w:pStyle w:val="TAC"/>
            </w:pPr>
            <w:r w:rsidRPr="000D3CFB">
              <w:t>UE specific by C-RNTI</w:t>
            </w:r>
          </w:p>
        </w:tc>
        <w:tc>
          <w:tcPr>
            <w:tcW w:w="0" w:type="auto"/>
            <w:shd w:val="clear" w:color="auto" w:fill="auto"/>
            <w:vAlign w:val="center"/>
          </w:tcPr>
          <w:p w14:paraId="2BBA3177" w14:textId="77777777" w:rsidR="000035B3" w:rsidRPr="000D3CFB" w:rsidRDefault="000035B3" w:rsidP="000035B3">
            <w:pPr>
              <w:pStyle w:val="TAL"/>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52D6C44D" w14:textId="77777777" w:rsidTr="00BC3DAA">
        <w:trPr>
          <w:cantSplit/>
          <w:jc w:val="center"/>
        </w:trPr>
        <w:tc>
          <w:tcPr>
            <w:tcW w:w="0" w:type="auto"/>
            <w:vMerge w:val="restart"/>
            <w:shd w:val="clear" w:color="auto" w:fill="auto"/>
            <w:vAlign w:val="center"/>
          </w:tcPr>
          <w:p w14:paraId="5D6A11C3"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49384A52" w14:textId="77777777" w:rsidR="00387856" w:rsidRPr="000D3CFB" w:rsidRDefault="00387856" w:rsidP="00E65866">
            <w:pPr>
              <w:pStyle w:val="TAC"/>
            </w:pPr>
            <w:r w:rsidRPr="000D3CFB">
              <w:t>DCI format 0</w:t>
            </w:r>
          </w:p>
        </w:tc>
        <w:tc>
          <w:tcPr>
            <w:tcW w:w="0" w:type="auto"/>
            <w:shd w:val="clear" w:color="auto" w:fill="auto"/>
            <w:vAlign w:val="center"/>
          </w:tcPr>
          <w:p w14:paraId="0F87F586" w14:textId="77777777" w:rsidR="00387856" w:rsidRPr="000D3CFB" w:rsidRDefault="00387856" w:rsidP="00E65866">
            <w:pPr>
              <w:pStyle w:val="TAC"/>
            </w:pPr>
            <w:r w:rsidRPr="000D3CFB">
              <w:t>Common and</w:t>
            </w:r>
          </w:p>
          <w:p w14:paraId="6DE2BEF6" w14:textId="77777777" w:rsidR="00387856" w:rsidRPr="000D3CFB" w:rsidRDefault="00387856" w:rsidP="00E65866">
            <w:pPr>
              <w:pStyle w:val="TAC"/>
            </w:pPr>
            <w:r w:rsidRPr="000D3CFB">
              <w:t>UE specific by C-RNTI</w:t>
            </w:r>
          </w:p>
        </w:tc>
        <w:tc>
          <w:tcPr>
            <w:tcW w:w="0" w:type="auto"/>
            <w:shd w:val="clear" w:color="auto" w:fill="auto"/>
            <w:vAlign w:val="center"/>
          </w:tcPr>
          <w:p w14:paraId="2EC4E6CB" w14:textId="77777777" w:rsidR="00387856" w:rsidRPr="000D3CFB" w:rsidRDefault="00387856" w:rsidP="00E65866">
            <w:pPr>
              <w:pStyle w:val="TAL"/>
            </w:pPr>
            <w:r w:rsidRPr="000D3CFB">
              <w:t>Single-antenna port, port 10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0616ADF6" w14:textId="77777777" w:rsidTr="00BC3DAA">
        <w:trPr>
          <w:cantSplit/>
          <w:jc w:val="center"/>
        </w:trPr>
        <w:tc>
          <w:tcPr>
            <w:tcW w:w="0" w:type="auto"/>
            <w:vMerge/>
            <w:shd w:val="clear" w:color="auto" w:fill="auto"/>
            <w:vAlign w:val="center"/>
          </w:tcPr>
          <w:p w14:paraId="14358D8D" w14:textId="77777777" w:rsidR="000035B3" w:rsidRPr="000D3CFB" w:rsidRDefault="000035B3" w:rsidP="000035B3">
            <w:pPr>
              <w:pStyle w:val="TAC"/>
            </w:pPr>
          </w:p>
        </w:tc>
        <w:tc>
          <w:tcPr>
            <w:tcW w:w="0" w:type="auto"/>
            <w:shd w:val="clear" w:color="auto" w:fill="auto"/>
            <w:vAlign w:val="center"/>
          </w:tcPr>
          <w:p w14:paraId="658409F3" w14:textId="77777777" w:rsidR="000035B3" w:rsidRPr="000D3CFB" w:rsidRDefault="000035B3" w:rsidP="000035B3">
            <w:pPr>
              <w:pStyle w:val="TAC"/>
            </w:pPr>
            <w:r w:rsidRPr="000D3CFB">
              <w:t>DCI format 0A or 0B</w:t>
            </w:r>
            <w:r w:rsidR="00F15236" w:rsidRPr="000D3CFB">
              <w:t xml:space="preserve"> or 0C</w:t>
            </w:r>
          </w:p>
        </w:tc>
        <w:tc>
          <w:tcPr>
            <w:tcW w:w="0" w:type="auto"/>
            <w:shd w:val="clear" w:color="auto" w:fill="auto"/>
            <w:vAlign w:val="center"/>
          </w:tcPr>
          <w:p w14:paraId="157EA42B" w14:textId="77777777" w:rsidR="000035B3" w:rsidRPr="000D3CFB" w:rsidRDefault="000035B3" w:rsidP="000035B3">
            <w:pPr>
              <w:pStyle w:val="TAC"/>
            </w:pPr>
            <w:r w:rsidRPr="000D3CFB">
              <w:t>UE specific by C-RNTI</w:t>
            </w:r>
          </w:p>
        </w:tc>
        <w:tc>
          <w:tcPr>
            <w:tcW w:w="0" w:type="auto"/>
            <w:shd w:val="clear" w:color="auto" w:fill="auto"/>
            <w:vAlign w:val="center"/>
          </w:tcPr>
          <w:p w14:paraId="366CC6E2" w14:textId="77777777" w:rsidR="000035B3" w:rsidRPr="000D3CFB" w:rsidRDefault="000035B3" w:rsidP="000035B3">
            <w:pPr>
              <w:pStyle w:val="TAL"/>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5FBF67FA" w14:textId="77777777">
        <w:trPr>
          <w:cantSplit/>
          <w:jc w:val="center"/>
        </w:trPr>
        <w:tc>
          <w:tcPr>
            <w:tcW w:w="0" w:type="auto"/>
            <w:vMerge/>
            <w:shd w:val="clear" w:color="auto" w:fill="FFCC99"/>
            <w:vAlign w:val="center"/>
          </w:tcPr>
          <w:p w14:paraId="2F1C7263" w14:textId="77777777" w:rsidR="00387856" w:rsidRPr="000D3CFB" w:rsidRDefault="00387856" w:rsidP="00E65866">
            <w:pPr>
              <w:pStyle w:val="TAC"/>
              <w:rPr>
                <w:rFonts w:eastAsia="MS Mincho"/>
              </w:rPr>
            </w:pPr>
          </w:p>
        </w:tc>
        <w:tc>
          <w:tcPr>
            <w:tcW w:w="0" w:type="auto"/>
            <w:vAlign w:val="center"/>
          </w:tcPr>
          <w:p w14:paraId="715D0665" w14:textId="77777777" w:rsidR="00387856" w:rsidRPr="000D3CFB" w:rsidRDefault="00387856" w:rsidP="00E65866">
            <w:pPr>
              <w:pStyle w:val="TAC"/>
            </w:pPr>
            <w:r w:rsidRPr="000D3CFB">
              <w:t>DCI format 4</w:t>
            </w:r>
            <w:r w:rsidR="000035B3" w:rsidRPr="000D3CFB">
              <w:t xml:space="preserve"> or 4A or 4B</w:t>
            </w:r>
            <w:r w:rsidR="00D433AE" w:rsidRPr="000D3CFB">
              <w:t xml:space="preserve"> or 7-0B</w:t>
            </w:r>
          </w:p>
        </w:tc>
        <w:tc>
          <w:tcPr>
            <w:tcW w:w="0" w:type="auto"/>
            <w:vAlign w:val="center"/>
          </w:tcPr>
          <w:p w14:paraId="18CB4702" w14:textId="77777777" w:rsidR="00387856" w:rsidRPr="000D3CFB" w:rsidRDefault="00387856" w:rsidP="00E65866">
            <w:pPr>
              <w:pStyle w:val="TAC"/>
            </w:pPr>
            <w:r w:rsidRPr="000D3CFB">
              <w:t>UE specific by C-RNTI</w:t>
            </w:r>
          </w:p>
        </w:tc>
        <w:tc>
          <w:tcPr>
            <w:tcW w:w="0" w:type="auto"/>
            <w:vAlign w:val="center"/>
          </w:tcPr>
          <w:p w14:paraId="496FC402"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087FD5" w:rsidRPr="000D3CFB">
              <w:rPr>
                <w:rFonts w:eastAsia="MS Mincho"/>
              </w:rPr>
              <w:t>Subclause</w:t>
            </w:r>
            <w:r w:rsidRPr="000D3CFB">
              <w:rPr>
                <w:rFonts w:eastAsia="MS Mincho"/>
              </w:rPr>
              <w:t xml:space="preserve"> 8.0.2)</w:t>
            </w:r>
          </w:p>
        </w:tc>
      </w:tr>
    </w:tbl>
    <w:p w14:paraId="4D04C733" w14:textId="77777777" w:rsidR="00E65866" w:rsidRPr="000D3CFB" w:rsidRDefault="00E65866" w:rsidP="00E65866">
      <w:pPr>
        <w:rPr>
          <w:rFonts w:eastAsia="MS Mincho"/>
        </w:rPr>
      </w:pPr>
    </w:p>
    <w:p w14:paraId="4B5AC026"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32"/>
        <w:gridCol w:w="1797"/>
        <w:gridCol w:w="4015"/>
      </w:tblGrid>
      <w:tr w:rsidR="0001443F" w:rsidRPr="000D3CFB" w14:paraId="46404D50"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38A5CB9" w14:textId="77777777" w:rsidR="0016310B" w:rsidRPr="000D3CFB" w:rsidRDefault="000A357B" w:rsidP="0016310B">
            <w:pPr>
              <w:pStyle w:val="TAH"/>
            </w:pPr>
            <w:r w:rsidRPr="000D3CFB">
              <w:t>Transmission</w:t>
            </w:r>
          </w:p>
          <w:p w14:paraId="1E142D21"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71411A6"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F5CB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981752"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34C35FD5" w14:textId="77777777" w:rsidR="000A357B" w:rsidRPr="000D3CFB" w:rsidRDefault="000A357B" w:rsidP="0016310B">
            <w:pPr>
              <w:pStyle w:val="TAH"/>
            </w:pPr>
            <w:r w:rsidRPr="000D3CFB">
              <w:t>corresponding to EPDCCH</w:t>
            </w:r>
          </w:p>
        </w:tc>
      </w:tr>
      <w:tr w:rsidR="0001443F" w:rsidRPr="000D3CFB" w14:paraId="2521B690" w14:textId="77777777" w:rsidTr="00BC3DAA">
        <w:trPr>
          <w:cantSplit/>
          <w:jc w:val="center"/>
        </w:trPr>
        <w:tc>
          <w:tcPr>
            <w:tcW w:w="0" w:type="auto"/>
            <w:shd w:val="clear" w:color="auto" w:fill="auto"/>
            <w:vAlign w:val="center"/>
          </w:tcPr>
          <w:p w14:paraId="2BE2D539"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381AB969"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rPr>
              <w:t xml:space="preserve"> or 0A or 0B</w:t>
            </w:r>
            <w:r w:rsidR="00F15236" w:rsidRPr="000D3CFB">
              <w:t xml:space="preserve"> or 0C</w:t>
            </w:r>
          </w:p>
        </w:tc>
        <w:tc>
          <w:tcPr>
            <w:tcW w:w="0" w:type="auto"/>
            <w:shd w:val="clear" w:color="auto" w:fill="auto"/>
            <w:vAlign w:val="center"/>
          </w:tcPr>
          <w:p w14:paraId="7447B27B"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7D970181"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5378D07F" w14:textId="77777777" w:rsidTr="00BC3DAA">
        <w:trPr>
          <w:cantSplit/>
          <w:jc w:val="center"/>
        </w:trPr>
        <w:tc>
          <w:tcPr>
            <w:tcW w:w="0" w:type="auto"/>
            <w:vMerge w:val="restart"/>
            <w:shd w:val="clear" w:color="auto" w:fill="auto"/>
            <w:vAlign w:val="center"/>
          </w:tcPr>
          <w:p w14:paraId="1965802A"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65F29A88"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rPr>
              <w:t xml:space="preserve"> or 0A or 0B</w:t>
            </w:r>
            <w:r w:rsidR="00F15236" w:rsidRPr="000D3CFB">
              <w:t xml:space="preserve"> or 0C</w:t>
            </w:r>
          </w:p>
        </w:tc>
        <w:tc>
          <w:tcPr>
            <w:tcW w:w="0" w:type="auto"/>
            <w:shd w:val="clear" w:color="auto" w:fill="auto"/>
            <w:vAlign w:val="center"/>
          </w:tcPr>
          <w:p w14:paraId="271F33F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731A4FEB"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4F18F706" w14:textId="77777777">
        <w:trPr>
          <w:cantSplit/>
          <w:jc w:val="center"/>
        </w:trPr>
        <w:tc>
          <w:tcPr>
            <w:tcW w:w="0" w:type="auto"/>
            <w:vMerge/>
            <w:shd w:val="clear" w:color="auto" w:fill="FFCC99"/>
            <w:vAlign w:val="center"/>
          </w:tcPr>
          <w:p w14:paraId="5CE38827" w14:textId="77777777" w:rsidR="000A357B" w:rsidRPr="000D3CFB" w:rsidRDefault="000A357B" w:rsidP="0016310B">
            <w:pPr>
              <w:pStyle w:val="TAC"/>
              <w:rPr>
                <w:rFonts w:eastAsia="MS Mincho"/>
              </w:rPr>
            </w:pPr>
          </w:p>
        </w:tc>
        <w:tc>
          <w:tcPr>
            <w:tcW w:w="0" w:type="auto"/>
            <w:vAlign w:val="center"/>
          </w:tcPr>
          <w:p w14:paraId="1FEB2F37" w14:textId="77777777" w:rsidR="000A357B" w:rsidRPr="000D3CFB" w:rsidRDefault="000A357B" w:rsidP="0016310B">
            <w:pPr>
              <w:pStyle w:val="TAC"/>
              <w:rPr>
                <w:sz w:val="16"/>
                <w:szCs w:val="16"/>
              </w:rPr>
            </w:pPr>
            <w:r w:rsidRPr="000D3CFB">
              <w:rPr>
                <w:sz w:val="16"/>
                <w:szCs w:val="16"/>
              </w:rPr>
              <w:t>DCI format 4</w:t>
            </w:r>
            <w:r w:rsidR="000035B3" w:rsidRPr="000D3CFB">
              <w:t xml:space="preserve"> or 4A or 4B</w:t>
            </w:r>
          </w:p>
        </w:tc>
        <w:tc>
          <w:tcPr>
            <w:tcW w:w="0" w:type="auto"/>
            <w:vAlign w:val="center"/>
          </w:tcPr>
          <w:p w14:paraId="1C7F0BCD"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50F48180"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8.0.2)</w:t>
            </w:r>
          </w:p>
        </w:tc>
      </w:tr>
    </w:tbl>
    <w:p w14:paraId="0BC96DC3" w14:textId="77777777" w:rsidR="0093274D" w:rsidRPr="000D3CFB" w:rsidRDefault="0093274D">
      <w:pPr>
        <w:rPr>
          <w:rFonts w:eastAsia="MS Mincho"/>
        </w:rPr>
      </w:pPr>
    </w:p>
    <w:p w14:paraId="49847761"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65B04FB8"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E49E26" w14:textId="77777777" w:rsidR="00570F12" w:rsidRPr="000D3CFB" w:rsidRDefault="00570F12" w:rsidP="00DA29E5">
            <w:pPr>
              <w:pStyle w:val="TAH"/>
            </w:pPr>
            <w:r w:rsidRPr="000D3CFB">
              <w:t>Transmission</w:t>
            </w:r>
          </w:p>
          <w:p w14:paraId="529416CF" w14:textId="77777777" w:rsidR="00570F12" w:rsidRPr="000D3CFB" w:rsidRDefault="00570F12" w:rsidP="00DA29E5">
            <w:pPr>
              <w:pStyle w:val="TAH"/>
              <w:rPr>
                <w:rFonts w:eastAsia="MS Mincho"/>
              </w:rPr>
            </w:pPr>
            <w:r w:rsidRPr="000D3CFB">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163BD88C" w14:textId="77777777" w:rsidR="00570F12" w:rsidRPr="000D3CFB" w:rsidRDefault="00570F12" w:rsidP="00DA29E5">
            <w:pPr>
              <w:pStyle w:val="TAH"/>
            </w:pPr>
            <w:r w:rsidRPr="000D3CFB">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10EF2211" w14:textId="77777777" w:rsidR="00570F12" w:rsidRPr="000D3CFB" w:rsidRDefault="00570F12" w:rsidP="00DA29E5">
            <w:pPr>
              <w:pStyle w:val="TAH"/>
            </w:pPr>
            <w:r w:rsidRPr="000D3CFB">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40FAAA49" w14:textId="77777777" w:rsidR="00570F12" w:rsidRPr="000D3CFB" w:rsidRDefault="00570F12" w:rsidP="00DA29E5">
            <w:pPr>
              <w:pStyle w:val="TAH"/>
            </w:pPr>
            <w:r w:rsidRPr="000D3CFB">
              <w:t xml:space="preserve">Transmission </w:t>
            </w:r>
            <w:r w:rsidRPr="000D3CFB">
              <w:rPr>
                <w:rFonts w:eastAsia="MS Mincho" w:hint="eastAsia"/>
              </w:rPr>
              <w:t>scheme</w:t>
            </w:r>
            <w:r w:rsidRPr="000D3CFB">
              <w:t xml:space="preserve"> of PUSCH </w:t>
            </w:r>
          </w:p>
          <w:p w14:paraId="6B6390A1" w14:textId="77777777" w:rsidR="00570F12" w:rsidRPr="000D3CFB" w:rsidRDefault="00570F12" w:rsidP="00DA29E5">
            <w:pPr>
              <w:pStyle w:val="TAH"/>
            </w:pPr>
            <w:r w:rsidRPr="000D3CFB">
              <w:t>corresponding to MPDCCH</w:t>
            </w:r>
          </w:p>
        </w:tc>
      </w:tr>
      <w:tr w:rsidR="00570F12" w:rsidRPr="000D3CFB" w14:paraId="34A4FD46" w14:textId="77777777" w:rsidTr="00DA29E5">
        <w:trPr>
          <w:cantSplit/>
          <w:jc w:val="center"/>
        </w:trPr>
        <w:tc>
          <w:tcPr>
            <w:tcW w:w="0" w:type="auto"/>
            <w:shd w:val="clear" w:color="auto" w:fill="auto"/>
            <w:vAlign w:val="center"/>
          </w:tcPr>
          <w:p w14:paraId="37EF40F4" w14:textId="77777777" w:rsidR="00570F12" w:rsidRPr="000D3CFB" w:rsidRDefault="00570F12" w:rsidP="00DA29E5">
            <w:pPr>
              <w:pStyle w:val="TAC"/>
              <w:rPr>
                <w:rFonts w:eastAsia="MS Mincho"/>
              </w:rPr>
            </w:pPr>
            <w:r w:rsidRPr="000D3CFB">
              <w:rPr>
                <w:rFonts w:hint="eastAsia"/>
              </w:rPr>
              <w:t>Mode 1</w:t>
            </w:r>
          </w:p>
        </w:tc>
        <w:tc>
          <w:tcPr>
            <w:tcW w:w="2051" w:type="dxa"/>
            <w:shd w:val="clear" w:color="auto" w:fill="auto"/>
            <w:vAlign w:val="center"/>
          </w:tcPr>
          <w:p w14:paraId="709B94D3" w14:textId="77777777" w:rsidR="00570F12" w:rsidRPr="000D3CFB" w:rsidRDefault="00570F12" w:rsidP="00DA29E5">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1BA947BC" w14:textId="77777777" w:rsidR="00570F12" w:rsidRPr="000D3CFB" w:rsidRDefault="00570F12" w:rsidP="00DA29E5">
            <w:pPr>
              <w:pStyle w:val="TAC"/>
              <w:rPr>
                <w:sz w:val="16"/>
                <w:szCs w:val="16"/>
              </w:rPr>
            </w:pPr>
            <w:r w:rsidRPr="000D3CFB">
              <w:rPr>
                <w:sz w:val="16"/>
                <w:szCs w:val="16"/>
              </w:rPr>
              <w:t>Type0-common (only for 6-0A) and UE specific by C-RNTI</w:t>
            </w:r>
          </w:p>
        </w:tc>
        <w:tc>
          <w:tcPr>
            <w:tcW w:w="3899" w:type="dxa"/>
            <w:shd w:val="clear" w:color="auto" w:fill="auto"/>
            <w:vAlign w:val="center"/>
          </w:tcPr>
          <w:p w14:paraId="4831AC1F" w14:textId="77777777" w:rsidR="00570F12" w:rsidRPr="000D3CFB" w:rsidRDefault="00570F12" w:rsidP="00DA29E5">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bl>
    <w:p w14:paraId="3895425E" w14:textId="77777777" w:rsidR="00D433AE" w:rsidRPr="000D3CFB" w:rsidRDefault="00D433AE" w:rsidP="00D433AE">
      <w:pPr>
        <w:rPr>
          <w:rFonts w:eastAsia="MS Mincho"/>
        </w:rPr>
      </w:pPr>
    </w:p>
    <w:p w14:paraId="511FE51E"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4F4B6A07"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A588FD" w14:textId="77777777" w:rsidR="00D433AE" w:rsidRPr="000D3CFB" w:rsidRDefault="00D433AE" w:rsidP="00E12442">
            <w:pPr>
              <w:pStyle w:val="TAH"/>
            </w:pPr>
            <w:r w:rsidRPr="000D3CFB">
              <w:t>Transmission</w:t>
            </w:r>
          </w:p>
          <w:p w14:paraId="1C852AA1" w14:textId="77777777" w:rsidR="00D433AE" w:rsidRPr="000D3CFB" w:rsidRDefault="00D433AE" w:rsidP="00E12442">
            <w:pPr>
              <w:pStyle w:val="TAH"/>
              <w:rPr>
                <w:rFonts w:eastAsia="MS Mincho"/>
              </w:rPr>
            </w:pPr>
            <w:r w:rsidRPr="000D3CFB">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3BC1185D" w14:textId="77777777" w:rsidR="00D433AE" w:rsidRPr="000D3CFB" w:rsidRDefault="00D433AE" w:rsidP="00E12442">
            <w:pPr>
              <w:pStyle w:val="TAH"/>
            </w:pPr>
            <w:r w:rsidRPr="000D3CFB">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9D07243" w14:textId="77777777" w:rsidR="00D433AE" w:rsidRPr="000D3CFB" w:rsidRDefault="00D433AE" w:rsidP="00E12442">
            <w:pPr>
              <w:pStyle w:val="TAH"/>
            </w:pPr>
            <w:r w:rsidRPr="000D3CFB">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4CBC634F" w14:textId="77777777" w:rsidR="00D433AE" w:rsidRPr="000D3CFB" w:rsidRDefault="00D433AE" w:rsidP="00E12442">
            <w:pPr>
              <w:pStyle w:val="TAH"/>
            </w:pPr>
            <w:r w:rsidRPr="000D3CFB">
              <w:t xml:space="preserve">Transmission </w:t>
            </w:r>
            <w:r w:rsidRPr="000D3CFB">
              <w:rPr>
                <w:rFonts w:eastAsia="MS Mincho" w:hint="eastAsia"/>
              </w:rPr>
              <w:t>scheme</w:t>
            </w:r>
            <w:r w:rsidRPr="000D3CFB">
              <w:t xml:space="preserve"> of PUSCH </w:t>
            </w:r>
          </w:p>
          <w:p w14:paraId="723AA7FC" w14:textId="77777777" w:rsidR="00D433AE" w:rsidRPr="000D3CFB" w:rsidRDefault="00D433AE" w:rsidP="00E12442">
            <w:pPr>
              <w:pStyle w:val="TAH"/>
            </w:pPr>
            <w:r w:rsidRPr="000D3CFB">
              <w:t>corresponding to SPDCCH</w:t>
            </w:r>
          </w:p>
        </w:tc>
      </w:tr>
      <w:tr w:rsidR="00D433AE" w:rsidRPr="000D3CFB" w14:paraId="60DC05A6" w14:textId="77777777" w:rsidTr="003A3F7F">
        <w:trPr>
          <w:cantSplit/>
          <w:jc w:val="center"/>
        </w:trPr>
        <w:tc>
          <w:tcPr>
            <w:tcW w:w="0" w:type="auto"/>
            <w:shd w:val="clear" w:color="auto" w:fill="auto"/>
            <w:vAlign w:val="center"/>
          </w:tcPr>
          <w:p w14:paraId="1B2F7592" w14:textId="77777777" w:rsidR="00D433AE" w:rsidRPr="000D3CFB" w:rsidRDefault="00D433AE" w:rsidP="003A3F7F">
            <w:pPr>
              <w:pStyle w:val="TAC"/>
              <w:rPr>
                <w:rFonts w:eastAsia="MS Mincho"/>
              </w:rPr>
            </w:pPr>
            <w:r w:rsidRPr="000D3CFB">
              <w:rPr>
                <w:rFonts w:hint="eastAsia"/>
              </w:rPr>
              <w:t>Mode 1</w:t>
            </w:r>
          </w:p>
        </w:tc>
        <w:tc>
          <w:tcPr>
            <w:tcW w:w="2051" w:type="dxa"/>
            <w:shd w:val="clear" w:color="auto" w:fill="auto"/>
            <w:vAlign w:val="center"/>
          </w:tcPr>
          <w:p w14:paraId="06BE3284" w14:textId="77777777" w:rsidR="00D433AE" w:rsidRPr="000D3CFB" w:rsidRDefault="00D433AE" w:rsidP="003A3F7F">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49A4A893" w14:textId="77777777" w:rsidR="00D433AE" w:rsidRPr="000D3CFB" w:rsidRDefault="00D433AE" w:rsidP="003A3F7F">
            <w:pPr>
              <w:pStyle w:val="TAC"/>
              <w:rPr>
                <w:sz w:val="16"/>
                <w:szCs w:val="16"/>
              </w:rPr>
            </w:pPr>
            <w:r w:rsidRPr="000D3CFB">
              <w:rPr>
                <w:sz w:val="16"/>
                <w:szCs w:val="16"/>
              </w:rPr>
              <w:t>UE specific by C-RNTI</w:t>
            </w:r>
          </w:p>
        </w:tc>
        <w:tc>
          <w:tcPr>
            <w:tcW w:w="4156" w:type="dxa"/>
            <w:shd w:val="clear" w:color="auto" w:fill="auto"/>
            <w:vAlign w:val="center"/>
          </w:tcPr>
          <w:p w14:paraId="4CE3F933" w14:textId="77777777" w:rsidR="00D433AE" w:rsidRPr="000D3CFB" w:rsidRDefault="00D433AE" w:rsidP="003A3F7F">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Subclause 8.0.1)</w:t>
            </w:r>
          </w:p>
        </w:tc>
      </w:tr>
      <w:tr w:rsidR="00D433AE" w:rsidRPr="000D3CFB" w14:paraId="47577A17" w14:textId="77777777" w:rsidTr="003A3F7F">
        <w:trPr>
          <w:cantSplit/>
          <w:jc w:val="center"/>
        </w:trPr>
        <w:tc>
          <w:tcPr>
            <w:tcW w:w="0" w:type="auto"/>
            <w:shd w:val="clear" w:color="auto" w:fill="auto"/>
            <w:vAlign w:val="center"/>
          </w:tcPr>
          <w:p w14:paraId="73D18F43" w14:textId="77777777" w:rsidR="00D433AE" w:rsidRPr="000D3CFB" w:rsidRDefault="00D433AE" w:rsidP="003A3F7F">
            <w:pPr>
              <w:pStyle w:val="TAC"/>
            </w:pPr>
            <w:r w:rsidRPr="000D3CFB">
              <w:t>Mode 2</w:t>
            </w:r>
          </w:p>
        </w:tc>
        <w:tc>
          <w:tcPr>
            <w:tcW w:w="2051" w:type="dxa"/>
            <w:shd w:val="clear" w:color="auto" w:fill="auto"/>
            <w:vAlign w:val="center"/>
          </w:tcPr>
          <w:p w14:paraId="4971F500" w14:textId="77777777" w:rsidR="00D433AE" w:rsidRPr="000D3CFB" w:rsidRDefault="00D433AE" w:rsidP="003A3F7F">
            <w:pPr>
              <w:pStyle w:val="TAC"/>
              <w:rPr>
                <w:sz w:val="16"/>
                <w:szCs w:val="16"/>
              </w:rPr>
            </w:pPr>
            <w:r w:rsidRPr="000D3CFB">
              <w:rPr>
                <w:sz w:val="16"/>
                <w:szCs w:val="16"/>
              </w:rPr>
              <w:t>DCI format 7-0B</w:t>
            </w:r>
          </w:p>
        </w:tc>
        <w:tc>
          <w:tcPr>
            <w:tcW w:w="2520" w:type="dxa"/>
            <w:shd w:val="clear" w:color="auto" w:fill="auto"/>
            <w:vAlign w:val="center"/>
          </w:tcPr>
          <w:p w14:paraId="33D0DDFD" w14:textId="77777777" w:rsidR="00D433AE" w:rsidRPr="000D3CFB" w:rsidRDefault="00D433AE" w:rsidP="003A3F7F">
            <w:pPr>
              <w:pStyle w:val="TAC"/>
              <w:rPr>
                <w:sz w:val="16"/>
                <w:szCs w:val="16"/>
              </w:rPr>
            </w:pPr>
            <w:r w:rsidRPr="000D3CFB">
              <w:rPr>
                <w:sz w:val="16"/>
                <w:szCs w:val="16"/>
              </w:rPr>
              <w:t>UE specific by C-RNTI</w:t>
            </w:r>
          </w:p>
        </w:tc>
        <w:tc>
          <w:tcPr>
            <w:tcW w:w="4156" w:type="dxa"/>
            <w:shd w:val="clear" w:color="auto" w:fill="auto"/>
            <w:vAlign w:val="center"/>
          </w:tcPr>
          <w:p w14:paraId="6EE0F658" w14:textId="77777777" w:rsidR="00D433AE" w:rsidRPr="000D3CFB" w:rsidRDefault="00D433AE" w:rsidP="00E12442">
            <w:pPr>
              <w:pStyle w:val="TAC"/>
              <w:jc w:val="left"/>
              <w:rPr>
                <w:sz w:val="16"/>
                <w:szCs w:val="16"/>
              </w:rPr>
            </w:pPr>
            <w:r w:rsidRPr="000D3CFB">
              <w:rPr>
                <w:sz w:val="16"/>
                <w:szCs w:val="16"/>
              </w:rPr>
              <w:t xml:space="preserve">Closed-loop spatial multiplexing </w:t>
            </w:r>
            <w:r w:rsidRPr="000D3CFB">
              <w:rPr>
                <w:rFonts w:eastAsia="MS Mincho"/>
                <w:sz w:val="16"/>
                <w:szCs w:val="16"/>
              </w:rPr>
              <w:t>(see Subclause 8.0.</w:t>
            </w:r>
            <w:r w:rsidR="00E12442">
              <w:rPr>
                <w:rFonts w:eastAsia="MS Mincho"/>
                <w:sz w:val="16"/>
                <w:szCs w:val="16"/>
              </w:rPr>
              <w:t>2</w:t>
            </w:r>
            <w:r w:rsidRPr="000D3CFB">
              <w:rPr>
                <w:rFonts w:eastAsia="MS Mincho"/>
                <w:sz w:val="16"/>
                <w:szCs w:val="16"/>
              </w:rPr>
              <w:t>)</w:t>
            </w:r>
          </w:p>
        </w:tc>
      </w:tr>
    </w:tbl>
    <w:p w14:paraId="01F3A265" w14:textId="77777777" w:rsidR="00570F12" w:rsidRPr="000D3CFB" w:rsidRDefault="00570F12">
      <w:pPr>
        <w:rPr>
          <w:rFonts w:eastAsia="MS Mincho"/>
        </w:rPr>
      </w:pPr>
    </w:p>
    <w:p w14:paraId="7AA9AE97"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A9BD603"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276E04F0"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42C0287B" w14:textId="77777777" w:rsidR="00570F12" w:rsidRPr="000D3CFB" w:rsidRDefault="00570F12" w:rsidP="00570F12">
      <w:pPr>
        <w:rPr>
          <w:rFonts w:eastAsia="MS Mincho"/>
        </w:rPr>
      </w:pPr>
    </w:p>
    <w:p w14:paraId="60DDC07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6A11F2D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2E5207"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A0DAF7C" w14:textId="77777777" w:rsidR="0093274D" w:rsidRPr="000D3CFB" w:rsidRDefault="0093274D" w:rsidP="00BB331F">
            <w:pPr>
              <w:pStyle w:val="TAH"/>
            </w:pPr>
            <w:r w:rsidRPr="000D3CFB">
              <w:t>Search Space</w:t>
            </w:r>
          </w:p>
        </w:tc>
      </w:tr>
      <w:tr w:rsidR="0093274D" w:rsidRPr="000D3CFB" w14:paraId="396114DB" w14:textId="77777777">
        <w:trPr>
          <w:cantSplit/>
          <w:jc w:val="center"/>
        </w:trPr>
        <w:tc>
          <w:tcPr>
            <w:tcW w:w="0" w:type="auto"/>
          </w:tcPr>
          <w:p w14:paraId="4D9D6D21"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B707B15" w14:textId="77777777" w:rsidR="0093274D" w:rsidRPr="000D3CFB" w:rsidRDefault="0093274D" w:rsidP="00BB331F">
            <w:pPr>
              <w:pStyle w:val="TAL"/>
              <w:rPr>
                <w:sz w:val="16"/>
                <w:szCs w:val="16"/>
              </w:rPr>
            </w:pPr>
            <w:r w:rsidRPr="000D3CFB">
              <w:rPr>
                <w:sz w:val="16"/>
                <w:szCs w:val="16"/>
              </w:rPr>
              <w:t>Common and</w:t>
            </w:r>
          </w:p>
          <w:p w14:paraId="152EA44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5C69DFF6" w14:textId="77777777" w:rsidR="002603B7" w:rsidRPr="000D3CFB" w:rsidRDefault="002603B7" w:rsidP="002603B7">
      <w:pPr>
        <w:rPr>
          <w:rFonts w:eastAsia="MS Mincho"/>
        </w:rPr>
      </w:pPr>
    </w:p>
    <w:p w14:paraId="64C1C85E" w14:textId="77777777" w:rsidR="002603B7" w:rsidRPr="000D3CFB" w:rsidRDefault="002603B7"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0C757D1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79309C7B"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8F00ED2" w14:textId="77777777" w:rsidR="002603B7" w:rsidRPr="000D3CFB" w:rsidRDefault="002603B7" w:rsidP="00BB331F">
            <w:pPr>
              <w:pStyle w:val="TAH"/>
            </w:pPr>
            <w:r w:rsidRPr="000D3CFB">
              <w:t>Search Space</w:t>
            </w:r>
          </w:p>
        </w:tc>
      </w:tr>
      <w:tr w:rsidR="002603B7" w:rsidRPr="000D3CFB" w14:paraId="487CC505" w14:textId="77777777">
        <w:trPr>
          <w:cantSplit/>
          <w:jc w:val="center"/>
        </w:trPr>
        <w:tc>
          <w:tcPr>
            <w:tcW w:w="2403" w:type="pct"/>
          </w:tcPr>
          <w:p w14:paraId="124D6774"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3E867D2C"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759F27F4" w14:textId="77777777" w:rsidR="0093274D" w:rsidRPr="000D3CFB" w:rsidRDefault="0093274D">
      <w:pPr>
        <w:rPr>
          <w:rFonts w:eastAsia="MS Mincho"/>
        </w:rPr>
      </w:pPr>
    </w:p>
    <w:p w14:paraId="75CCC55B"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0861243A"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BBC2EDE" w14:textId="77777777" w:rsidR="00570F12" w:rsidRPr="000D3CFB" w:rsidRDefault="00570F12" w:rsidP="00DA29E5">
            <w:pPr>
              <w:pStyle w:val="TAH"/>
            </w:pPr>
            <w:r w:rsidRPr="000D3CFB">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D5EC967" w14:textId="77777777" w:rsidR="00570F12" w:rsidRPr="000D3CFB" w:rsidRDefault="00570F12" w:rsidP="00DA29E5">
            <w:pPr>
              <w:pStyle w:val="TAH"/>
            </w:pPr>
            <w:r w:rsidRPr="000D3CFB">
              <w:t>Search Space</w:t>
            </w:r>
          </w:p>
        </w:tc>
      </w:tr>
      <w:tr w:rsidR="00570F12" w:rsidRPr="000D3CFB" w14:paraId="63619123" w14:textId="77777777" w:rsidTr="00DA29E5">
        <w:trPr>
          <w:cantSplit/>
          <w:jc w:val="center"/>
        </w:trPr>
        <w:tc>
          <w:tcPr>
            <w:tcW w:w="2202" w:type="pct"/>
          </w:tcPr>
          <w:p w14:paraId="11B77434" w14:textId="77777777" w:rsidR="00570F12" w:rsidRPr="000D3CFB" w:rsidRDefault="00570F12" w:rsidP="00DA29E5">
            <w:pPr>
              <w:pStyle w:val="TAL"/>
              <w:jc w:val="center"/>
              <w:rPr>
                <w:rFonts w:eastAsia="MS Mincho"/>
                <w:sz w:val="16"/>
                <w:szCs w:val="16"/>
              </w:rPr>
            </w:pPr>
            <w:r w:rsidRPr="000D3CFB">
              <w:rPr>
                <w:sz w:val="16"/>
                <w:szCs w:val="16"/>
              </w:rPr>
              <w:t>DCI format 6-1A or 6-1B</w:t>
            </w:r>
          </w:p>
        </w:tc>
        <w:tc>
          <w:tcPr>
            <w:tcW w:w="2798" w:type="pct"/>
          </w:tcPr>
          <w:p w14:paraId="45F1AC08" w14:textId="77777777" w:rsidR="00570F12" w:rsidRPr="000D3CFB" w:rsidRDefault="00570F12" w:rsidP="00DA29E5">
            <w:pPr>
              <w:pStyle w:val="TAL"/>
              <w:jc w:val="center"/>
              <w:rPr>
                <w:sz w:val="16"/>
                <w:szCs w:val="16"/>
              </w:rPr>
            </w:pPr>
            <w:r w:rsidRPr="000D3CFB">
              <w:rPr>
                <w:sz w:val="16"/>
                <w:szCs w:val="16"/>
              </w:rPr>
              <w:t>Type0-common (only for 6-1A) and UE specific by C-RNTI</w:t>
            </w:r>
          </w:p>
        </w:tc>
      </w:tr>
    </w:tbl>
    <w:p w14:paraId="3109CA93" w14:textId="77777777" w:rsidR="00570F12" w:rsidRPr="000D3CFB" w:rsidRDefault="00570F12">
      <w:pPr>
        <w:rPr>
          <w:rFonts w:eastAsia="MS Mincho"/>
        </w:rPr>
      </w:pPr>
    </w:p>
    <w:p w14:paraId="5FAD4197"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r w:rsidR="009552D1" w:rsidRPr="000D3CFB">
        <w:rPr>
          <w:i/>
          <w:lang w:eastAsia="zh-CN"/>
        </w:rPr>
        <w:t>shortProcessingTime</w:t>
      </w:r>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14BA360B"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6B804F5"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1CA3175A"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37C3A433" w14:textId="77777777" w:rsidR="00570F12" w:rsidRPr="000D3CFB" w:rsidRDefault="00570F12" w:rsidP="00570F12">
      <w:pPr>
        <w:rPr>
          <w:rFonts w:eastAsia="MS Mincho"/>
        </w:rPr>
      </w:pPr>
    </w:p>
    <w:p w14:paraId="677EFD76"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7CF23BB8"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0DCE75E8" w14:textId="77777777" w:rsidR="00BB331F" w:rsidRPr="000D3CFB" w:rsidRDefault="00387856" w:rsidP="00BB331F">
            <w:pPr>
              <w:pStyle w:val="TAH"/>
            </w:pPr>
            <w:r w:rsidRPr="000D3CFB">
              <w:t>Transmission</w:t>
            </w:r>
          </w:p>
          <w:p w14:paraId="448DF72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5509EDE"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50EB677D"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71EE1321"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5560C855" w14:textId="77777777" w:rsidR="00387856" w:rsidRPr="000D3CFB" w:rsidRDefault="00387856" w:rsidP="00BB331F">
            <w:pPr>
              <w:pStyle w:val="TAH"/>
            </w:pPr>
            <w:r w:rsidRPr="000D3CFB">
              <w:t xml:space="preserve"> corresponding to PDCCH</w:t>
            </w:r>
          </w:p>
        </w:tc>
      </w:tr>
      <w:tr w:rsidR="000D3CFB" w:rsidRPr="000D3CFB" w14:paraId="2B9F0ADE" w14:textId="77777777" w:rsidTr="00CA31EF">
        <w:trPr>
          <w:cantSplit/>
          <w:jc w:val="center"/>
        </w:trPr>
        <w:tc>
          <w:tcPr>
            <w:tcW w:w="1387" w:type="dxa"/>
            <w:vMerge w:val="restart"/>
            <w:shd w:val="clear" w:color="auto" w:fill="auto"/>
            <w:vAlign w:val="center"/>
          </w:tcPr>
          <w:p w14:paraId="73E9EFB0"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709D17DD"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55A96CE6" w14:textId="77777777" w:rsidR="00D433AE" w:rsidRPr="000D3CFB" w:rsidRDefault="00D433AE" w:rsidP="00D433AE">
            <w:pPr>
              <w:pStyle w:val="TAC"/>
              <w:rPr>
                <w:szCs w:val="18"/>
              </w:rPr>
            </w:pPr>
            <w:r w:rsidRPr="000D3CFB">
              <w:rPr>
                <w:szCs w:val="18"/>
              </w:rPr>
              <w:t>Common and</w:t>
            </w:r>
          </w:p>
          <w:p w14:paraId="5FC397E2"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6DA69B41"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Subclause 8.0.1)</w:t>
            </w:r>
          </w:p>
        </w:tc>
      </w:tr>
      <w:tr w:rsidR="000D3CFB" w:rsidRPr="000D3CFB" w14:paraId="00533A2B" w14:textId="77777777" w:rsidTr="00CA31EF">
        <w:trPr>
          <w:cantSplit/>
          <w:jc w:val="center"/>
        </w:trPr>
        <w:tc>
          <w:tcPr>
            <w:tcW w:w="1387" w:type="dxa"/>
            <w:vMerge/>
            <w:shd w:val="clear" w:color="auto" w:fill="auto"/>
            <w:vAlign w:val="center"/>
          </w:tcPr>
          <w:p w14:paraId="0F70C30A" w14:textId="77777777" w:rsidR="00D433AE" w:rsidRPr="000D3CFB" w:rsidRDefault="00D433AE" w:rsidP="00CA31EF">
            <w:pPr>
              <w:pStyle w:val="TAC"/>
              <w:rPr>
                <w:szCs w:val="18"/>
              </w:rPr>
            </w:pPr>
          </w:p>
        </w:tc>
        <w:tc>
          <w:tcPr>
            <w:tcW w:w="1517" w:type="dxa"/>
            <w:shd w:val="clear" w:color="auto" w:fill="auto"/>
          </w:tcPr>
          <w:p w14:paraId="73F708AF"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6715084D"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2CEC4D03" w14:textId="77777777" w:rsidR="00D433AE" w:rsidRPr="000D3CFB" w:rsidRDefault="00D433AE" w:rsidP="00CA31EF">
            <w:pPr>
              <w:pStyle w:val="TAC"/>
              <w:rPr>
                <w:szCs w:val="18"/>
              </w:rPr>
            </w:pPr>
          </w:p>
        </w:tc>
      </w:tr>
      <w:tr w:rsidR="000D3CFB" w:rsidRPr="000D3CFB" w14:paraId="51AD1197" w14:textId="77777777" w:rsidTr="00CA31EF">
        <w:trPr>
          <w:cantSplit/>
          <w:jc w:val="center"/>
        </w:trPr>
        <w:tc>
          <w:tcPr>
            <w:tcW w:w="1387" w:type="dxa"/>
            <w:vMerge w:val="restart"/>
            <w:shd w:val="clear" w:color="auto" w:fill="auto"/>
            <w:vAlign w:val="center"/>
          </w:tcPr>
          <w:p w14:paraId="13EB4171"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433A39E9"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2BCC67C9" w14:textId="77777777" w:rsidR="00D433AE" w:rsidRPr="000D3CFB" w:rsidRDefault="00D433AE" w:rsidP="00883961">
            <w:pPr>
              <w:pStyle w:val="TAC"/>
              <w:rPr>
                <w:szCs w:val="18"/>
              </w:rPr>
            </w:pPr>
            <w:r w:rsidRPr="000D3CFB">
              <w:rPr>
                <w:szCs w:val="18"/>
              </w:rPr>
              <w:t>Common and</w:t>
            </w:r>
          </w:p>
          <w:p w14:paraId="5BB6424A"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7A19FA87"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Subclause 8.0.1)</w:t>
            </w:r>
          </w:p>
        </w:tc>
      </w:tr>
      <w:tr w:rsidR="000D3CFB" w:rsidRPr="000D3CFB" w14:paraId="7DE97C45" w14:textId="77777777" w:rsidTr="00CA31EF">
        <w:trPr>
          <w:cantSplit/>
          <w:jc w:val="center"/>
        </w:trPr>
        <w:tc>
          <w:tcPr>
            <w:tcW w:w="1387" w:type="dxa"/>
            <w:vMerge/>
            <w:shd w:val="clear" w:color="auto" w:fill="auto"/>
            <w:vAlign w:val="center"/>
          </w:tcPr>
          <w:p w14:paraId="7788B421" w14:textId="77777777" w:rsidR="00D433AE" w:rsidRPr="000D3CFB" w:rsidRDefault="00D433AE" w:rsidP="00CA31EF">
            <w:pPr>
              <w:pStyle w:val="TAC"/>
              <w:rPr>
                <w:szCs w:val="18"/>
              </w:rPr>
            </w:pPr>
          </w:p>
        </w:tc>
        <w:tc>
          <w:tcPr>
            <w:tcW w:w="1517" w:type="dxa"/>
            <w:shd w:val="clear" w:color="auto" w:fill="auto"/>
          </w:tcPr>
          <w:p w14:paraId="527353DE"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2D654B7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220D93BD" w14:textId="77777777" w:rsidR="00D433AE" w:rsidRPr="000D3CFB" w:rsidRDefault="00D433AE" w:rsidP="00CA31EF">
            <w:pPr>
              <w:pStyle w:val="TAC"/>
              <w:rPr>
                <w:szCs w:val="18"/>
              </w:rPr>
            </w:pPr>
          </w:p>
        </w:tc>
      </w:tr>
    </w:tbl>
    <w:p w14:paraId="01514F44" w14:textId="77777777" w:rsidR="00BB331F" w:rsidRPr="000D3CFB" w:rsidRDefault="00BB331F" w:rsidP="00CA31EF">
      <w:pPr>
        <w:pStyle w:val="TAC"/>
        <w:rPr>
          <w:rFonts w:eastAsia="MS Mincho"/>
          <w:szCs w:val="18"/>
        </w:rPr>
      </w:pPr>
    </w:p>
    <w:p w14:paraId="275AA245"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249"/>
      </w:tblGrid>
      <w:tr w:rsidR="002603B7" w:rsidRPr="000D3CFB" w14:paraId="4FBD085D"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0FFE3E" w14:textId="77777777" w:rsidR="00BB331F" w:rsidRPr="000D3CFB" w:rsidRDefault="002603B7" w:rsidP="00BB331F">
            <w:pPr>
              <w:pStyle w:val="TAH"/>
            </w:pPr>
            <w:r w:rsidRPr="000D3CFB">
              <w:t>Transmission</w:t>
            </w:r>
          </w:p>
          <w:p w14:paraId="0F997950"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CFB9B3"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13AE03"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07ACD1"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347D8DFE" w14:textId="77777777" w:rsidR="002603B7" w:rsidRPr="000D3CFB" w:rsidRDefault="002603B7" w:rsidP="00BB331F">
            <w:pPr>
              <w:pStyle w:val="TAH"/>
            </w:pPr>
            <w:r w:rsidRPr="000D3CFB">
              <w:t>corresponding to PDCCH</w:t>
            </w:r>
          </w:p>
        </w:tc>
      </w:tr>
      <w:tr w:rsidR="002603B7" w:rsidRPr="000D3CFB" w14:paraId="59597540" w14:textId="77777777" w:rsidTr="00BC3DAA">
        <w:trPr>
          <w:cantSplit/>
          <w:jc w:val="center"/>
        </w:trPr>
        <w:tc>
          <w:tcPr>
            <w:tcW w:w="0" w:type="auto"/>
            <w:shd w:val="clear" w:color="auto" w:fill="auto"/>
            <w:vAlign w:val="center"/>
          </w:tcPr>
          <w:p w14:paraId="21F6AF61"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0FB2DCA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5BC8BAC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3EB24DA4"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r w:rsidR="002603B7" w:rsidRPr="000D3CFB" w14:paraId="0328198B" w14:textId="77777777" w:rsidTr="00BC3DAA">
        <w:trPr>
          <w:cantSplit/>
          <w:jc w:val="center"/>
        </w:trPr>
        <w:tc>
          <w:tcPr>
            <w:tcW w:w="0" w:type="auto"/>
            <w:shd w:val="clear" w:color="auto" w:fill="auto"/>
            <w:vAlign w:val="center"/>
          </w:tcPr>
          <w:p w14:paraId="57F40EEF"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48EDDC3D"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6826DBD6"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35CC8C1E"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bl>
    <w:p w14:paraId="34689747" w14:textId="77777777" w:rsidR="0093274D" w:rsidRPr="000D3CFB" w:rsidRDefault="0093274D">
      <w:pPr>
        <w:rPr>
          <w:rFonts w:eastAsia="MS Mincho"/>
        </w:rPr>
      </w:pPr>
    </w:p>
    <w:p w14:paraId="2B8057F6" w14:textId="77777777" w:rsidR="00807992" w:rsidRPr="000D3CFB" w:rsidRDefault="00807992" w:rsidP="00807992">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6C7A32D"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5BB48B0" w14:textId="77777777" w:rsidR="00807992" w:rsidRPr="000D3CFB" w:rsidRDefault="00807992" w:rsidP="003B5CA8">
            <w:pPr>
              <w:pStyle w:val="TAH"/>
            </w:pPr>
            <w:r w:rsidRPr="000D3CFB">
              <w:t>Transmission</w:t>
            </w:r>
          </w:p>
          <w:p w14:paraId="2CE07D5A" w14:textId="77777777" w:rsidR="00807992" w:rsidRPr="000D3CFB" w:rsidRDefault="00807992" w:rsidP="003B5CA8">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35B173" w14:textId="77777777" w:rsidR="00807992" w:rsidRPr="000D3CFB" w:rsidRDefault="00807992" w:rsidP="003B5CA8">
            <w:pPr>
              <w:pStyle w:val="TAH"/>
            </w:pPr>
            <w:r w:rsidRPr="000D3CFB">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5E554C2" w14:textId="77777777" w:rsidR="00807992" w:rsidRPr="000D3CFB" w:rsidRDefault="00807992" w:rsidP="003B5CA8">
            <w:pPr>
              <w:pStyle w:val="TAH"/>
            </w:pPr>
            <w:r w:rsidRPr="000D3CFB">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19F15100" w14:textId="77777777" w:rsidR="00807992" w:rsidRPr="000D3CFB" w:rsidRDefault="00807992" w:rsidP="003B5CA8">
            <w:pPr>
              <w:pStyle w:val="TAH"/>
            </w:pPr>
            <w:r w:rsidRPr="000D3CFB">
              <w:t xml:space="preserve">Transmission </w:t>
            </w:r>
            <w:r w:rsidRPr="000D3CFB">
              <w:rPr>
                <w:rFonts w:eastAsia="MS Mincho" w:hint="eastAsia"/>
              </w:rPr>
              <w:t>scheme</w:t>
            </w:r>
            <w:r w:rsidRPr="000D3CFB">
              <w:t xml:space="preserve"> of PUSCH </w:t>
            </w:r>
          </w:p>
          <w:p w14:paraId="59BD1B28" w14:textId="77777777" w:rsidR="00807992" w:rsidRPr="000D3CFB" w:rsidRDefault="00807992" w:rsidP="003B5CA8">
            <w:pPr>
              <w:pStyle w:val="TAH"/>
            </w:pPr>
            <w:r w:rsidRPr="000D3CFB">
              <w:t>corresponding to PDCCH</w:t>
            </w:r>
          </w:p>
        </w:tc>
      </w:tr>
      <w:tr w:rsidR="00807992" w:rsidRPr="000D3CFB" w14:paraId="7C957315" w14:textId="77777777" w:rsidTr="00883961">
        <w:trPr>
          <w:cantSplit/>
          <w:jc w:val="center"/>
        </w:trPr>
        <w:tc>
          <w:tcPr>
            <w:tcW w:w="1387" w:type="dxa"/>
            <w:shd w:val="clear" w:color="auto" w:fill="auto"/>
            <w:vAlign w:val="center"/>
          </w:tcPr>
          <w:p w14:paraId="73CBC06C" w14:textId="77777777" w:rsidR="00807992" w:rsidRPr="000D3CFB" w:rsidRDefault="00807992" w:rsidP="003B5CA8">
            <w:pPr>
              <w:pStyle w:val="TAC"/>
              <w:rPr>
                <w:rFonts w:eastAsia="MS Mincho"/>
                <w:szCs w:val="18"/>
              </w:rPr>
            </w:pPr>
            <w:r w:rsidRPr="000D3CFB">
              <w:rPr>
                <w:rFonts w:hint="eastAsia"/>
                <w:szCs w:val="18"/>
              </w:rPr>
              <w:t>Mode 1</w:t>
            </w:r>
          </w:p>
        </w:tc>
        <w:tc>
          <w:tcPr>
            <w:tcW w:w="0" w:type="auto"/>
            <w:shd w:val="clear" w:color="auto" w:fill="auto"/>
            <w:vAlign w:val="center"/>
          </w:tcPr>
          <w:p w14:paraId="6AA1EF96" w14:textId="77777777" w:rsidR="00807992" w:rsidRPr="000D3CFB" w:rsidRDefault="00807992" w:rsidP="003B5CA8">
            <w:pPr>
              <w:pStyle w:val="TAC"/>
              <w:rPr>
                <w:szCs w:val="18"/>
              </w:rPr>
            </w:pPr>
            <w:r w:rsidRPr="000D3CFB">
              <w:rPr>
                <w:szCs w:val="18"/>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61712D2D" w14:textId="77777777" w:rsidR="00807992" w:rsidRPr="000D3CFB" w:rsidRDefault="00807992" w:rsidP="003B5CA8">
            <w:pPr>
              <w:pStyle w:val="TAC"/>
              <w:rPr>
                <w:szCs w:val="18"/>
              </w:rPr>
            </w:pPr>
            <w:r w:rsidRPr="000D3CFB">
              <w:rPr>
                <w:szCs w:val="18"/>
              </w:rPr>
              <w:t>Type0-common (only for 6-0A) and UE specific by C-RNTI</w:t>
            </w:r>
          </w:p>
        </w:tc>
        <w:tc>
          <w:tcPr>
            <w:tcW w:w="3150" w:type="dxa"/>
            <w:shd w:val="clear" w:color="auto" w:fill="auto"/>
            <w:vAlign w:val="center"/>
          </w:tcPr>
          <w:p w14:paraId="4DDEEF76" w14:textId="77777777" w:rsidR="00807992" w:rsidRPr="000D3CFB" w:rsidRDefault="00807992" w:rsidP="003B5CA8">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bl>
    <w:p w14:paraId="0C6CD814" w14:textId="77777777" w:rsidR="00883961" w:rsidRPr="000D3CFB" w:rsidRDefault="00883961" w:rsidP="00883961">
      <w:pPr>
        <w:rPr>
          <w:rFonts w:eastAsia="MS Mincho"/>
        </w:rPr>
      </w:pPr>
    </w:p>
    <w:p w14:paraId="46AA3D0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6F4D8C1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0BF3ED25" w14:textId="77777777" w:rsidR="00883961" w:rsidRPr="000D3CFB" w:rsidRDefault="00883961" w:rsidP="003A3F7F">
            <w:pPr>
              <w:pStyle w:val="TAH"/>
            </w:pPr>
            <w:r w:rsidRPr="000D3CFB">
              <w:t>Transmission</w:t>
            </w:r>
          </w:p>
          <w:p w14:paraId="27DD4F61" w14:textId="77777777" w:rsidR="00883961" w:rsidRPr="000D3CFB" w:rsidRDefault="00883961" w:rsidP="003A3F7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03AF2C9" w14:textId="77777777" w:rsidR="00883961" w:rsidRPr="000D3CFB" w:rsidRDefault="00883961" w:rsidP="003A3F7F">
            <w:pPr>
              <w:pStyle w:val="TAH"/>
            </w:pPr>
            <w:r w:rsidRPr="000D3CFB">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080EBDA" w14:textId="77777777" w:rsidR="00883961" w:rsidRPr="000D3CFB" w:rsidRDefault="00883961" w:rsidP="003A3F7F">
            <w:pPr>
              <w:pStyle w:val="TAH"/>
            </w:pPr>
            <w:r w:rsidRPr="000D3CFB">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CE4D427" w14:textId="77777777" w:rsidR="00883961" w:rsidRPr="000D3CFB" w:rsidRDefault="00883961" w:rsidP="003A3F7F">
            <w:pPr>
              <w:pStyle w:val="TAH"/>
            </w:pPr>
            <w:r w:rsidRPr="000D3CFB">
              <w:t xml:space="preserve">Transmission </w:t>
            </w:r>
            <w:r w:rsidRPr="000D3CFB">
              <w:rPr>
                <w:rFonts w:eastAsia="MS Mincho" w:hint="eastAsia"/>
              </w:rPr>
              <w:t>scheme</w:t>
            </w:r>
            <w:r w:rsidRPr="000D3CFB">
              <w:t xml:space="preserve"> of PUSCH </w:t>
            </w:r>
          </w:p>
          <w:p w14:paraId="41AB9A5C" w14:textId="77777777" w:rsidR="00883961" w:rsidRPr="000D3CFB" w:rsidRDefault="00883961" w:rsidP="003A3F7F">
            <w:pPr>
              <w:pStyle w:val="TAH"/>
            </w:pPr>
            <w:r w:rsidRPr="000D3CFB">
              <w:t>corresponding to SPDCCH</w:t>
            </w:r>
          </w:p>
        </w:tc>
      </w:tr>
      <w:tr w:rsidR="00883961" w:rsidRPr="000D3CFB" w14:paraId="579A7572" w14:textId="77777777" w:rsidTr="003A3F7F">
        <w:trPr>
          <w:cantSplit/>
          <w:jc w:val="center"/>
        </w:trPr>
        <w:tc>
          <w:tcPr>
            <w:tcW w:w="1387" w:type="dxa"/>
            <w:shd w:val="clear" w:color="auto" w:fill="auto"/>
            <w:vAlign w:val="center"/>
          </w:tcPr>
          <w:p w14:paraId="0D054CCB" w14:textId="77777777" w:rsidR="00883961" w:rsidRPr="000D3CFB" w:rsidRDefault="00883961" w:rsidP="00883961">
            <w:pPr>
              <w:pStyle w:val="TAC"/>
              <w:rPr>
                <w:rFonts w:eastAsia="MS Mincho"/>
              </w:rPr>
            </w:pPr>
            <w:r w:rsidRPr="000D3CFB">
              <w:rPr>
                <w:rFonts w:hint="eastAsia"/>
              </w:rPr>
              <w:t>Mode 1</w:t>
            </w:r>
          </w:p>
        </w:tc>
        <w:tc>
          <w:tcPr>
            <w:tcW w:w="0" w:type="auto"/>
            <w:shd w:val="clear" w:color="auto" w:fill="auto"/>
            <w:vAlign w:val="center"/>
          </w:tcPr>
          <w:p w14:paraId="1F5FBED2" w14:textId="77777777" w:rsidR="00883961" w:rsidRPr="000D3CFB" w:rsidRDefault="00883961" w:rsidP="00816DD5">
            <w:pPr>
              <w:pStyle w:val="TAC"/>
            </w:pPr>
            <w:r w:rsidRPr="000D3CFB">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3728452C" w14:textId="77777777" w:rsidR="00883961" w:rsidRPr="000D3CFB" w:rsidRDefault="00883961" w:rsidP="00264BB3">
            <w:pPr>
              <w:pStyle w:val="TAC"/>
            </w:pPr>
            <w:r w:rsidRPr="000D3CFB">
              <w:t>UE specific by C-RNTI</w:t>
            </w:r>
          </w:p>
        </w:tc>
        <w:tc>
          <w:tcPr>
            <w:tcW w:w="3150" w:type="dxa"/>
            <w:shd w:val="clear" w:color="auto" w:fill="auto"/>
            <w:vAlign w:val="center"/>
          </w:tcPr>
          <w:p w14:paraId="1EF27C62" w14:textId="77777777" w:rsidR="00883961" w:rsidRPr="000D3CFB" w:rsidRDefault="00883961" w:rsidP="0007033F">
            <w:pPr>
              <w:pStyle w:val="TAC"/>
              <w:rPr>
                <w:rFonts w:eastAsia="MS Mincho"/>
              </w:rPr>
            </w:pPr>
            <w:r w:rsidRPr="000D3CFB">
              <w:t>Single-antenna port, port 1</w:t>
            </w:r>
            <w:r w:rsidRPr="000D3CFB">
              <w:rPr>
                <w:rFonts w:eastAsia="MS Mincho" w:hint="eastAsia"/>
              </w:rPr>
              <w:t>0</w:t>
            </w:r>
            <w:r w:rsidRPr="000D3CFB">
              <w:rPr>
                <w:rFonts w:eastAsia="MS Mincho"/>
              </w:rPr>
              <w:t xml:space="preserve"> (see Subclause 8.0.1)</w:t>
            </w:r>
          </w:p>
        </w:tc>
      </w:tr>
      <w:tr w:rsidR="00883961" w:rsidRPr="000D3CFB" w14:paraId="7E73B190" w14:textId="77777777" w:rsidTr="003A3F7F">
        <w:trPr>
          <w:cantSplit/>
          <w:jc w:val="center"/>
        </w:trPr>
        <w:tc>
          <w:tcPr>
            <w:tcW w:w="1387" w:type="dxa"/>
            <w:shd w:val="clear" w:color="auto" w:fill="auto"/>
            <w:vAlign w:val="center"/>
          </w:tcPr>
          <w:p w14:paraId="5B9878F2" w14:textId="77777777" w:rsidR="00883961" w:rsidRPr="000D3CFB" w:rsidRDefault="00883961" w:rsidP="00883961">
            <w:pPr>
              <w:pStyle w:val="TAC"/>
            </w:pPr>
            <w:r w:rsidRPr="000D3CFB">
              <w:rPr>
                <w:rFonts w:hint="eastAsia"/>
              </w:rPr>
              <w:t>Mode 2</w:t>
            </w:r>
          </w:p>
        </w:tc>
        <w:tc>
          <w:tcPr>
            <w:tcW w:w="0" w:type="auto"/>
            <w:shd w:val="clear" w:color="auto" w:fill="auto"/>
            <w:vAlign w:val="center"/>
          </w:tcPr>
          <w:p w14:paraId="0364B04A" w14:textId="77777777" w:rsidR="00883961" w:rsidRPr="000D3CFB" w:rsidRDefault="00883961" w:rsidP="0041227A">
            <w:pPr>
              <w:pStyle w:val="TAC"/>
            </w:pPr>
            <w:r w:rsidRPr="000D3CFB">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48CBA83A" w14:textId="77777777" w:rsidR="00883961" w:rsidRPr="000D3CFB" w:rsidRDefault="00883961" w:rsidP="00264BB3">
            <w:pPr>
              <w:pStyle w:val="TAC"/>
            </w:pPr>
            <w:r w:rsidRPr="000D3CFB">
              <w:t>UE specific by C-RNTI</w:t>
            </w:r>
          </w:p>
        </w:tc>
        <w:tc>
          <w:tcPr>
            <w:tcW w:w="3150" w:type="dxa"/>
            <w:shd w:val="clear" w:color="auto" w:fill="auto"/>
            <w:vAlign w:val="center"/>
          </w:tcPr>
          <w:p w14:paraId="48018C64" w14:textId="77777777" w:rsidR="00883961" w:rsidRPr="000D3CFB" w:rsidRDefault="00883961" w:rsidP="0007033F">
            <w:pPr>
              <w:pStyle w:val="TAC"/>
            </w:pPr>
            <w:r w:rsidRPr="000D3CFB">
              <w:t>Single-antenna port, port 1</w:t>
            </w:r>
            <w:r w:rsidRPr="000D3CFB">
              <w:rPr>
                <w:rFonts w:eastAsia="MS Mincho" w:hint="eastAsia"/>
              </w:rPr>
              <w:t>0</w:t>
            </w:r>
            <w:r w:rsidRPr="000D3CFB">
              <w:rPr>
                <w:rFonts w:eastAsia="MS Mincho"/>
              </w:rPr>
              <w:t xml:space="preserve"> (see Subclause 8.0.1)</w:t>
            </w:r>
          </w:p>
        </w:tc>
      </w:tr>
    </w:tbl>
    <w:p w14:paraId="376FEE54" w14:textId="77777777" w:rsidR="00807992" w:rsidRPr="000D3CFB" w:rsidRDefault="00807992">
      <w:pPr>
        <w:rPr>
          <w:rFonts w:eastAsia="MS Mincho"/>
        </w:rPr>
      </w:pPr>
    </w:p>
    <w:p w14:paraId="5C16E0A9"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74B58C8E"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73DE29A1"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087FD5" w:rsidRPr="000D3CFB">
        <w:rPr>
          <w:rFonts w:eastAsia="MS Mincho"/>
        </w:rPr>
        <w:t>Subclause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087FD5" w:rsidRPr="000D3CFB">
        <w:t>Subclause</w:t>
      </w:r>
      <w:r w:rsidRPr="000D3CFB">
        <w:t xml:space="preserve"> 6.2 and the PUSCH retransmission for the same transport block is by C-RNTI.</w:t>
      </w:r>
    </w:p>
    <w:p w14:paraId="2CF0040B"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0ED7EBE5" w14:textId="77777777" w:rsidR="004C5AAF" w:rsidRPr="000D3CFB" w:rsidRDefault="004C5AAF">
      <w:pPr>
        <w:rPr>
          <w:rFonts w:eastAsia="MS Mincho"/>
        </w:rPr>
      </w:pPr>
    </w:p>
    <w:p w14:paraId="0C817820"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58E44D4B"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EA257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CF949" w14:textId="77777777" w:rsidR="0093274D" w:rsidRPr="000D3CFB" w:rsidRDefault="0093274D" w:rsidP="00BB331F">
            <w:pPr>
              <w:pStyle w:val="TAH"/>
            </w:pPr>
            <w:r w:rsidRPr="000D3CFB">
              <w:t>Search Space</w:t>
            </w:r>
          </w:p>
        </w:tc>
      </w:tr>
      <w:tr w:rsidR="0093274D" w:rsidRPr="000D3CFB" w14:paraId="40AF0801" w14:textId="77777777">
        <w:trPr>
          <w:cantSplit/>
          <w:jc w:val="center"/>
        </w:trPr>
        <w:tc>
          <w:tcPr>
            <w:tcW w:w="0" w:type="auto"/>
            <w:vAlign w:val="center"/>
          </w:tcPr>
          <w:p w14:paraId="4976261D"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54A107A4" w14:textId="77777777" w:rsidR="0093274D" w:rsidRPr="000D3CFB" w:rsidRDefault="0093274D">
            <w:pPr>
              <w:pStyle w:val="TAL"/>
              <w:rPr>
                <w:rFonts w:eastAsia="MS Mincho"/>
                <w:sz w:val="16"/>
                <w:szCs w:val="16"/>
              </w:rPr>
            </w:pPr>
            <w:r w:rsidRPr="000D3CFB">
              <w:rPr>
                <w:sz w:val="16"/>
                <w:szCs w:val="16"/>
              </w:rPr>
              <w:t>Common</w:t>
            </w:r>
          </w:p>
        </w:tc>
      </w:tr>
    </w:tbl>
    <w:p w14:paraId="15D2D7A5" w14:textId="77777777" w:rsidR="0093274D" w:rsidRPr="000D3CFB" w:rsidRDefault="0093274D" w:rsidP="00BB331F">
      <w:pPr>
        <w:rPr>
          <w:rFonts w:eastAsia="MS Mincho"/>
        </w:rPr>
      </w:pPr>
    </w:p>
    <w:p w14:paraId="54A7A124"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1496E09B"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DDD7DE" w14:textId="77777777" w:rsidR="00807992" w:rsidRPr="000D3CFB" w:rsidRDefault="00807992" w:rsidP="003B5CA8">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AF27CF" w14:textId="77777777" w:rsidR="00807992" w:rsidRPr="000D3CFB" w:rsidRDefault="00807992" w:rsidP="003B5CA8">
            <w:pPr>
              <w:pStyle w:val="TAH"/>
            </w:pPr>
            <w:r w:rsidRPr="000D3CFB">
              <w:t>Search Space</w:t>
            </w:r>
          </w:p>
        </w:tc>
      </w:tr>
      <w:tr w:rsidR="00807992" w:rsidRPr="000D3CFB" w14:paraId="5ECF7609" w14:textId="77777777" w:rsidTr="003B5CA8">
        <w:trPr>
          <w:cantSplit/>
          <w:jc w:val="center"/>
        </w:trPr>
        <w:tc>
          <w:tcPr>
            <w:tcW w:w="0" w:type="auto"/>
            <w:vAlign w:val="center"/>
          </w:tcPr>
          <w:p w14:paraId="7B335AD2" w14:textId="77777777" w:rsidR="00807992" w:rsidRPr="000D3CFB" w:rsidRDefault="00807992" w:rsidP="003B5CA8">
            <w:pPr>
              <w:pStyle w:val="TAL"/>
              <w:rPr>
                <w:rFonts w:eastAsia="MS Mincho"/>
                <w:sz w:val="16"/>
                <w:szCs w:val="16"/>
              </w:rPr>
            </w:pPr>
            <w:r w:rsidRPr="000D3CFB">
              <w:rPr>
                <w:sz w:val="16"/>
                <w:szCs w:val="16"/>
              </w:rPr>
              <w:t>DCI format 6-0A, 6-0B</w:t>
            </w:r>
          </w:p>
        </w:tc>
        <w:tc>
          <w:tcPr>
            <w:tcW w:w="0" w:type="auto"/>
            <w:vAlign w:val="center"/>
          </w:tcPr>
          <w:p w14:paraId="7C302A30" w14:textId="77777777" w:rsidR="00807992" w:rsidRPr="000D3CFB" w:rsidRDefault="00807992" w:rsidP="003B5CA8">
            <w:pPr>
              <w:pStyle w:val="TAL"/>
              <w:rPr>
                <w:rFonts w:eastAsia="MS Mincho"/>
                <w:sz w:val="16"/>
                <w:szCs w:val="16"/>
              </w:rPr>
            </w:pPr>
            <w:r w:rsidRPr="000D3CFB">
              <w:rPr>
                <w:sz w:val="16"/>
                <w:szCs w:val="16"/>
              </w:rPr>
              <w:t>Type2-Common</w:t>
            </w:r>
          </w:p>
        </w:tc>
      </w:tr>
    </w:tbl>
    <w:p w14:paraId="57F0282F" w14:textId="77777777" w:rsidR="00BB331F" w:rsidRPr="000D3CFB" w:rsidRDefault="00BB331F" w:rsidP="00BB331F">
      <w:pPr>
        <w:rPr>
          <w:rFonts w:eastAsia="MS Mincho"/>
        </w:rPr>
      </w:pPr>
    </w:p>
    <w:p w14:paraId="33428903"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1A8F0E2F"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7D1FEF98" w14:textId="77777777" w:rsidR="00D030BF" w:rsidRPr="000D3CFB" w:rsidRDefault="00D030BF" w:rsidP="00D030BF">
      <w:pPr>
        <w:rPr>
          <w:rFonts w:eastAsia="MS Mincho"/>
        </w:rPr>
      </w:pPr>
    </w:p>
    <w:p w14:paraId="4D37A835" w14:textId="77777777"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D0BAF0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3CDB2F"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B1836D" w14:textId="77777777" w:rsidR="0093274D" w:rsidRPr="000D3CFB" w:rsidRDefault="0093274D" w:rsidP="00BB331F">
            <w:pPr>
              <w:pStyle w:val="TAH"/>
            </w:pPr>
            <w:r w:rsidRPr="000D3CFB">
              <w:t>Search Space</w:t>
            </w:r>
          </w:p>
        </w:tc>
      </w:tr>
      <w:tr w:rsidR="0093274D" w:rsidRPr="000D3CFB" w14:paraId="73C39C57" w14:textId="77777777">
        <w:trPr>
          <w:cantSplit/>
          <w:jc w:val="center"/>
        </w:trPr>
        <w:tc>
          <w:tcPr>
            <w:tcW w:w="0" w:type="auto"/>
            <w:vAlign w:val="center"/>
          </w:tcPr>
          <w:p w14:paraId="7447B0B5"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7D52FD12" w14:textId="77777777" w:rsidR="0093274D" w:rsidRPr="000D3CFB" w:rsidRDefault="0093274D" w:rsidP="00BB331F">
            <w:pPr>
              <w:pStyle w:val="TAC"/>
              <w:rPr>
                <w:sz w:val="16"/>
                <w:szCs w:val="16"/>
              </w:rPr>
            </w:pPr>
            <w:r w:rsidRPr="000D3CFB">
              <w:rPr>
                <w:sz w:val="16"/>
                <w:szCs w:val="16"/>
              </w:rPr>
              <w:t>Common</w:t>
            </w:r>
          </w:p>
        </w:tc>
      </w:tr>
    </w:tbl>
    <w:p w14:paraId="325198BD"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24095C03"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5D4A1F" w14:textId="77777777" w:rsidR="00D030BF" w:rsidRPr="000D3CFB" w:rsidRDefault="00D030BF" w:rsidP="003C3EAD">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F181B2" w14:textId="77777777" w:rsidR="00D030BF" w:rsidRPr="000D3CFB" w:rsidRDefault="00D030BF" w:rsidP="003C3EAD">
            <w:pPr>
              <w:pStyle w:val="TAH"/>
            </w:pPr>
            <w:r w:rsidRPr="000D3CFB">
              <w:t>Search Space</w:t>
            </w:r>
          </w:p>
        </w:tc>
      </w:tr>
      <w:tr w:rsidR="00D030BF" w:rsidRPr="000D3CFB" w14:paraId="259CA0D8" w14:textId="77777777" w:rsidTr="003C3EAD">
        <w:trPr>
          <w:cantSplit/>
          <w:jc w:val="center"/>
        </w:trPr>
        <w:tc>
          <w:tcPr>
            <w:tcW w:w="0" w:type="auto"/>
            <w:vAlign w:val="center"/>
          </w:tcPr>
          <w:p w14:paraId="161BAA78" w14:textId="77777777" w:rsidR="00D030BF" w:rsidRPr="000D3CFB" w:rsidRDefault="00D030BF" w:rsidP="003C3EAD">
            <w:pPr>
              <w:pStyle w:val="TAC"/>
              <w:rPr>
                <w:rFonts w:eastAsia="MS Mincho"/>
                <w:sz w:val="16"/>
                <w:szCs w:val="16"/>
              </w:rPr>
            </w:pPr>
            <w:r w:rsidRPr="000D3CFB">
              <w:rPr>
                <w:sz w:val="16"/>
                <w:szCs w:val="16"/>
              </w:rPr>
              <w:t>DCI format 3/3A</w:t>
            </w:r>
          </w:p>
        </w:tc>
        <w:tc>
          <w:tcPr>
            <w:tcW w:w="0" w:type="auto"/>
            <w:vAlign w:val="center"/>
          </w:tcPr>
          <w:p w14:paraId="3E678D18" w14:textId="77777777" w:rsidR="00D030BF" w:rsidRPr="000D3CFB" w:rsidRDefault="00D030BF" w:rsidP="003C3EAD">
            <w:pPr>
              <w:pStyle w:val="TAC"/>
              <w:rPr>
                <w:sz w:val="16"/>
                <w:szCs w:val="16"/>
              </w:rPr>
            </w:pPr>
            <w:r w:rsidRPr="000D3CFB">
              <w:rPr>
                <w:sz w:val="16"/>
                <w:szCs w:val="16"/>
              </w:rPr>
              <w:t>Type0-Common (for CEModeA only)</w:t>
            </w:r>
          </w:p>
        </w:tc>
      </w:tr>
    </w:tbl>
    <w:p w14:paraId="04D3511E" w14:textId="77777777" w:rsidR="00BB331F" w:rsidRPr="000D3CFB" w:rsidRDefault="00BB331F">
      <w:pPr>
        <w:rPr>
          <w:rFonts w:eastAsia="MS Mincho"/>
        </w:rPr>
      </w:pPr>
    </w:p>
    <w:p w14:paraId="39DBACC9"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3B808066"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4BCA99AD" w14:textId="77777777" w:rsidR="00D030BF" w:rsidRPr="000D3CFB" w:rsidRDefault="00D030BF" w:rsidP="00D030BF">
      <w:pPr>
        <w:rPr>
          <w:rFonts w:eastAsia="MS Mincho"/>
        </w:rPr>
      </w:pPr>
    </w:p>
    <w:p w14:paraId="36766CC5"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2025F45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37A31F"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79C923" w14:textId="77777777" w:rsidR="0093274D" w:rsidRPr="000D3CFB" w:rsidRDefault="0093274D" w:rsidP="00BB331F">
            <w:pPr>
              <w:pStyle w:val="TAH"/>
            </w:pPr>
            <w:r w:rsidRPr="000D3CFB">
              <w:t>Search Space</w:t>
            </w:r>
          </w:p>
        </w:tc>
      </w:tr>
      <w:tr w:rsidR="0093274D" w:rsidRPr="000D3CFB" w14:paraId="2C186FEE" w14:textId="77777777">
        <w:trPr>
          <w:cantSplit/>
          <w:jc w:val="center"/>
        </w:trPr>
        <w:tc>
          <w:tcPr>
            <w:tcW w:w="0" w:type="auto"/>
            <w:vAlign w:val="center"/>
          </w:tcPr>
          <w:p w14:paraId="6B1BA962"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1F3E1781" w14:textId="77777777" w:rsidR="0093274D" w:rsidRPr="000D3CFB" w:rsidRDefault="0093274D" w:rsidP="00BB331F">
            <w:pPr>
              <w:pStyle w:val="TAL"/>
              <w:rPr>
                <w:sz w:val="16"/>
                <w:szCs w:val="16"/>
              </w:rPr>
            </w:pPr>
            <w:r w:rsidRPr="000D3CFB">
              <w:rPr>
                <w:sz w:val="16"/>
                <w:szCs w:val="16"/>
              </w:rPr>
              <w:t>Common</w:t>
            </w:r>
          </w:p>
        </w:tc>
      </w:tr>
    </w:tbl>
    <w:p w14:paraId="408ABC8D" w14:textId="77777777" w:rsidR="00D030BF" w:rsidRPr="000D3CFB" w:rsidRDefault="00D030BF" w:rsidP="00D030BF">
      <w:pPr>
        <w:rPr>
          <w:lang w:val="en-US"/>
        </w:rPr>
      </w:pPr>
    </w:p>
    <w:p w14:paraId="257044D1"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3821B8D5"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0CC65D" w14:textId="77777777" w:rsidR="00D030BF" w:rsidRPr="000D3CFB" w:rsidRDefault="00D030BF" w:rsidP="003C3EAD">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22BFB8" w14:textId="77777777" w:rsidR="00D030BF" w:rsidRPr="000D3CFB" w:rsidRDefault="00D030BF" w:rsidP="003C3EAD">
            <w:pPr>
              <w:pStyle w:val="TAH"/>
            </w:pPr>
            <w:r w:rsidRPr="000D3CFB">
              <w:t>Search Space</w:t>
            </w:r>
          </w:p>
        </w:tc>
      </w:tr>
      <w:tr w:rsidR="00D030BF" w:rsidRPr="000D3CFB" w14:paraId="4C68742D" w14:textId="77777777" w:rsidTr="003C3EAD">
        <w:trPr>
          <w:cantSplit/>
          <w:jc w:val="center"/>
        </w:trPr>
        <w:tc>
          <w:tcPr>
            <w:tcW w:w="0" w:type="auto"/>
            <w:vAlign w:val="center"/>
          </w:tcPr>
          <w:p w14:paraId="00BC85B2" w14:textId="77777777" w:rsidR="00D030BF" w:rsidRPr="000D3CFB" w:rsidRDefault="00D030BF" w:rsidP="003C3EAD">
            <w:pPr>
              <w:pStyle w:val="TAL"/>
              <w:rPr>
                <w:rFonts w:eastAsia="MS Mincho"/>
                <w:sz w:val="16"/>
                <w:szCs w:val="16"/>
              </w:rPr>
            </w:pPr>
            <w:r w:rsidRPr="000D3CFB">
              <w:rPr>
                <w:sz w:val="16"/>
                <w:szCs w:val="16"/>
              </w:rPr>
              <w:t>DCI format 3/3A</w:t>
            </w:r>
          </w:p>
        </w:tc>
        <w:tc>
          <w:tcPr>
            <w:tcW w:w="0" w:type="auto"/>
            <w:vAlign w:val="center"/>
          </w:tcPr>
          <w:p w14:paraId="5B61A79F" w14:textId="77777777" w:rsidR="00D030BF" w:rsidRPr="000D3CFB" w:rsidRDefault="00D030BF" w:rsidP="003C3EAD">
            <w:pPr>
              <w:pStyle w:val="TAL"/>
              <w:rPr>
                <w:sz w:val="16"/>
                <w:szCs w:val="16"/>
              </w:rPr>
            </w:pPr>
            <w:r w:rsidRPr="000D3CFB">
              <w:rPr>
                <w:sz w:val="16"/>
                <w:szCs w:val="16"/>
              </w:rPr>
              <w:t>Type0-Common (for CEModeA only)</w:t>
            </w:r>
          </w:p>
        </w:tc>
      </w:tr>
    </w:tbl>
    <w:p w14:paraId="5E3DB97D" w14:textId="77777777" w:rsidR="006D2DC5" w:rsidRPr="000D3CFB" w:rsidRDefault="006D2DC5" w:rsidP="006D2DC5">
      <w:pPr>
        <w:rPr>
          <w:rFonts w:eastAsia="MS Mincho"/>
        </w:rPr>
      </w:pPr>
    </w:p>
    <w:p w14:paraId="0101D3C5"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3E25DA7F"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5EACD106"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3C213D" w14:textId="77777777" w:rsidR="006D2DC5" w:rsidRPr="000D3CFB" w:rsidRDefault="006D2DC5" w:rsidP="00257E65">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D40411" w14:textId="77777777" w:rsidR="006D2DC5" w:rsidRPr="000D3CFB" w:rsidRDefault="006D2DC5" w:rsidP="00257E65">
            <w:pPr>
              <w:pStyle w:val="TAH"/>
            </w:pPr>
            <w:r w:rsidRPr="000D3CFB">
              <w:t>Search Space</w:t>
            </w:r>
          </w:p>
        </w:tc>
      </w:tr>
      <w:tr w:rsidR="006D2DC5" w:rsidRPr="000D3CFB" w14:paraId="0F670559" w14:textId="77777777" w:rsidTr="004807BC">
        <w:trPr>
          <w:cantSplit/>
          <w:jc w:val="center"/>
        </w:trPr>
        <w:tc>
          <w:tcPr>
            <w:tcW w:w="0" w:type="auto"/>
            <w:vAlign w:val="center"/>
          </w:tcPr>
          <w:p w14:paraId="26DBACA5" w14:textId="77777777" w:rsidR="006D2DC5" w:rsidRPr="000D3CFB" w:rsidRDefault="006D2DC5" w:rsidP="00257E65">
            <w:pPr>
              <w:pStyle w:val="TAL"/>
              <w:rPr>
                <w:rFonts w:eastAsia="MS Mincho"/>
                <w:sz w:val="16"/>
                <w:szCs w:val="16"/>
              </w:rPr>
            </w:pPr>
            <w:r w:rsidRPr="000D3CFB">
              <w:rPr>
                <w:sz w:val="16"/>
                <w:szCs w:val="16"/>
              </w:rPr>
              <w:t>DCI format 3B</w:t>
            </w:r>
          </w:p>
        </w:tc>
        <w:tc>
          <w:tcPr>
            <w:tcW w:w="0" w:type="auto"/>
            <w:vAlign w:val="center"/>
          </w:tcPr>
          <w:p w14:paraId="547B0B22" w14:textId="77777777" w:rsidR="006D2DC5" w:rsidRPr="000D3CFB" w:rsidRDefault="006D2DC5" w:rsidP="00257E65">
            <w:pPr>
              <w:pStyle w:val="TAL"/>
              <w:jc w:val="center"/>
              <w:rPr>
                <w:sz w:val="16"/>
                <w:szCs w:val="16"/>
              </w:rPr>
            </w:pPr>
            <w:r w:rsidRPr="000D3CFB">
              <w:rPr>
                <w:sz w:val="16"/>
                <w:szCs w:val="16"/>
              </w:rPr>
              <w:t>Common</w:t>
            </w:r>
          </w:p>
        </w:tc>
      </w:tr>
    </w:tbl>
    <w:p w14:paraId="7E44F3AE" w14:textId="77777777" w:rsidR="004807BC" w:rsidRDefault="004807BC" w:rsidP="004807BC">
      <w:pPr>
        <w:rPr>
          <w:lang w:val="en-US"/>
        </w:rPr>
      </w:pPr>
    </w:p>
    <w:p w14:paraId="36455DF0"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1E318041"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1334"/>
        <w:gridCol w:w="1970"/>
        <w:gridCol w:w="4430"/>
      </w:tblGrid>
      <w:tr w:rsidR="004807BC" w:rsidRPr="00E9040D" w14:paraId="6E9A72CD"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11FCB3" w14:textId="77777777" w:rsidR="004807BC" w:rsidRPr="00452F67" w:rsidRDefault="004807BC" w:rsidP="004807BC">
            <w:pPr>
              <w:pStyle w:val="TAH"/>
              <w:rPr>
                <w:szCs w:val="18"/>
              </w:rPr>
            </w:pPr>
            <w:r>
              <w:rPr>
                <w:szCs w:val="18"/>
              </w:rPr>
              <w:t>Autonomous</w:t>
            </w:r>
            <w:r w:rsidRPr="00452F67">
              <w:rPr>
                <w:szCs w:val="18"/>
              </w:rPr>
              <w:t xml:space="preserve"> uplink</w:t>
            </w:r>
          </w:p>
          <w:p w14:paraId="09185CFC"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B3F01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0D5859"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03338F"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24DDDE00"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7DE6B953" w14:textId="77777777" w:rsidTr="004807BC">
        <w:trPr>
          <w:cantSplit/>
          <w:jc w:val="center"/>
        </w:trPr>
        <w:tc>
          <w:tcPr>
            <w:tcW w:w="0" w:type="auto"/>
            <w:shd w:val="clear" w:color="auto" w:fill="auto"/>
            <w:vAlign w:val="center"/>
          </w:tcPr>
          <w:p w14:paraId="36330348"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E11AEB5"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67682F84"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22F3CC06"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Subclause 8.0.1)</w:t>
            </w:r>
          </w:p>
        </w:tc>
      </w:tr>
      <w:tr w:rsidR="004807BC" w:rsidRPr="00E9040D" w14:paraId="586E5FE5" w14:textId="77777777" w:rsidTr="004807BC">
        <w:trPr>
          <w:cantSplit/>
          <w:trHeight w:val="54"/>
          <w:jc w:val="center"/>
        </w:trPr>
        <w:tc>
          <w:tcPr>
            <w:tcW w:w="0" w:type="auto"/>
            <w:shd w:val="clear" w:color="auto" w:fill="auto"/>
            <w:vAlign w:val="center"/>
          </w:tcPr>
          <w:p w14:paraId="1760995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FE87A7F" w14:textId="77777777" w:rsidR="004807BC" w:rsidRPr="00452F67" w:rsidRDefault="004807BC" w:rsidP="004807BC">
            <w:pPr>
              <w:pStyle w:val="TAC"/>
              <w:rPr>
                <w:szCs w:val="18"/>
              </w:rPr>
            </w:pPr>
            <w:r>
              <w:t>DCI format 4A</w:t>
            </w:r>
          </w:p>
        </w:tc>
        <w:tc>
          <w:tcPr>
            <w:tcW w:w="0" w:type="auto"/>
            <w:shd w:val="clear" w:color="auto" w:fill="auto"/>
            <w:vAlign w:val="center"/>
          </w:tcPr>
          <w:p w14:paraId="44B041B0"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38D4D7FA"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p>
        </w:tc>
      </w:tr>
    </w:tbl>
    <w:p w14:paraId="1D61B85F" w14:textId="52C4C1F8" w:rsidR="00D030BF" w:rsidRDefault="00D030BF">
      <w:pPr>
        <w:rPr>
          <w:ins w:id="50" w:author="MM1" w:date="2019-11-04T23:01:00Z"/>
        </w:rPr>
      </w:pPr>
    </w:p>
    <w:p w14:paraId="0C25B701" w14:textId="45FAECA2" w:rsidR="002B5E63" w:rsidRPr="001A7C01" w:rsidRDefault="002B5E63" w:rsidP="002B5E63">
      <w:pPr>
        <w:rPr>
          <w:ins w:id="51" w:author="MM1" w:date="2019-11-04T23:01:00Z"/>
          <w:rFonts w:eastAsia="MS Mincho"/>
        </w:rPr>
      </w:pPr>
      <w:ins w:id="52" w:author="MM1" w:date="2019-11-04T23:01:00Z">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Table 8</w:t>
        </w:r>
        <w:r w:rsidR="003B53E2">
          <w:rPr>
            <w:rFonts w:eastAsia="MS Mincho"/>
          </w:rPr>
          <w:t>-</w:t>
        </w:r>
      </w:ins>
      <w:ins w:id="53" w:author="MM1" w:date="2019-11-04T23:14:00Z">
        <w:r w:rsidR="003B53E2">
          <w:rPr>
            <w:rFonts w:eastAsia="MS Mincho"/>
          </w:rPr>
          <w:t>1</w:t>
        </w:r>
      </w:ins>
      <w:ins w:id="54" w:author="MM1" w:date="2019-11-04T23:01:00Z">
        <w:r w:rsidR="003B53E2">
          <w:rPr>
            <w:rFonts w:eastAsia="MS Mincho"/>
          </w:rPr>
          <w:t>0</w:t>
        </w:r>
        <w:r>
          <w:rPr>
            <w:rFonts w:eastAsia="MS Mincho"/>
          </w:rPr>
          <w:t xml:space="preserve"> and 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r w:rsidRPr="001A7C01">
          <w:rPr>
            <w:rFonts w:eastAsia="MS Mincho" w:hint="eastAsia"/>
          </w:rPr>
          <w:t>-RNTI.</w:t>
        </w:r>
      </w:ins>
    </w:p>
    <w:p w14:paraId="1DEA584A" w14:textId="77777777" w:rsidR="002B5E63" w:rsidRPr="001A7C01" w:rsidRDefault="002B5E63" w:rsidP="002B5E63">
      <w:pPr>
        <w:rPr>
          <w:ins w:id="55" w:author="MM1" w:date="2019-11-04T23:01:00Z"/>
          <w:rFonts w:eastAsia="MS Mincho"/>
        </w:rPr>
      </w:pPr>
    </w:p>
    <w:p w14:paraId="4249C7D4" w14:textId="112B4A9B" w:rsidR="002B5E63" w:rsidRPr="001A7C01" w:rsidRDefault="002B5E63" w:rsidP="002B5E63">
      <w:pPr>
        <w:pStyle w:val="TH"/>
        <w:rPr>
          <w:ins w:id="56" w:author="MM1" w:date="2019-11-04T23:01:00Z"/>
          <w:rFonts w:eastAsia="MS Mincho"/>
        </w:rPr>
      </w:pPr>
      <w:ins w:id="57" w:author="MM1" w:date="2019-11-04T23:01:00Z">
        <w:r w:rsidRPr="001A7C01">
          <w:lastRenderedPageBreak/>
          <w:t xml:space="preserve">Table </w:t>
        </w:r>
        <w:r w:rsidR="003B53E2">
          <w:rPr>
            <w:rFonts w:eastAsia="MS Mincho"/>
          </w:rPr>
          <w:t>8-10</w:t>
        </w:r>
        <w:r w:rsidR="003B53E2">
          <w:t xml:space="preserve">: MPDCCH and </w:t>
        </w:r>
        <w:r w:rsidRPr="001A7C01">
          <w:t xml:space="preserve">PUSCH </w:t>
        </w:r>
        <w:r w:rsidRPr="001A7C01">
          <w:rPr>
            <w:rFonts w:eastAsia="MS Mincho" w:hint="eastAsia"/>
          </w:rPr>
          <w:t xml:space="preserve">configured </w:t>
        </w:r>
        <w:r>
          <w:t>by PUR</w:t>
        </w:r>
        <w:r w:rsidRPr="001A7C01">
          <w:t>-RNTI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140"/>
        <w:gridCol w:w="3969"/>
      </w:tblGrid>
      <w:tr w:rsidR="003B53E2" w:rsidRPr="000D3CFB" w14:paraId="0B605315" w14:textId="77777777" w:rsidTr="004C0B85">
        <w:trPr>
          <w:cantSplit/>
          <w:jc w:val="center"/>
          <w:ins w:id="58" w:author="MM1" w:date="2019-11-04T23:10: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7846DC" w14:textId="77777777" w:rsidR="003B53E2" w:rsidRPr="000D3CFB" w:rsidRDefault="003B53E2" w:rsidP="00DC452E">
            <w:pPr>
              <w:pStyle w:val="TAH"/>
              <w:rPr>
                <w:ins w:id="59" w:author="MM1" w:date="2019-11-04T23:10:00Z"/>
              </w:rPr>
            </w:pPr>
            <w:ins w:id="60" w:author="MM1" w:date="2019-11-04T23:10:00Z">
              <w:r w:rsidRPr="000D3CFB">
                <w:t>Transmission</w:t>
              </w:r>
            </w:ins>
          </w:p>
          <w:p w14:paraId="1043398C" w14:textId="77777777" w:rsidR="003B53E2" w:rsidRPr="000D3CFB" w:rsidRDefault="003B53E2" w:rsidP="00DC452E">
            <w:pPr>
              <w:pStyle w:val="TAH"/>
              <w:rPr>
                <w:ins w:id="61" w:author="MM1" w:date="2019-11-04T23:10:00Z"/>
                <w:rFonts w:eastAsia="MS Mincho"/>
              </w:rPr>
            </w:pPr>
            <w:ins w:id="62" w:author="MM1" w:date="2019-11-04T23:10:00Z">
              <w:r w:rsidRPr="000D3CFB">
                <w:t xml:space="preserve"> mode</w:t>
              </w:r>
            </w:ins>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7E03583E" w14:textId="77777777" w:rsidR="003B53E2" w:rsidRPr="000D3CFB" w:rsidRDefault="003B53E2" w:rsidP="00DC452E">
            <w:pPr>
              <w:pStyle w:val="TAH"/>
              <w:rPr>
                <w:ins w:id="63" w:author="MM1" w:date="2019-11-04T23:10:00Z"/>
              </w:rPr>
            </w:pPr>
            <w:ins w:id="64" w:author="MM1" w:date="2019-11-04T23:10:00Z">
              <w:r w:rsidRPr="000D3CFB">
                <w:t>DCI format</w:t>
              </w:r>
            </w:ins>
          </w:p>
        </w:tc>
        <w:tc>
          <w:tcPr>
            <w:tcW w:w="2140" w:type="dxa"/>
            <w:tcBorders>
              <w:top w:val="single" w:sz="4" w:space="0" w:color="auto"/>
              <w:left w:val="single" w:sz="4" w:space="0" w:color="auto"/>
              <w:bottom w:val="single" w:sz="4" w:space="0" w:color="auto"/>
              <w:right w:val="single" w:sz="4" w:space="0" w:color="auto"/>
            </w:tcBorders>
            <w:shd w:val="clear" w:color="auto" w:fill="E0E0E0"/>
            <w:vAlign w:val="center"/>
          </w:tcPr>
          <w:p w14:paraId="615D3F0D" w14:textId="77777777" w:rsidR="003B53E2" w:rsidRPr="000D3CFB" w:rsidRDefault="003B53E2" w:rsidP="00DC452E">
            <w:pPr>
              <w:pStyle w:val="TAH"/>
              <w:rPr>
                <w:ins w:id="65" w:author="MM1" w:date="2019-11-04T23:10:00Z"/>
              </w:rPr>
            </w:pPr>
            <w:ins w:id="66" w:author="MM1" w:date="2019-11-04T23:10:00Z">
              <w:r w:rsidRPr="000D3CFB">
                <w:t>Search Space</w:t>
              </w:r>
            </w:ins>
          </w:p>
        </w:tc>
        <w:tc>
          <w:tcPr>
            <w:tcW w:w="3969" w:type="dxa"/>
            <w:tcBorders>
              <w:top w:val="single" w:sz="4" w:space="0" w:color="auto"/>
              <w:left w:val="single" w:sz="4" w:space="0" w:color="auto"/>
              <w:bottom w:val="single" w:sz="4" w:space="0" w:color="auto"/>
              <w:right w:val="single" w:sz="4" w:space="0" w:color="auto"/>
            </w:tcBorders>
            <w:shd w:val="clear" w:color="auto" w:fill="E0E0E0"/>
            <w:vAlign w:val="center"/>
          </w:tcPr>
          <w:p w14:paraId="5148D1BA" w14:textId="77777777" w:rsidR="003B53E2" w:rsidRPr="000D3CFB" w:rsidRDefault="003B53E2" w:rsidP="00DC452E">
            <w:pPr>
              <w:pStyle w:val="TAH"/>
              <w:rPr>
                <w:ins w:id="67" w:author="MM1" w:date="2019-11-04T23:10:00Z"/>
              </w:rPr>
            </w:pPr>
            <w:ins w:id="68" w:author="MM1" w:date="2019-11-04T23:10:00Z">
              <w:r w:rsidRPr="000D3CFB">
                <w:t xml:space="preserve">Transmission </w:t>
              </w:r>
              <w:r w:rsidRPr="000D3CFB">
                <w:rPr>
                  <w:rFonts w:eastAsia="MS Mincho" w:hint="eastAsia"/>
                </w:rPr>
                <w:t>scheme</w:t>
              </w:r>
              <w:r w:rsidRPr="000D3CFB">
                <w:t xml:space="preserve"> of PUSCH </w:t>
              </w:r>
            </w:ins>
          </w:p>
          <w:p w14:paraId="71A2BE02" w14:textId="77777777" w:rsidR="003B53E2" w:rsidRPr="000D3CFB" w:rsidRDefault="003B53E2" w:rsidP="00DC452E">
            <w:pPr>
              <w:pStyle w:val="TAH"/>
              <w:rPr>
                <w:ins w:id="69" w:author="MM1" w:date="2019-11-04T23:10:00Z"/>
              </w:rPr>
            </w:pPr>
            <w:ins w:id="70" w:author="MM1" w:date="2019-11-04T23:10:00Z">
              <w:r w:rsidRPr="000D3CFB">
                <w:t>corresponding to MPDCCH</w:t>
              </w:r>
            </w:ins>
          </w:p>
        </w:tc>
      </w:tr>
      <w:tr w:rsidR="003B53E2" w:rsidRPr="000D3CFB" w14:paraId="05A0E087" w14:textId="77777777" w:rsidTr="004C0B85">
        <w:trPr>
          <w:cantSplit/>
          <w:jc w:val="center"/>
          <w:ins w:id="71" w:author="MM1" w:date="2019-11-04T23:10:00Z"/>
        </w:trPr>
        <w:tc>
          <w:tcPr>
            <w:tcW w:w="0" w:type="auto"/>
            <w:shd w:val="clear" w:color="auto" w:fill="auto"/>
            <w:vAlign w:val="center"/>
          </w:tcPr>
          <w:p w14:paraId="096005F4" w14:textId="77777777" w:rsidR="003B53E2" w:rsidRPr="000D3CFB" w:rsidRDefault="003B53E2" w:rsidP="00DC452E">
            <w:pPr>
              <w:pStyle w:val="TAC"/>
              <w:rPr>
                <w:ins w:id="72" w:author="MM1" w:date="2019-11-04T23:10:00Z"/>
                <w:rFonts w:eastAsia="MS Mincho"/>
              </w:rPr>
            </w:pPr>
            <w:ins w:id="73" w:author="MM1" w:date="2019-11-04T23:10:00Z">
              <w:r w:rsidRPr="000D3CFB">
                <w:rPr>
                  <w:rFonts w:hint="eastAsia"/>
                </w:rPr>
                <w:t>Mode 1</w:t>
              </w:r>
            </w:ins>
          </w:p>
        </w:tc>
        <w:tc>
          <w:tcPr>
            <w:tcW w:w="1997" w:type="dxa"/>
            <w:shd w:val="clear" w:color="auto" w:fill="auto"/>
            <w:vAlign w:val="center"/>
          </w:tcPr>
          <w:p w14:paraId="43D11365" w14:textId="77777777" w:rsidR="003B53E2" w:rsidRPr="000D3CFB" w:rsidRDefault="003B53E2" w:rsidP="00DC452E">
            <w:pPr>
              <w:pStyle w:val="TAC"/>
              <w:rPr>
                <w:ins w:id="74" w:author="MM1" w:date="2019-11-04T23:10:00Z"/>
                <w:rFonts w:eastAsia="SimSun"/>
                <w:sz w:val="16"/>
                <w:szCs w:val="16"/>
                <w:lang w:eastAsia="zh-CN"/>
              </w:rPr>
            </w:pPr>
            <w:ins w:id="75" w:author="MM1" w:date="2019-11-04T23:10:00Z">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ins>
          </w:p>
        </w:tc>
        <w:tc>
          <w:tcPr>
            <w:tcW w:w="2140" w:type="dxa"/>
            <w:shd w:val="clear" w:color="auto" w:fill="auto"/>
            <w:vAlign w:val="center"/>
          </w:tcPr>
          <w:p w14:paraId="46E1D48B" w14:textId="2BC24090" w:rsidR="003B53E2" w:rsidRPr="000D3CFB" w:rsidRDefault="003B53E2" w:rsidP="00DC452E">
            <w:pPr>
              <w:pStyle w:val="TAC"/>
              <w:rPr>
                <w:ins w:id="76" w:author="MM1" w:date="2019-11-04T23:10:00Z"/>
                <w:sz w:val="16"/>
                <w:szCs w:val="16"/>
              </w:rPr>
            </w:pPr>
            <w:ins w:id="77" w:author="MM1" w:date="2019-11-04T23:10:00Z">
              <w:r>
                <w:rPr>
                  <w:sz w:val="16"/>
                  <w:szCs w:val="16"/>
                </w:rPr>
                <w:t>UE specific by PUR</w:t>
              </w:r>
              <w:r w:rsidRPr="000D3CFB">
                <w:rPr>
                  <w:sz w:val="16"/>
                  <w:szCs w:val="16"/>
                </w:rPr>
                <w:t>-RNTI</w:t>
              </w:r>
            </w:ins>
          </w:p>
        </w:tc>
        <w:tc>
          <w:tcPr>
            <w:tcW w:w="3969" w:type="dxa"/>
            <w:shd w:val="clear" w:color="auto" w:fill="auto"/>
            <w:vAlign w:val="center"/>
          </w:tcPr>
          <w:p w14:paraId="60A3C3F1" w14:textId="77777777" w:rsidR="003B53E2" w:rsidRPr="000D3CFB" w:rsidRDefault="003B53E2" w:rsidP="00DC452E">
            <w:pPr>
              <w:pStyle w:val="TAC"/>
              <w:jc w:val="left"/>
              <w:rPr>
                <w:ins w:id="78" w:author="MM1" w:date="2019-11-04T23:10:00Z"/>
                <w:rFonts w:eastAsia="MS Mincho"/>
                <w:sz w:val="16"/>
                <w:szCs w:val="16"/>
              </w:rPr>
            </w:pPr>
            <w:ins w:id="79" w:author="MM1" w:date="2019-11-04T23:10:00Z">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Subclause 8.0.1)</w:t>
              </w:r>
            </w:ins>
          </w:p>
        </w:tc>
      </w:tr>
    </w:tbl>
    <w:p w14:paraId="61521CBC" w14:textId="77777777" w:rsidR="002B5E63" w:rsidRPr="00627DA3" w:rsidRDefault="002B5E63"/>
    <w:p w14:paraId="48EAE8BB" w14:textId="77777777" w:rsidR="00387856" w:rsidRPr="000D3CFB" w:rsidRDefault="00387856" w:rsidP="00387856">
      <w:pPr>
        <w:pStyle w:val="Heading3"/>
      </w:pPr>
      <w:bookmarkStart w:id="80" w:name="_Toc415085487"/>
      <w:r w:rsidRPr="000D3CFB">
        <w:t>8.0.1</w:t>
      </w:r>
      <w:r w:rsidRPr="000D3CFB">
        <w:tab/>
        <w:t>Single-antenna port scheme</w:t>
      </w:r>
      <w:bookmarkEnd w:id="80"/>
    </w:p>
    <w:p w14:paraId="76EF2E10"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087FD5" w:rsidRPr="000D3CFB">
        <w:t>Subclause</w:t>
      </w:r>
      <w:r w:rsidRPr="000D3CFB">
        <w:t xml:space="preserve"> 5.3.2A.1 of </w:t>
      </w:r>
      <w:r w:rsidRPr="000D3CFB">
        <w:rPr>
          <w:rFonts w:eastAsia="SimSun"/>
          <w:kern w:val="2"/>
          <w:lang w:eastAsia="zh-CN"/>
        </w:rPr>
        <w:t>[3].</w:t>
      </w:r>
    </w:p>
    <w:p w14:paraId="50C71DBD" w14:textId="77777777" w:rsidR="00387856" w:rsidRPr="000D3CFB" w:rsidRDefault="00387856" w:rsidP="00387856">
      <w:pPr>
        <w:pStyle w:val="Heading3"/>
      </w:pPr>
      <w:bookmarkStart w:id="81" w:name="_Toc415085488"/>
      <w:r w:rsidRPr="000D3CFB">
        <w:t>8.0.2</w:t>
      </w:r>
      <w:r w:rsidRPr="000D3CFB">
        <w:tab/>
        <w:t>Closed-loop spatial multiplexing scheme</w:t>
      </w:r>
      <w:bookmarkEnd w:id="81"/>
    </w:p>
    <w:p w14:paraId="01CCB44E"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087FD5" w:rsidRPr="000D3CFB">
        <w:t>Subclause</w:t>
      </w:r>
      <w:r w:rsidRPr="000D3CFB">
        <w:t xml:space="preserve"> 5.3.2A.2 of </w:t>
      </w:r>
      <w:r w:rsidRPr="000D3CFB">
        <w:rPr>
          <w:rFonts w:eastAsia="SimSun"/>
          <w:kern w:val="2"/>
          <w:lang w:eastAsia="zh-CN"/>
        </w:rPr>
        <w:t>[3].</w:t>
      </w:r>
    </w:p>
    <w:p w14:paraId="252DC33E" w14:textId="77777777" w:rsidR="0093274D" w:rsidRPr="000D3CFB" w:rsidRDefault="00D75DE3">
      <w:pPr>
        <w:pStyle w:val="Heading2"/>
      </w:pPr>
      <w:r w:rsidRPr="000D3CFB">
        <w:br w:type="page"/>
      </w:r>
      <w:bookmarkStart w:id="82"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82"/>
    </w:p>
    <w:p w14:paraId="67A7F020"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30B3DADC" w14:textId="018C3200"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DC452E">
        <w:rPr>
          <w:rFonts w:eastAsia="SimSun"/>
          <w:lang w:eastAsia="zh-CN"/>
        </w:rPr>
        <w:t xml:space="preserve"> </w:t>
      </w:r>
      <w:ins w:id="83" w:author="MM2" w:date="2019-11-14T12:56:00Z">
        <w:r w:rsidR="00DC452E">
          <w:t>or configured by higher layers for PUSCH transmission using preconfigured uplink resource</w:t>
        </w:r>
      </w:ins>
      <w:r w:rsidRPr="000D3CFB">
        <w:rPr>
          <w:rFonts w:eastAsia="SimSun" w:hint="eastAsia"/>
          <w:lang w:eastAsia="zh-CN"/>
        </w:rPr>
        <w:t>.</w:t>
      </w:r>
    </w:p>
    <w:p w14:paraId="7EDFFE96"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7236CA6F" w14:textId="77777777" w:rsidR="000035B3" w:rsidRPr="000D3CFB" w:rsidRDefault="000035B3" w:rsidP="000035B3">
      <w:r w:rsidRPr="000D3CFB">
        <w:t>Resource allocation scheme Type 3 is supported for a LAA SCell and PDCCH/EPDCCH with uplink DCI format 0A/0B/4A/4B.</w:t>
      </w:r>
    </w:p>
    <w:p w14:paraId="3B00ED99" w14:textId="77777777" w:rsidR="001B31D1" w:rsidRPr="000D3CFB" w:rsidRDefault="001B31D1" w:rsidP="001B31D1">
      <w:r w:rsidRPr="000D3CFB">
        <w:t>If the resource allocation type bit is not present in the uplink DCI format, only resource allocation type 0 is supported.</w:t>
      </w:r>
    </w:p>
    <w:p w14:paraId="2DA7E85D"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1D8A1333" w14:textId="77777777" w:rsidR="00387856" w:rsidRPr="000D3CFB" w:rsidRDefault="00387856" w:rsidP="00D650A3">
      <w:pPr>
        <w:pStyle w:val="Heading3"/>
      </w:pPr>
      <w:bookmarkStart w:id="84" w:name="_Toc415085490"/>
      <w:r w:rsidRPr="000D3CFB">
        <w:t>8.1.1</w:t>
      </w:r>
      <w:r w:rsidRPr="000D3CFB">
        <w:tab/>
        <w:t xml:space="preserve">Uplink </w:t>
      </w:r>
      <w:r w:rsidR="00BB331F" w:rsidRPr="000D3CFB">
        <w:t>r</w:t>
      </w:r>
      <w:r w:rsidRPr="000D3CFB">
        <w:t>esource allocation type 0</w:t>
      </w:r>
      <w:bookmarkEnd w:id="84"/>
    </w:p>
    <w:p w14:paraId="550F5614"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lang w:val="en-US"/>
        </w:rPr>
        <w:drawing>
          <wp:inline distT="0" distB="0" distL="0" distR="0" wp14:anchorId="518CDCE3" wp14:editId="2402DFCF">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lang w:val="en-US"/>
        </w:rPr>
        <w:drawing>
          <wp:inline distT="0" distB="0" distL="0" distR="0" wp14:anchorId="1D50DEE5" wp14:editId="4283B0BD">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lang w:val="en-US"/>
        </w:rPr>
        <w:drawing>
          <wp:inline distT="0" distB="0" distL="0" distR="0" wp14:anchorId="51200951" wp14:editId="55124D47">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48663334" w14:textId="77777777" w:rsidR="008301C2" w:rsidRPr="000D3CFB" w:rsidRDefault="00C1336F">
      <w:r w:rsidRPr="000D3CFB">
        <w:t xml:space="preserve">For a BL/CE UE, </w:t>
      </w:r>
    </w:p>
    <w:p w14:paraId="13C727FC" w14:textId="77777777" w:rsidR="00587385" w:rsidRPr="00587385" w:rsidRDefault="008301C2" w:rsidP="00587385">
      <w:pPr>
        <w:pStyle w:val="B1"/>
      </w:pPr>
      <w:r w:rsidRPr="000D3CFB">
        <w:t>-</w:t>
      </w:r>
      <w:r w:rsidRPr="000D3CFB">
        <w:tab/>
      </w:r>
      <w:r w:rsidR="00C1336F" w:rsidRPr="000D3CFB">
        <w:t>uplink resource allocation type 0 is only applicable for UE configured with CEModeA</w:t>
      </w:r>
      <w:r w:rsidRPr="000D3CFB">
        <w:t>,</w:t>
      </w:r>
      <w:r w:rsidR="00C1336F" w:rsidRPr="000D3CFB">
        <w:t xml:space="preserve"> and </w:t>
      </w:r>
    </w:p>
    <w:p w14:paraId="5A55BD12"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3A2B895D">
          <v:shape id="_x0000_i1114" type="#_x0000_t75" style="width:64pt;height:19pt" o:ole="">
            <v:imagedata r:id="rId174" o:title=""/>
          </v:shape>
          <o:OLEObject Type="Embed" ProgID="Equation.DSMT4" ShapeID="_x0000_i1114" DrawAspect="Content" ObjectID="_1635335514" r:id="rId175"/>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r w:rsidRPr="004E1E0F">
        <w:rPr>
          <w:rFonts w:eastAsia="SimSun"/>
          <w:i/>
          <w:lang w:eastAsia="zh-CN"/>
        </w:rPr>
        <w:t>ce-PUSCH-FlexibleStartPRB-AllocConfig</w:t>
      </w:r>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33419631">
          <v:shape id="_x0000_i1115" type="#_x0000_t75" style="width:46pt;height:19pt" o:ole="">
            <v:imagedata r:id="rId176" o:title=""/>
          </v:shape>
          <o:OLEObject Type="Embed" ProgID="Equation.DSMT4" ShapeID="_x0000_i1115" DrawAspect="Content" ObjectID="_1635335515" r:id="rId177"/>
        </w:object>
      </w:r>
      <w:r w:rsidRPr="00587385">
        <w:t xml:space="preserve"> and</w:t>
      </w:r>
      <w:r>
        <w:t>,</w:t>
      </w:r>
    </w:p>
    <w:p w14:paraId="2643432B"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r w:rsidRPr="004E1E0F">
        <w:rPr>
          <w:rFonts w:eastAsia="SimSun"/>
          <w:i/>
          <w:lang w:eastAsia="zh-CN"/>
        </w:rPr>
        <w:t>ce-PUSCH-FlexibleStartPRB-AllocConfig</w:t>
      </w:r>
      <w:r w:rsidRPr="005B17BC">
        <w:rPr>
          <w:rFonts w:eastAsia="SimSun" w:hint="eastAsia"/>
          <w:lang w:eastAsia="zh-CN"/>
        </w:rPr>
        <w:t xml:space="preserve">, </w:t>
      </w:r>
      <w:r w:rsidRPr="000D3CFB">
        <w:rPr>
          <w:position w:val="-12"/>
        </w:rPr>
        <w:object w:dxaOrig="540" w:dyaOrig="380" w14:anchorId="762BB4BB">
          <v:shape id="_x0000_i1116" type="#_x0000_t75" style="width:26pt;height:19pt" o:ole="">
            <v:imagedata r:id="rId178" o:title=""/>
          </v:shape>
          <o:OLEObject Type="Embed" ProgID="Equation.DSMT4" ShapeID="_x0000_i1116" DrawAspect="Content" ObjectID="_1635335516" r:id="rId179"/>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85"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85"/>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86"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86"/>
      <w:r w:rsidR="00293D51" w:rsidRPr="00676F41">
        <w:rPr>
          <w:rFonts w:eastAsia="SimSun"/>
          <w:lang w:eastAsia="zh-CN" w:bidi="ar-AE"/>
        </w:rPr>
        <w:t xml:space="preserve">the number </w:t>
      </w:r>
      <w:r w:rsidR="00293D51" w:rsidRPr="00B61468">
        <w:rPr>
          <w:rFonts w:eastAsia="SimSun"/>
          <w:lang w:eastAsia="zh-CN" w:bidi="ar-AE"/>
        </w:rPr>
        <w:t>of narrowbands</w:t>
      </w:r>
      <w:r w:rsidR="00293D51" w:rsidRPr="00B61468">
        <w:t>. PUSCH resource allocations shall not contain PRB(s) not belonging to any narrowband unless it is the center PRB in the uplink system bandwidth,</w:t>
      </w:r>
      <w:r>
        <w:t xml:space="preserve"> </w:t>
      </w:r>
      <w:r>
        <w:rPr>
          <w:rFonts w:eastAsia="SimSun" w:hint="eastAsia"/>
          <w:lang w:eastAsia="zh-CN"/>
        </w:rPr>
        <w:t>and,</w:t>
      </w:r>
    </w:p>
    <w:p w14:paraId="7D74841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r w:rsidRPr="00587385">
        <w:rPr>
          <w:rFonts w:eastAsia="SimSun"/>
          <w:i/>
          <w:lang w:eastAsia="zh-CN"/>
        </w:rPr>
        <w:t>ce-PUSCH-FlexibleStartPRB-AllocConfig</w:t>
      </w:r>
      <w:r>
        <w:rPr>
          <w:rFonts w:eastAsia="SimSun"/>
          <w:i/>
          <w:lang w:eastAsia="zh-CN"/>
        </w:rPr>
        <w:t xml:space="preserve">, </w:t>
      </w:r>
      <w:r w:rsidR="008301C2" w:rsidRPr="000D3CFB">
        <w:rPr>
          <w:position w:val="-10"/>
        </w:rPr>
        <w:object w:dxaOrig="480" w:dyaOrig="360" w14:anchorId="05C16F76">
          <v:shape id="_x0000_i1117" type="#_x0000_t75" style="width:24.5pt;height:18.5pt" o:ole="">
            <v:imagedata r:id="rId158" o:title=""/>
          </v:shape>
          <o:OLEObject Type="Embed" ProgID="Equation.3" ShapeID="_x0000_i1117" DrawAspect="Content" ObjectID="_1635335517" r:id="rId180"/>
        </w:object>
      </w:r>
      <w:r w:rsidR="008301C2" w:rsidRPr="000D3CFB">
        <w:t xml:space="preserve"> is always set to 6 in this subclause regardless of the system bandwidth</w:t>
      </w:r>
      <w:r w:rsidR="00C1336F" w:rsidRPr="000D3CFB">
        <w:t>.</w:t>
      </w:r>
      <w:r w:rsidR="0093274D" w:rsidRPr="000D3CFB">
        <w:t xml:space="preserve"> </w:t>
      </w:r>
    </w:p>
    <w:p w14:paraId="79FD2EEA"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68DDA95A">
          <v:shape id="_x0000_i1118" type="#_x0000_t75" style="width:50.5pt;height:14.5pt" o:ole="">
            <v:imagedata r:id="rId181" o:title=""/>
          </v:shape>
          <o:OLEObject Type="Embed" ProgID="Equation.3" ShapeID="_x0000_i1118" DrawAspect="Content" ObjectID="_1635335518" r:id="rId182"/>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1AB6D756">
          <v:shape id="_x0000_i1119" type="#_x0000_t75" style="width:154.5pt;height:18pt" o:ole="">
            <v:imagedata r:id="rId183" o:title=""/>
          </v:shape>
          <o:OLEObject Type="Embed" ProgID="Equation.DSMT4" ShapeID="_x0000_i1119" DrawAspect="Content" ObjectID="_1635335519" r:id="rId184"/>
        </w:object>
      </w:r>
      <w:r w:rsidRPr="000D3CFB">
        <w:t xml:space="preserve"> </w:t>
      </w:r>
      <w:r>
        <w:t xml:space="preserve">using </w:t>
      </w:r>
      <w:r w:rsidRPr="00377923">
        <w:rPr>
          <w:position w:val="-14"/>
        </w:rPr>
        <w:object w:dxaOrig="3340" w:dyaOrig="400" w14:anchorId="736FB875">
          <v:shape id="_x0000_i1120" type="#_x0000_t75" style="width:151pt;height:18.5pt" o:ole="">
            <v:imagedata r:id="rId185" o:title=""/>
          </v:shape>
          <o:OLEObject Type="Embed" ProgID="Equation.DSMT4" ShapeID="_x0000_i1120" DrawAspect="Content" ObjectID="_1635335520" r:id="rId186"/>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200465E1">
          <v:shape id="_x0000_i1121" type="#_x0000_t75" style="width:128.5pt;height:18.5pt" o:ole="">
            <v:imagedata r:id="rId187" o:title=""/>
          </v:shape>
          <o:OLEObject Type="Embed" ProgID="Equation.DSMT4" ShapeID="_x0000_i1121" DrawAspect="Content" ObjectID="_1635335521" r:id="rId188"/>
        </w:object>
      </w:r>
      <w:r w:rsidR="0041227A">
        <w:t xml:space="preserve">, where </w:t>
      </w:r>
      <w:r w:rsidR="0041227A" w:rsidRPr="00DF2FE5">
        <w:rPr>
          <w:position w:val="-12"/>
        </w:rPr>
        <w:object w:dxaOrig="1100" w:dyaOrig="360" w14:anchorId="63C52880">
          <v:shape id="_x0000_i1122" type="#_x0000_t75" style="width:49.5pt;height:15.5pt" o:ole="">
            <v:imagedata r:id="rId189" o:title=""/>
          </v:shape>
          <o:OLEObject Type="Embed" ProgID="Equation.DSMT4" ShapeID="_x0000_i1122" DrawAspect="Content" ObjectID="_1635335522" r:id="rId190"/>
        </w:object>
      </w:r>
      <w:r w:rsidR="0041227A">
        <w:t xml:space="preserve"> is </w:t>
      </w:r>
      <w:r>
        <w:t xml:space="preserve">defined if </w:t>
      </w:r>
      <w:r w:rsidR="0041227A">
        <w:t xml:space="preserve">configured by higher layer parameter </w:t>
      </w:r>
      <w:r w:rsidR="0041227A" w:rsidRPr="00AA5AFE">
        <w:rPr>
          <w:i/>
        </w:rPr>
        <w:t>resourceAllocationOffset</w:t>
      </w:r>
      <w:r>
        <w:t>; otherwise set to 0</w:t>
      </w:r>
      <w:r w:rsidR="00816DD5" w:rsidRPr="00D95128">
        <w:t>.</w:t>
      </w:r>
      <w:r w:rsidR="000D3CFB" w:rsidRPr="00D95128">
        <w:t xml:space="preserve"> </w:t>
      </w:r>
      <w:r w:rsidR="00816DD5" w:rsidRPr="000D3CFB">
        <w:t>The resource indication value is defined by:</w:t>
      </w:r>
    </w:p>
    <w:p w14:paraId="00FDB3E2" w14:textId="77777777" w:rsidR="00816DD5" w:rsidRPr="000D3CFB" w:rsidRDefault="00816DD5" w:rsidP="005A61CF">
      <w:pPr>
        <w:pStyle w:val="B1"/>
      </w:pPr>
      <w:r w:rsidRPr="000D3CFB">
        <w:t xml:space="preserve">if </w:t>
      </w:r>
      <w:r w:rsidRPr="000D3CFB">
        <w:object w:dxaOrig="2260" w:dyaOrig="440" w14:anchorId="1DAFA672">
          <v:shape id="_x0000_i1123" type="#_x0000_t75" style="width:113pt;height:21.5pt" o:ole="">
            <v:imagedata r:id="rId191" o:title=""/>
          </v:shape>
          <o:OLEObject Type="Embed" ProgID="Equation.3" ShapeID="_x0000_i1123" DrawAspect="Content" ObjectID="_1635335523" r:id="rId192"/>
        </w:object>
      </w:r>
      <w:r w:rsidRPr="000D3CFB">
        <w:t xml:space="preserve"> then</w:t>
      </w:r>
    </w:p>
    <w:p w14:paraId="1FEA95BB" w14:textId="77777777" w:rsidR="00816DD5" w:rsidRPr="000D3CFB" w:rsidRDefault="00816DD5" w:rsidP="005A61CF">
      <w:pPr>
        <w:pStyle w:val="B2"/>
      </w:pPr>
      <w:r w:rsidRPr="000D3CFB">
        <w:object w:dxaOrig="3140" w:dyaOrig="380" w14:anchorId="76912520">
          <v:shape id="_x0000_i1124" type="#_x0000_t75" style="width:156pt;height:20pt" o:ole="">
            <v:imagedata r:id="rId193" o:title=""/>
          </v:shape>
          <o:OLEObject Type="Embed" ProgID="Equation.3" ShapeID="_x0000_i1124" DrawAspect="Content" ObjectID="_1635335524" r:id="rId194"/>
        </w:object>
      </w:r>
    </w:p>
    <w:p w14:paraId="057EFC5B" w14:textId="77777777" w:rsidR="00816DD5" w:rsidRPr="000D3CFB" w:rsidRDefault="00816DD5" w:rsidP="005A61CF">
      <w:pPr>
        <w:pStyle w:val="B1"/>
      </w:pPr>
      <w:r w:rsidRPr="000D3CFB">
        <w:t xml:space="preserve">else </w:t>
      </w:r>
    </w:p>
    <w:p w14:paraId="73A3F0BB" w14:textId="77777777" w:rsidR="00816DD5" w:rsidRPr="000D3CFB" w:rsidRDefault="00816DD5" w:rsidP="005A61CF">
      <w:pPr>
        <w:pStyle w:val="B2"/>
      </w:pPr>
      <w:r w:rsidRPr="000D3CFB">
        <w:object w:dxaOrig="5080" w:dyaOrig="380" w14:anchorId="394A21EE">
          <v:shape id="_x0000_i1125" type="#_x0000_t75" style="width:254.5pt;height:20pt" o:ole="">
            <v:imagedata r:id="rId195" o:title=""/>
          </v:shape>
          <o:OLEObject Type="Embed" ProgID="Equation.3" ShapeID="_x0000_i1125" DrawAspect="Content" ObjectID="_1635335525" r:id="rId196"/>
        </w:object>
      </w:r>
    </w:p>
    <w:p w14:paraId="73572AEE" w14:textId="77777777" w:rsidR="00816DD5" w:rsidRPr="000D3CFB" w:rsidRDefault="00816DD5" w:rsidP="005A61CF">
      <w:pPr>
        <w:pStyle w:val="B1"/>
      </w:pPr>
      <w:r w:rsidRPr="000D3CFB">
        <w:rPr>
          <w:rFonts w:hint="eastAsia"/>
        </w:rPr>
        <w:t xml:space="preserve">where </w:t>
      </w:r>
      <w:r w:rsidRPr="000D3CFB">
        <w:object w:dxaOrig="1560" w:dyaOrig="360" w14:anchorId="6C04711D">
          <v:shape id="_x0000_i1126" type="#_x0000_t75" style="width:79pt;height:18.5pt" o:ole="">
            <v:imagedata r:id="rId197" o:title=""/>
          </v:shape>
          <o:OLEObject Type="Embed" ProgID="Equation.3" ShapeID="_x0000_i1126" DrawAspect="Content" ObjectID="_1635335526" r:id="rId198"/>
        </w:object>
      </w:r>
      <w:r w:rsidRPr="000D3CFB">
        <w:rPr>
          <w:rFonts w:hint="eastAsia"/>
        </w:rPr>
        <w:t xml:space="preserve">, and </w:t>
      </w:r>
      <w:r w:rsidRPr="000D3CFB">
        <w:object w:dxaOrig="1620" w:dyaOrig="380" w14:anchorId="01745495">
          <v:shape id="_x0000_i1127" type="#_x0000_t75" style="width:82.5pt;height:20pt" o:ole="">
            <v:imagedata r:id="rId199" o:title=""/>
          </v:shape>
          <o:OLEObject Type="Embed" ProgID="Equation.3" ShapeID="_x0000_i1127" DrawAspect="Content" ObjectID="_1635335527" r:id="rId200"/>
        </w:object>
      </w:r>
      <w:r w:rsidRPr="000D3CFB">
        <w:t>, and where</w:t>
      </w:r>
      <w:r w:rsidRPr="000D3CFB">
        <w:rPr>
          <w:rFonts w:hint="eastAsia"/>
        </w:rPr>
        <w:t xml:space="preserve">, </w:t>
      </w:r>
    </w:p>
    <w:p w14:paraId="7216F1C1" w14:textId="77777777" w:rsidR="00D95128" w:rsidRDefault="00816DD5" w:rsidP="005A61CF">
      <w:pPr>
        <w:pStyle w:val="B1"/>
      </w:pPr>
      <w:r w:rsidRPr="000D3CFB">
        <w:object w:dxaOrig="540" w:dyaOrig="360" w14:anchorId="66DD9318">
          <v:shape id="_x0000_i1128" type="#_x0000_t75" style="width:26.5pt;height:18.5pt" o:ole="">
            <v:imagedata r:id="rId201" o:title=""/>
          </v:shape>
          <o:OLEObject Type="Embed" ProgID="Equation.3" ShapeID="_x0000_i1128" DrawAspect="Content" ObjectID="_1635335528" r:id="rId202"/>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D60FE0C">
          <v:shape id="_x0000_i1129" type="#_x0000_t75" style="width:75.5pt;height:20pt" o:ole="">
            <v:imagedata r:id="rId203" o:title=""/>
          </v:shape>
          <o:OLEObject Type="Embed" ProgID="Equation.3" ShapeID="_x0000_i1129" DrawAspect="Content" ObjectID="_1635335529" r:id="rId204"/>
        </w:object>
      </w:r>
      <w:r w:rsidRPr="000D3CFB">
        <w:rPr>
          <w:rFonts w:hint="eastAsia"/>
        </w:rPr>
        <w:t>.</w:t>
      </w:r>
      <w:r w:rsidR="00D95128" w:rsidRPr="00D95128">
        <w:t xml:space="preserve"> </w:t>
      </w:r>
    </w:p>
    <w:p w14:paraId="75457EB5" w14:textId="77777777" w:rsidR="00D95128" w:rsidRPr="000D3CFB" w:rsidRDefault="00D95128" w:rsidP="00D95128">
      <w:r>
        <w:t>Otherwise, t</w:t>
      </w:r>
      <w:r w:rsidRPr="000D3CFB">
        <w:t xml:space="preserve">he resource indication value is defined by </w:t>
      </w:r>
    </w:p>
    <w:p w14:paraId="061AE0DD" w14:textId="77777777" w:rsidR="00662F1A" w:rsidRPr="004E1E0F" w:rsidRDefault="00D95128" w:rsidP="005A61CF">
      <w:pPr>
        <w:pStyle w:val="B1"/>
      </w:pPr>
      <w:r w:rsidRPr="000D3CFB">
        <w:t xml:space="preserve">if </w:t>
      </w:r>
      <w:r w:rsidRPr="000D3CFB">
        <w:rPr>
          <w:noProof/>
          <w:position w:val="-10"/>
          <w:lang w:val="en-US"/>
        </w:rPr>
        <w:drawing>
          <wp:inline distT="0" distB="0" distL="0" distR="0" wp14:anchorId="6CFF011A" wp14:editId="0DDA2E1F">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5031428B" w14:textId="77777777" w:rsidR="00662F1A" w:rsidRPr="00C06F4B" w:rsidRDefault="00662F1A" w:rsidP="005A61CF">
      <w:pPr>
        <w:pStyle w:val="B2"/>
      </w:pPr>
      <w:r w:rsidRPr="00C06F4B">
        <w:t xml:space="preserve">if a BL/CE UE in TDD is configured with higher layer parameter </w:t>
      </w:r>
      <w:r w:rsidRPr="00C06F4B">
        <w:rPr>
          <w:i/>
        </w:rPr>
        <w:t>ce-PUSCH-FlexibleStartPRB-AllocConfig</w:t>
      </w:r>
      <w:r w:rsidRPr="00C06F4B">
        <w:t>, then</w:t>
      </w:r>
    </w:p>
    <w:p w14:paraId="0CD2BA8C" w14:textId="77777777" w:rsidR="00662F1A" w:rsidRPr="00C06F4B" w:rsidRDefault="00662F1A" w:rsidP="005A61CF">
      <w:pPr>
        <w:pStyle w:val="B3"/>
        <w:rPr>
          <w:rFonts w:eastAsia="SimSun"/>
        </w:rPr>
      </w:pPr>
      <w:r w:rsidRPr="000D3CFB">
        <w:object w:dxaOrig="3100" w:dyaOrig="380" w14:anchorId="06280F7E">
          <v:shape id="_x0000_i1130" type="#_x0000_t75" style="width:155.5pt;height:19pt" o:ole="">
            <v:imagedata r:id="rId206" o:title=""/>
          </v:shape>
          <o:OLEObject Type="Embed" ProgID="Equation.DSMT4" ShapeID="_x0000_i1130" DrawAspect="Content" ObjectID="_1635335530" r:id="rId207"/>
        </w:object>
      </w:r>
    </w:p>
    <w:p w14:paraId="0B4B3D7E" w14:textId="77777777" w:rsidR="00662F1A" w:rsidRPr="00C06F4B" w:rsidRDefault="00662F1A" w:rsidP="005A61CF">
      <w:pPr>
        <w:pStyle w:val="B2"/>
      </w:pPr>
      <w:r w:rsidRPr="00C06F4B">
        <w:t>else</w:t>
      </w:r>
    </w:p>
    <w:p w14:paraId="6082B9D4" w14:textId="77777777" w:rsidR="00D95128" w:rsidRPr="000D3CFB" w:rsidRDefault="00662F1A" w:rsidP="005A61CF">
      <w:pPr>
        <w:pStyle w:val="B3"/>
      </w:pPr>
      <w:r w:rsidRPr="000D3CFB">
        <w:object w:dxaOrig="3040" w:dyaOrig="380" w14:anchorId="49E6F90A">
          <v:shape id="_x0000_i1131" type="#_x0000_t75" style="width:154pt;height:19pt" o:ole="">
            <v:imagedata r:id="rId208" o:title=""/>
          </v:shape>
          <o:OLEObject Type="Embed" ProgID="Equation.DSMT4" ShapeID="_x0000_i1131" DrawAspect="Content" ObjectID="_1635335531" r:id="rId209"/>
        </w:object>
      </w:r>
    </w:p>
    <w:p w14:paraId="121FD68E" w14:textId="77777777" w:rsidR="00D95128" w:rsidRPr="000D3CFB" w:rsidRDefault="00D95128" w:rsidP="005A61CF">
      <w:pPr>
        <w:pStyle w:val="B1"/>
      </w:pPr>
      <w:r w:rsidRPr="000D3CFB">
        <w:t xml:space="preserve">else </w:t>
      </w:r>
    </w:p>
    <w:p w14:paraId="6A76C593" w14:textId="77777777" w:rsidR="00D95128" w:rsidRPr="000D3CFB" w:rsidRDefault="00D95128" w:rsidP="005A61CF">
      <w:pPr>
        <w:pStyle w:val="B2"/>
      </w:pPr>
      <w:r w:rsidRPr="000D3CFB">
        <w:rPr>
          <w:noProof/>
          <w:lang w:val="en-US"/>
        </w:rPr>
        <w:drawing>
          <wp:inline distT="0" distB="0" distL="0" distR="0" wp14:anchorId="3CECCB2D" wp14:editId="633B4F51">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698676E2" w14:textId="77777777" w:rsidR="0093274D" w:rsidRPr="000D3CFB" w:rsidRDefault="0093274D" w:rsidP="00CA31EF">
      <w:pPr>
        <w:ind w:firstLine="284"/>
      </w:pPr>
    </w:p>
    <w:p w14:paraId="668BBE2D" w14:textId="77777777" w:rsidR="006D7CEE" w:rsidRPr="000D3CFB" w:rsidRDefault="006D7CEE" w:rsidP="00D650A3">
      <w:pPr>
        <w:pStyle w:val="Heading3"/>
      </w:pPr>
      <w:bookmarkStart w:id="87" w:name="_Toc415085491"/>
      <w:bookmarkStart w:id="88" w:name="OLE_LINK31"/>
      <w:bookmarkStart w:id="89" w:name="OLE_LINK32"/>
      <w:r w:rsidRPr="000D3CFB">
        <w:t>8.1.2</w:t>
      </w:r>
      <w:r w:rsidRPr="000D3CFB">
        <w:tab/>
        <w:t xml:space="preserve">Uplink </w:t>
      </w:r>
      <w:r w:rsidR="00BB331F" w:rsidRPr="000D3CFB">
        <w:t>r</w:t>
      </w:r>
      <w:r w:rsidRPr="000D3CFB">
        <w:t>esource allocation type 1</w:t>
      </w:r>
      <w:bookmarkEnd w:id="87"/>
    </w:p>
    <w:p w14:paraId="1A0BAAC7"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lang w:val="en-US"/>
        </w:rPr>
        <w:drawing>
          <wp:inline distT="0" distB="0" distL="0" distR="0" wp14:anchorId="755ECBB0" wp14:editId="50B9030A">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lang w:val="en-US"/>
        </w:rPr>
        <w:drawing>
          <wp:inline distT="0" distB="0" distL="0" distR="0" wp14:anchorId="64B68A3F" wp14:editId="49E27724">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4CA35362"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30C2AE32"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37A1749A"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lang w:val="en-US"/>
        </w:rPr>
        <w:drawing>
          <wp:inline distT="0" distB="0" distL="0" distR="0" wp14:anchorId="10017B45" wp14:editId="23E2BBB8">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lang w:val="en-US"/>
        </w:rPr>
        <w:drawing>
          <wp:inline distT="0" distB="0" distL="0" distR="0" wp14:anchorId="4C48376B" wp14:editId="0982D8D8">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lang w:val="en-US"/>
        </w:rPr>
        <w:drawing>
          <wp:inline distT="0" distB="0" distL="0" distR="0" wp14:anchorId="7BC58931" wp14:editId="642D1BE1">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lang w:val="en-US"/>
        </w:rPr>
        <w:drawing>
          <wp:inline distT="0" distB="0" distL="0" distR="0" wp14:anchorId="319362FA" wp14:editId="7E48DB4C">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lang w:val="en-US"/>
        </w:rPr>
        <w:drawing>
          <wp:inline distT="0" distB="0" distL="0" distR="0" wp14:anchorId="4C11E194" wp14:editId="6507C50D">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087FD5" w:rsidRPr="000D3CFB">
        <w:t>Subclause</w:t>
      </w:r>
      <w:r w:rsidR="006D7CEE" w:rsidRPr="000D3CFB">
        <w:t xml:space="preserve"> 7.2.1 with </w:t>
      </w:r>
      <w:r w:rsidR="006D7CEE" w:rsidRPr="000D3CFB">
        <w:rPr>
          <w:i/>
        </w:rPr>
        <w:t>M</w:t>
      </w:r>
      <w:r w:rsidR="006D7CEE" w:rsidRPr="000D3CFB">
        <w:t xml:space="preserve">=4 and </w:t>
      </w:r>
      <w:r w:rsidR="00664FED" w:rsidRPr="000D3CFB">
        <w:rPr>
          <w:noProof/>
          <w:position w:val="-16"/>
          <w:lang w:val="en-US"/>
        </w:rPr>
        <w:drawing>
          <wp:inline distT="0" distB="0" distL="0" distR="0" wp14:anchorId="761F7F34" wp14:editId="315FD4EB">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087FD5" w:rsidRPr="000D3CFB">
        <w:t>Subclause</w:t>
      </w:r>
      <w:r w:rsidR="006D7CEE" w:rsidRPr="000D3CFB">
        <w:t xml:space="preserve"> 7.2.1 also defines ordering properties and range of values that </w:t>
      </w:r>
      <w:r w:rsidR="00664FED" w:rsidRPr="000D3CFB">
        <w:rPr>
          <w:noProof/>
          <w:position w:val="-10"/>
          <w:lang w:val="en-US"/>
        </w:rPr>
        <w:drawing>
          <wp:inline distT="0" distB="0" distL="0" distR="0" wp14:anchorId="44780BEB" wp14:editId="4C6E1A53">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88"/>
      <w:bookmarkEnd w:id="89"/>
      <w:r w:rsidR="006D7CEE" w:rsidRPr="000D3CFB">
        <w:t xml:space="preserve">. </w:t>
      </w:r>
    </w:p>
    <w:p w14:paraId="480319E0" w14:textId="77777777" w:rsidR="00C1336F" w:rsidRPr="000D3CFB" w:rsidRDefault="00C1336F" w:rsidP="00D650A3">
      <w:pPr>
        <w:pStyle w:val="Heading3"/>
      </w:pPr>
      <w:r w:rsidRPr="000D3CFB">
        <w:t>8.1.3</w:t>
      </w:r>
      <w:r w:rsidRPr="000D3CFB">
        <w:tab/>
        <w:t>Uplink resource allocation type 2</w:t>
      </w:r>
    </w:p>
    <w:p w14:paraId="3A048FBA" w14:textId="77777777" w:rsidR="00587385" w:rsidRDefault="00C1336F" w:rsidP="00587385">
      <w:pPr>
        <w:rPr>
          <w:rFonts w:eastAsia="SimSun"/>
          <w:lang w:eastAsia="zh-CN"/>
        </w:rPr>
      </w:pPr>
      <w:r w:rsidRPr="000D3CFB">
        <w:t xml:space="preserve">Uplink resource allocation type 2 is only applicable for BL/CE UE configured with CEModeB.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r w:rsidR="00587385" w:rsidRPr="009A01A0">
        <w:rPr>
          <w:rFonts w:eastAsia="SimSun"/>
          <w:i/>
          <w:lang w:eastAsia="zh-CN"/>
        </w:rPr>
        <w:t>ce-PUSCH-FlexibleStartPRB-AllocOffset</w:t>
      </w:r>
      <w:r w:rsidR="00587385">
        <w:rPr>
          <w:rFonts w:eastAsia="SimSun"/>
          <w:lang w:eastAsia="zh-CN"/>
        </w:rPr>
        <w:t xml:space="preserve">, </w:t>
      </w:r>
      <w:r w:rsidR="00587385" w:rsidRPr="004C6C7F">
        <w:rPr>
          <w:rFonts w:eastAsia="SimSun"/>
          <w:position w:val="-10"/>
          <w:lang w:eastAsia="zh-CN"/>
        </w:rPr>
        <w:object w:dxaOrig="680" w:dyaOrig="300" w14:anchorId="36F4C7D5">
          <v:shape id="_x0000_i1132" type="#_x0000_t75" style="width:33.5pt;height:15pt" o:ole="">
            <v:imagedata r:id="rId220" o:title=""/>
          </v:shape>
          <o:OLEObject Type="Embed" ProgID="Equation.DSMT4" ShapeID="_x0000_i1132" DrawAspect="Content" ObjectID="_1635335532" r:id="rId221"/>
        </w:object>
      </w:r>
      <w:r w:rsidR="00587385">
        <w:rPr>
          <w:rFonts w:eastAsia="SimSun"/>
          <w:lang w:eastAsia="zh-CN"/>
        </w:rPr>
        <w:t xml:space="preserve"> else value of </w:t>
      </w:r>
      <w:r w:rsidR="00587385" w:rsidRPr="004C6C7F">
        <w:rPr>
          <w:rFonts w:eastAsia="SimSun"/>
          <w:position w:val="-10"/>
          <w:lang w:eastAsia="zh-CN"/>
        </w:rPr>
        <w:object w:dxaOrig="360" w:dyaOrig="300" w14:anchorId="67A2FC82">
          <v:shape id="_x0000_i1133" type="#_x0000_t75" style="width:18.5pt;height:15pt" o:ole="">
            <v:imagedata r:id="rId222" o:title=""/>
          </v:shape>
          <o:OLEObject Type="Embed" ProgID="Equation.DSMT4" ShapeID="_x0000_i1133" DrawAspect="Content" ObjectID="_1635335533" r:id="rId223"/>
        </w:object>
      </w:r>
      <w:r w:rsidR="00587385">
        <w:rPr>
          <w:rFonts w:eastAsia="SimSun"/>
          <w:lang w:eastAsia="zh-CN"/>
        </w:rPr>
        <w:t xml:space="preserve">is given by the higher layer parameter, </w:t>
      </w:r>
      <w:r w:rsidR="00AE44DA">
        <w:rPr>
          <w:rFonts w:eastAsia="SimSun"/>
          <w:i/>
          <w:lang w:eastAsia="zh-CN"/>
        </w:rPr>
        <w:t>o</w:t>
      </w:r>
      <w:r w:rsidR="00587385" w:rsidRPr="009A01A0">
        <w:rPr>
          <w:rFonts w:eastAsia="SimSun"/>
          <w:i/>
          <w:lang w:eastAsia="zh-CN"/>
        </w:rPr>
        <w:t>ffsetCeModeB</w:t>
      </w:r>
      <w:r w:rsidR="00587385">
        <w:rPr>
          <w:rFonts w:eastAsia="SimSun"/>
          <w:lang w:eastAsia="zh-CN"/>
        </w:rPr>
        <w:t>.</w:t>
      </w:r>
    </w:p>
    <w:p w14:paraId="5C0A94E1"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r w:rsidRPr="009A01A0">
        <w:rPr>
          <w:rFonts w:eastAsia="SimSun"/>
          <w:i/>
          <w:lang w:eastAsia="zh-CN"/>
        </w:rPr>
        <w:t>ce-PUSCH-FlexibleStartPRB-AllocOffset</w:t>
      </w:r>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90"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90"/>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of narrowbands</w:t>
      </w:r>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Subclause 6.2.7 of [3]</w:t>
      </w:r>
      <w:r w:rsidR="00662F1A">
        <w:rPr>
          <w:rFonts w:eastAsia="MS Mincho"/>
        </w:rPr>
        <w:t>.</w:t>
      </w:r>
      <w:r w:rsidR="00293D51">
        <w:rPr>
          <w:rFonts w:eastAsia="MS Mincho"/>
        </w:rPr>
        <w:t xml:space="preserve"> </w:t>
      </w:r>
      <w:r w:rsidR="00293D51" w:rsidRPr="007E733A">
        <w:t>PUSCH resource allocations shall not contain PRB(s) not belonging to any narrowband unless it is the center PRB in the uplink system bandwidth.</w:t>
      </w:r>
    </w:p>
    <w:p w14:paraId="1CFE726D" w14:textId="77777777" w:rsidR="00C1336F" w:rsidRPr="000D3CFB" w:rsidRDefault="00C1336F" w:rsidP="00C1336F"/>
    <w:p w14:paraId="68788EA5"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74CA9DA9" w14:textId="77777777" w:rsidTr="00587385">
        <w:trPr>
          <w:tblCellSpacing w:w="0" w:type="dxa"/>
          <w:jc w:val="center"/>
        </w:trPr>
        <w:tc>
          <w:tcPr>
            <w:tcW w:w="0" w:type="auto"/>
          </w:tcPr>
          <w:p w14:paraId="740541FB" w14:textId="77777777" w:rsidR="00C1336F" w:rsidRPr="000D3CFB" w:rsidRDefault="00C1336F" w:rsidP="00F167B7">
            <w:pPr>
              <w:pStyle w:val="TAH"/>
            </w:pPr>
            <w:r w:rsidRPr="000D3CFB">
              <w:t xml:space="preserve">Value of resource allocation field </w:t>
            </w:r>
          </w:p>
        </w:tc>
        <w:tc>
          <w:tcPr>
            <w:tcW w:w="0" w:type="auto"/>
          </w:tcPr>
          <w:p w14:paraId="08C1258F" w14:textId="77777777" w:rsidR="00C1336F" w:rsidRPr="000D3CFB" w:rsidRDefault="00C1336F" w:rsidP="00F167B7">
            <w:pPr>
              <w:pStyle w:val="TAH"/>
              <w:rPr>
                <w:lang w:eastAsia="zh-CN"/>
              </w:rPr>
            </w:pPr>
            <w:r w:rsidRPr="000D3CFB">
              <w:rPr>
                <w:lang w:eastAsia="zh-CN"/>
              </w:rPr>
              <w:t xml:space="preserve">Allocated </w:t>
            </w:r>
            <w:r w:rsidRPr="000D3CFB">
              <w:t>resource blocks</w:t>
            </w:r>
            <w:r w:rsidRPr="000D3CFB">
              <w:rPr>
                <w:lang w:eastAsia="zh-CN"/>
              </w:rPr>
              <w:t xml:space="preserve"> </w:t>
            </w:r>
          </w:p>
        </w:tc>
      </w:tr>
      <w:tr w:rsidR="00C1336F" w:rsidRPr="000D3CFB" w14:paraId="1B153E26" w14:textId="77777777" w:rsidTr="00587385">
        <w:trPr>
          <w:tblCellSpacing w:w="0" w:type="dxa"/>
          <w:jc w:val="center"/>
        </w:trPr>
        <w:tc>
          <w:tcPr>
            <w:tcW w:w="0" w:type="auto"/>
          </w:tcPr>
          <w:p w14:paraId="1C0F5DE0"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491090F"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375D7C0F" w14:textId="77777777" w:rsidTr="00587385">
        <w:trPr>
          <w:tblCellSpacing w:w="0" w:type="dxa"/>
          <w:jc w:val="center"/>
        </w:trPr>
        <w:tc>
          <w:tcPr>
            <w:tcW w:w="0" w:type="auto"/>
          </w:tcPr>
          <w:p w14:paraId="18FDE60A"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5F6EC3E1"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60315B35" w14:textId="77777777" w:rsidTr="00587385">
        <w:trPr>
          <w:tblCellSpacing w:w="0" w:type="dxa"/>
          <w:jc w:val="center"/>
        </w:trPr>
        <w:tc>
          <w:tcPr>
            <w:tcW w:w="0" w:type="auto"/>
          </w:tcPr>
          <w:p w14:paraId="186D25D1"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2E5078A7"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3EE1A6DC" w14:textId="77777777" w:rsidTr="00587385">
        <w:trPr>
          <w:tblCellSpacing w:w="0" w:type="dxa"/>
          <w:jc w:val="center"/>
        </w:trPr>
        <w:tc>
          <w:tcPr>
            <w:tcW w:w="0" w:type="auto"/>
          </w:tcPr>
          <w:p w14:paraId="6084F777"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681669B1"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969F09F" w14:textId="77777777" w:rsidTr="00587385">
        <w:trPr>
          <w:tblCellSpacing w:w="0" w:type="dxa"/>
          <w:jc w:val="center"/>
        </w:trPr>
        <w:tc>
          <w:tcPr>
            <w:tcW w:w="0" w:type="auto"/>
          </w:tcPr>
          <w:p w14:paraId="71CB0D8D"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15D3CCF1"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45861E49" w14:textId="77777777" w:rsidTr="00587385">
        <w:trPr>
          <w:tblCellSpacing w:w="0" w:type="dxa"/>
          <w:jc w:val="center"/>
        </w:trPr>
        <w:tc>
          <w:tcPr>
            <w:tcW w:w="0" w:type="auto"/>
          </w:tcPr>
          <w:p w14:paraId="7040F101"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066AAD47"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74D5E448" w14:textId="77777777" w:rsidTr="00587385">
        <w:trPr>
          <w:tblCellSpacing w:w="0" w:type="dxa"/>
          <w:jc w:val="center"/>
        </w:trPr>
        <w:tc>
          <w:tcPr>
            <w:tcW w:w="0" w:type="auto"/>
          </w:tcPr>
          <w:p w14:paraId="4544B7C7"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784B1E4A"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2BE0807">
                <v:shape id="_x0000_i1134" type="#_x0000_t75" style="width:18.5pt;height:15pt" o:ole="">
                  <v:imagedata r:id="rId224" o:title=""/>
                </v:shape>
                <o:OLEObject Type="Embed" ProgID="Equation.DSMT4" ShapeID="_x0000_i1134" DrawAspect="Content" ObjectID="_1635335534" r:id="rId225"/>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7F46D798">
                <v:shape id="_x0000_i1135" type="#_x0000_t75" style="width:33pt;height:15pt" o:ole="">
                  <v:imagedata r:id="rId226" o:title=""/>
                </v:shape>
                <o:OLEObject Type="Embed" ProgID="Equation.DSMT4" ShapeID="_x0000_i1135" DrawAspect="Content" ObjectID="_1635335535" r:id="rId227"/>
              </w:object>
            </w:r>
          </w:p>
        </w:tc>
      </w:tr>
      <w:tr w:rsidR="00587385" w:rsidRPr="000D3CFB" w14:paraId="298D89C9" w14:textId="77777777" w:rsidTr="00587385">
        <w:trPr>
          <w:tblCellSpacing w:w="0" w:type="dxa"/>
          <w:jc w:val="center"/>
        </w:trPr>
        <w:tc>
          <w:tcPr>
            <w:tcW w:w="0" w:type="auto"/>
          </w:tcPr>
          <w:p w14:paraId="4CA39178"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A10976A"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5BC9E784">
                <v:shape id="_x0000_i1136" type="#_x0000_t75" style="width:33.5pt;height:15pt" o:ole="">
                  <v:imagedata r:id="rId228" o:title=""/>
                </v:shape>
                <o:OLEObject Type="Embed" ProgID="Equation.DSMT4" ShapeID="_x0000_i1136" DrawAspect="Content" ObjectID="_1635335536" r:id="rId229"/>
              </w:object>
            </w:r>
            <w:r w:rsidRPr="000D3CFB">
              <w:rPr>
                <w:rFonts w:ascii="Arial" w:hAnsi="Arial" w:cs="Arial"/>
                <w:iCs/>
                <w:sz w:val="18"/>
                <w:szCs w:val="18"/>
              </w:rPr>
              <w:t xml:space="preserve"> and </w:t>
            </w:r>
            <w:r w:rsidRPr="00C14F31">
              <w:rPr>
                <w:position w:val="-10"/>
              </w:rPr>
              <w:object w:dxaOrig="639" w:dyaOrig="300" w14:anchorId="6BC3922F">
                <v:shape id="_x0000_i1137" type="#_x0000_t75" style="width:33pt;height:15pt" o:ole="">
                  <v:imagedata r:id="rId230" o:title=""/>
                </v:shape>
                <o:OLEObject Type="Embed" ProgID="Equation.DSMT4" ShapeID="_x0000_i1137" DrawAspect="Content" ObjectID="_1635335537" r:id="rId231"/>
              </w:object>
            </w:r>
          </w:p>
        </w:tc>
      </w:tr>
    </w:tbl>
    <w:p w14:paraId="35EBBA6A" w14:textId="77777777" w:rsidR="006D7CEE" w:rsidRPr="000D3CFB" w:rsidRDefault="006D7CEE" w:rsidP="006D7CEE"/>
    <w:p w14:paraId="2F5B388B" w14:textId="77777777" w:rsidR="000035B3" w:rsidRPr="000D3CFB" w:rsidRDefault="000035B3" w:rsidP="000035B3">
      <w:pPr>
        <w:pStyle w:val="Heading3"/>
      </w:pPr>
      <w:r w:rsidRPr="000D3CFB">
        <w:t>8.1.4</w:t>
      </w:r>
      <w:r w:rsidRPr="000D3CFB">
        <w:tab/>
        <w:t>Uplink resource allocation type 3</w:t>
      </w:r>
    </w:p>
    <w:p w14:paraId="599503A3" w14:textId="77777777" w:rsidR="000035B3" w:rsidRPr="000D3CFB" w:rsidRDefault="000035B3" w:rsidP="000035B3">
      <w:r w:rsidRPr="000D3CFB">
        <w:t xml:space="preserve">Uplink resource allocation type 3 is only applicable for a LAA SCell.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48CC101B">
          <v:shape id="_x0000_i1138" type="#_x0000_t75" style="width:76pt;height:15pt" o:ole="">
            <v:imagedata r:id="rId232" o:title=""/>
          </v:shape>
          <o:OLEObject Type="Embed" ProgID="Equation.3" ShapeID="_x0000_i1138" DrawAspect="Content" ObjectID="_1635335538" r:id="rId233"/>
        </w:object>
      </w:r>
      <w:r w:rsidRPr="000D3CFB">
        <w:t xml:space="preserve"> where, </w:t>
      </w:r>
      <w:r w:rsidRPr="000D3CFB">
        <w:rPr>
          <w:position w:val="-10"/>
        </w:rPr>
        <w:object w:dxaOrig="1240" w:dyaOrig="340" w14:anchorId="5792BF89">
          <v:shape id="_x0000_i1139" type="#_x0000_t75" style="width:61.5pt;height:18pt" o:ole="">
            <v:imagedata r:id="rId234" o:title=""/>
          </v:shape>
          <o:OLEObject Type="Embed" ProgID="Equation.3" ShapeID="_x0000_i1139" DrawAspect="Content" ObjectID="_1635335539" r:id="rId235"/>
        </w:object>
      </w:r>
      <w:r w:rsidRPr="000D3CFB">
        <w:t xml:space="preserve">, </w:t>
      </w:r>
      <w:r w:rsidRPr="000D3CFB">
        <w:rPr>
          <w:position w:val="-8"/>
        </w:rPr>
        <w:object w:dxaOrig="920" w:dyaOrig="260" w14:anchorId="33CAE1E8">
          <v:shape id="_x0000_i1140" type="#_x0000_t75" style="width:46pt;height:12pt" o:ole="">
            <v:imagedata r:id="rId236" o:title=""/>
          </v:shape>
          <o:OLEObject Type="Embed" ProgID="Equation.3" ShapeID="_x0000_i1140" DrawAspect="Content" ObjectID="_1635335540" r:id="rId237"/>
        </w:object>
      </w:r>
      <w:r w:rsidRPr="000D3CFB">
        <w:t xml:space="preserve">. </w:t>
      </w:r>
    </w:p>
    <w:p w14:paraId="44B96792" w14:textId="77777777" w:rsidR="000035B3" w:rsidRPr="000D3CFB" w:rsidRDefault="004630B8" w:rsidP="000035B3">
      <w:r w:rsidRPr="000D3CFB">
        <w:t xml:space="preserve">For </w:t>
      </w:r>
      <w:r w:rsidRPr="000D3CFB">
        <w:rPr>
          <w:position w:val="-10"/>
        </w:rPr>
        <w:object w:dxaOrig="1060" w:dyaOrig="360" w14:anchorId="094953C8">
          <v:shape id="_x0000_i1141" type="#_x0000_t75" style="width:52pt;height:18.5pt" o:ole="">
            <v:imagedata r:id="rId238" o:title=""/>
          </v:shape>
          <o:OLEObject Type="Embed" ProgID="Equation.3" ShapeID="_x0000_i1141" DrawAspect="Content" ObjectID="_1635335541" r:id="rId239"/>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5D1FD29B">
          <v:shape id="_x0000_i1142" type="#_x0000_t75" style="width:52pt;height:18.5pt" o:ole="">
            <v:imagedata r:id="rId238" o:title=""/>
          </v:shape>
          <o:OLEObject Type="Embed" ProgID="Equation.3" ShapeID="_x0000_i1142" DrawAspect="Content" ObjectID="_1635335542" r:id="rId240"/>
        </w:object>
      </w:r>
      <w:r w:rsidRPr="000D3CFB">
        <w:t xml:space="preserve"> and </w:t>
      </w:r>
      <w:r w:rsidR="000035B3" w:rsidRPr="000D3CFB">
        <w:rPr>
          <w:position w:val="-10"/>
        </w:rPr>
        <w:object w:dxaOrig="1860" w:dyaOrig="279" w14:anchorId="28DF71EE">
          <v:shape id="_x0000_i1143" type="#_x0000_t75" style="width:93.5pt;height:14.5pt" o:ole="">
            <v:imagedata r:id="rId241" o:title=""/>
          </v:shape>
          <o:OLEObject Type="Embed" ProgID="Equation.3" ShapeID="_x0000_i1143" DrawAspect="Content" ObjectID="_1635335543" r:id="rId242"/>
        </w:object>
      </w:r>
      <w:r w:rsidR="000035B3" w:rsidRPr="000D3CFB">
        <w:t xml:space="preserve"> , </w:t>
      </w:r>
      <w:r w:rsidR="000035B3" w:rsidRPr="000D3CFB">
        <w:rPr>
          <w:position w:val="-8"/>
        </w:rPr>
        <w:object w:dxaOrig="1180" w:dyaOrig="260" w14:anchorId="1F228756">
          <v:shape id="_x0000_i1144" type="#_x0000_t75" style="width:60pt;height:12pt" o:ole="">
            <v:imagedata r:id="rId243" o:title=""/>
          </v:shape>
          <o:OLEObject Type="Embed" ProgID="Equation.3" ShapeID="_x0000_i1144" DrawAspect="Content" ObjectID="_1635335544" r:id="rId244"/>
        </w:object>
      </w:r>
      <w:r w:rsidR="000035B3" w:rsidRPr="000D3CFB">
        <w:t xml:space="preserve"> and the resource indication value corresponds to the starting resource block (</w:t>
      </w:r>
      <w:r w:rsidR="000035B3" w:rsidRPr="000D3CFB">
        <w:rPr>
          <w:position w:val="-10"/>
        </w:rPr>
        <w:object w:dxaOrig="760" w:dyaOrig="300" w14:anchorId="0AAEB9D9">
          <v:shape id="_x0000_i1145" type="#_x0000_t75" style="width:38.5pt;height:15pt" o:ole="">
            <v:imagedata r:id="rId245" o:title=""/>
          </v:shape>
          <o:OLEObject Type="Embed" ProgID="Equation.3" ShapeID="_x0000_i1145" DrawAspect="Content" ObjectID="_1635335545" r:id="rId246"/>
        </w:object>
      </w:r>
      <w:r w:rsidR="000035B3" w:rsidRPr="000D3CFB">
        <w:t xml:space="preserve">) and the value of </w:t>
      </w:r>
      <w:r w:rsidR="000035B3" w:rsidRPr="000D3CFB">
        <w:rPr>
          <w:position w:val="-4"/>
        </w:rPr>
        <w:object w:dxaOrig="200" w:dyaOrig="220" w14:anchorId="6C1C77DF">
          <v:shape id="_x0000_i1146" type="#_x0000_t75" style="width:10.5pt;height:11pt" o:ole="">
            <v:imagedata r:id="rId247" o:title=""/>
          </v:shape>
          <o:OLEObject Type="Embed" ProgID="Equation.3" ShapeID="_x0000_i1146" DrawAspect="Content" ObjectID="_1635335546" r:id="rId248"/>
        </w:object>
      </w:r>
      <w:r w:rsidR="000035B3" w:rsidRPr="000D3CFB">
        <w:t>(</w:t>
      </w:r>
      <w:r w:rsidR="000035B3" w:rsidRPr="000D3CFB">
        <w:rPr>
          <w:position w:val="-4"/>
        </w:rPr>
        <w:object w:dxaOrig="460" w:dyaOrig="220" w14:anchorId="1B2F8F24">
          <v:shape id="_x0000_i1147" type="#_x0000_t75" style="width:23.5pt;height:11pt" o:ole="">
            <v:imagedata r:id="rId249" o:title=""/>
          </v:shape>
          <o:OLEObject Type="Embed" ProgID="Equation.3" ShapeID="_x0000_i1147" DrawAspect="Content" ObjectID="_1635335547" r:id="rId250"/>
        </w:object>
      </w:r>
      <w:r w:rsidR="000035B3" w:rsidRPr="000D3CFB">
        <w:t>). The resource indication value is defined by,</w:t>
      </w:r>
    </w:p>
    <w:p w14:paraId="17C72056" w14:textId="77777777" w:rsidR="000035B3" w:rsidRPr="000D3CFB" w:rsidRDefault="000035B3" w:rsidP="000035B3">
      <w:pPr>
        <w:ind w:left="576" w:hanging="288"/>
      </w:pPr>
      <w:r w:rsidRPr="000D3CFB">
        <w:t xml:space="preserve">if </w:t>
      </w:r>
      <w:r w:rsidRPr="000D3CFB">
        <w:rPr>
          <w:position w:val="-10"/>
        </w:rPr>
        <w:object w:dxaOrig="1380" w:dyaOrig="360" w14:anchorId="0A930590">
          <v:shape id="_x0000_i1148" type="#_x0000_t75" style="width:69pt;height:18.5pt" o:ole="">
            <v:imagedata r:id="rId251" o:title=""/>
          </v:shape>
          <o:OLEObject Type="Embed" ProgID="Equation.3" ShapeID="_x0000_i1148" DrawAspect="Content" ObjectID="_1635335548" r:id="rId252"/>
        </w:object>
      </w:r>
      <w:r w:rsidRPr="000D3CFB">
        <w:t xml:space="preserve"> then</w:t>
      </w:r>
    </w:p>
    <w:p w14:paraId="4D3043FB" w14:textId="77777777" w:rsidR="000035B3" w:rsidRPr="000D3CFB" w:rsidRDefault="000035B3" w:rsidP="000035B3">
      <w:pPr>
        <w:ind w:left="864" w:hanging="288"/>
      </w:pPr>
      <w:r w:rsidRPr="000D3CFB">
        <w:rPr>
          <w:position w:val="-14"/>
        </w:rPr>
        <w:object w:dxaOrig="2260" w:dyaOrig="340" w14:anchorId="4549229B">
          <v:shape id="_x0000_i1149" type="#_x0000_t75" style="width:113pt;height:18pt" o:ole="">
            <v:imagedata r:id="rId253" o:title=""/>
          </v:shape>
          <o:OLEObject Type="Embed" ProgID="Equation.3" ShapeID="_x0000_i1149" DrawAspect="Content" ObjectID="_1635335549" r:id="rId254"/>
        </w:object>
      </w:r>
    </w:p>
    <w:p w14:paraId="4FACCBA0" w14:textId="77777777" w:rsidR="000035B3" w:rsidRPr="000D3CFB" w:rsidRDefault="000035B3" w:rsidP="000035B3">
      <w:pPr>
        <w:ind w:left="576" w:hanging="288"/>
      </w:pPr>
      <w:r w:rsidRPr="000D3CFB">
        <w:t xml:space="preserve">else </w:t>
      </w:r>
    </w:p>
    <w:p w14:paraId="330C91FE" w14:textId="77777777" w:rsidR="000035B3" w:rsidRPr="000D3CFB" w:rsidRDefault="000035B3" w:rsidP="000035B3">
      <w:pPr>
        <w:ind w:left="864" w:hanging="288"/>
      </w:pPr>
      <w:r w:rsidRPr="000D3CFB">
        <w:rPr>
          <w:position w:val="-10"/>
        </w:rPr>
        <w:object w:dxaOrig="3260" w:dyaOrig="300" w14:anchorId="21C15E1D">
          <v:shape id="_x0000_i1150" type="#_x0000_t75" style="width:162.5pt;height:15pt" o:ole="">
            <v:imagedata r:id="rId255" o:title=""/>
          </v:shape>
          <o:OLEObject Type="Embed" ProgID="Equation.3" ShapeID="_x0000_i1150" DrawAspect="Content" ObjectID="_1635335550" r:id="rId256"/>
        </w:object>
      </w:r>
    </w:p>
    <w:p w14:paraId="04498116" w14:textId="77777777" w:rsidR="000035B3" w:rsidRPr="000D3CFB" w:rsidRDefault="000035B3" w:rsidP="000035B3">
      <w:r w:rsidRPr="000D3CFB">
        <w:t xml:space="preserve">For </w:t>
      </w:r>
      <w:r w:rsidR="004630B8" w:rsidRPr="000D3CFB">
        <w:rPr>
          <w:position w:val="-10"/>
        </w:rPr>
        <w:object w:dxaOrig="1080" w:dyaOrig="360" w14:anchorId="12445528">
          <v:shape id="_x0000_i1151" type="#_x0000_t75" style="width:53.5pt;height:18.5pt" o:ole="">
            <v:imagedata r:id="rId257" o:title=""/>
          </v:shape>
          <o:OLEObject Type="Embed" ProgID="Equation.3" ShapeID="_x0000_i1151" DrawAspect="Content" ObjectID="_1635335551" r:id="rId258"/>
        </w:object>
      </w:r>
      <w:r w:rsidR="004630B8" w:rsidRPr="000D3CFB">
        <w:t xml:space="preserve"> and </w:t>
      </w:r>
      <w:r w:rsidRPr="000D3CFB">
        <w:rPr>
          <w:position w:val="-10"/>
        </w:rPr>
        <w:object w:dxaOrig="1560" w:dyaOrig="279" w14:anchorId="6283921B">
          <v:shape id="_x0000_i1152" type="#_x0000_t75" style="width:79pt;height:14.5pt" o:ole="">
            <v:imagedata r:id="rId259" o:title=""/>
          </v:shape>
          <o:OLEObject Type="Embed" ProgID="Equation.3" ShapeID="_x0000_i1152" DrawAspect="Content" ObjectID="_1635335552" r:id="rId260"/>
        </w:object>
      </w:r>
      <w:r w:rsidRPr="000D3CFB">
        <w:t xml:space="preserve"> , the resource indication value corresponds to the starting resource block (</w:t>
      </w:r>
      <w:r w:rsidRPr="000D3CFB">
        <w:rPr>
          <w:position w:val="-10"/>
        </w:rPr>
        <w:object w:dxaOrig="760" w:dyaOrig="300" w14:anchorId="6C8906F3">
          <v:shape id="_x0000_i1153" type="#_x0000_t75" style="width:38.5pt;height:15pt" o:ole="">
            <v:imagedata r:id="rId245" o:title=""/>
          </v:shape>
          <o:OLEObject Type="Embed" ProgID="Equation.3" ShapeID="_x0000_i1153" DrawAspect="Content" ObjectID="_1635335553" r:id="rId261"/>
        </w:object>
      </w:r>
      <w:r w:rsidRPr="000D3CFB">
        <w:t xml:space="preserve">) and the set of values </w:t>
      </w:r>
      <w:r w:rsidRPr="000D3CFB">
        <w:rPr>
          <w:position w:val="-6"/>
        </w:rPr>
        <w:object w:dxaOrig="139" w:dyaOrig="240" w14:anchorId="5FDC7CC1">
          <v:shape id="_x0000_i1154" type="#_x0000_t75" style="width:6.5pt;height:11.5pt" o:ole="">
            <v:imagedata r:id="rId262" o:title=""/>
          </v:shape>
          <o:OLEObject Type="Embed" ProgID="Equation.3" ShapeID="_x0000_i1154" DrawAspect="Content" ObjectID="_1635335554" r:id="rId263"/>
        </w:object>
      </w:r>
      <w:r w:rsidRPr="000D3CFB">
        <w:t xml:space="preserve"> according to Table 8.1.4-1.</w:t>
      </w:r>
    </w:p>
    <w:p w14:paraId="12E9EB3B"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28AAE848">
          <v:shape id="_x0000_i1155" type="#_x0000_t75" style="width:38.5pt;height:15pt" o:ole="">
            <v:imagedata r:id="rId245" o:title=""/>
          </v:shape>
          <o:OLEObject Type="Embed" ProgID="Equation.3" ShapeID="_x0000_i1155" DrawAspect="Content" ObjectID="_1635335555" r:id="rId264"/>
        </w:object>
      </w:r>
      <w:r w:rsidRPr="000D3CFB">
        <w:t xml:space="preserve"> and </w:t>
      </w:r>
      <w:r w:rsidRPr="000D3CFB">
        <w:rPr>
          <w:position w:val="-6"/>
        </w:rPr>
        <w:object w:dxaOrig="139" w:dyaOrig="240" w14:anchorId="3F9DE8C6">
          <v:shape id="_x0000_i1156" type="#_x0000_t75" style="width:6.5pt;height:11.5pt" o:ole="">
            <v:imagedata r:id="rId262" o:title=""/>
          </v:shape>
          <o:OLEObject Type="Embed" ProgID="Equation.3" ShapeID="_x0000_i1156" DrawAspect="Content" ObjectID="_1635335556" r:id="rId265"/>
        </w:object>
      </w:r>
      <w:r w:rsidRPr="000D3CFB">
        <w:t xml:space="preserve"> for </w:t>
      </w:r>
      <w:r w:rsidRPr="000D3CFB">
        <w:rPr>
          <w:position w:val="-10"/>
        </w:rPr>
        <w:object w:dxaOrig="1560" w:dyaOrig="279" w14:anchorId="27F7CCDF">
          <v:shape id="_x0000_i1157" type="#_x0000_t75" style="width:78.5pt;height:14pt" o:ole="">
            <v:imagedata r:id="rId259" o:title=""/>
          </v:shape>
          <o:OLEObject Type="Embed" ProgID="Equation.3" ShapeID="_x0000_i1157" DrawAspect="Content" ObjectID="_1635335557" r:id="rId266"/>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4DBB505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F1FFCA" w14:textId="77777777" w:rsidR="000035B3" w:rsidRPr="000D3CFB" w:rsidRDefault="000035B3" w:rsidP="00817235">
            <w:pPr>
              <w:pStyle w:val="TAH"/>
            </w:pPr>
            <w:r w:rsidRPr="000D3CFB">
              <w:rPr>
                <w:position w:val="-10"/>
              </w:rPr>
              <w:object w:dxaOrig="1540" w:dyaOrig="279" w14:anchorId="687B51CA">
                <v:shape id="_x0000_i1158" type="#_x0000_t75" style="width:76.5pt;height:14pt" o:ole="">
                  <v:imagedata r:id="rId267" o:title=""/>
                </v:shape>
                <o:OLEObject Type="Embed" ProgID="Equation.3" ShapeID="_x0000_i1158" DrawAspect="Content" ObjectID="_1635335558" r:id="rId268"/>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8EEBB8F" w14:textId="77777777" w:rsidR="000035B3" w:rsidRPr="000D3CFB" w:rsidRDefault="000035B3" w:rsidP="00817235">
            <w:pPr>
              <w:pStyle w:val="TAH"/>
              <w:rPr>
                <w:lang w:eastAsia="zh-CN"/>
              </w:rPr>
            </w:pPr>
            <w:r w:rsidRPr="000D3CFB">
              <w:rPr>
                <w:position w:val="-10"/>
              </w:rPr>
              <w:object w:dxaOrig="760" w:dyaOrig="300" w14:anchorId="5DFD96DC">
                <v:shape id="_x0000_i1159" type="#_x0000_t75" style="width:38.5pt;height:15pt" o:ole="">
                  <v:imagedata r:id="rId245" o:title=""/>
                </v:shape>
                <o:OLEObject Type="Embed" ProgID="Equation.3" ShapeID="_x0000_i1159" DrawAspect="Content" ObjectID="_1635335559" r:id="rId269"/>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99E01E3" w14:textId="77777777" w:rsidR="000035B3" w:rsidRPr="000D3CFB" w:rsidRDefault="000035B3" w:rsidP="00817235">
            <w:pPr>
              <w:pStyle w:val="TAH"/>
              <w:rPr>
                <w:lang w:eastAsia="zh-CN"/>
              </w:rPr>
            </w:pPr>
            <w:r w:rsidRPr="000D3CFB">
              <w:rPr>
                <w:position w:val="-6"/>
              </w:rPr>
              <w:object w:dxaOrig="139" w:dyaOrig="240" w14:anchorId="64916603">
                <v:shape id="_x0000_i1160" type="#_x0000_t75" style="width:6.5pt;height:11.5pt" o:ole="">
                  <v:imagedata r:id="rId262" o:title=""/>
                </v:shape>
                <o:OLEObject Type="Embed" ProgID="Equation.3" ShapeID="_x0000_i1160" DrawAspect="Content" ObjectID="_1635335560" r:id="rId270"/>
              </w:object>
            </w:r>
          </w:p>
        </w:tc>
      </w:tr>
      <w:tr w:rsidR="000035B3" w:rsidRPr="000D3CFB" w14:paraId="12588212"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606ACAB" w14:textId="77777777" w:rsidR="000035B3" w:rsidRPr="000D3CFB" w:rsidRDefault="000035B3" w:rsidP="00817235">
            <w:pPr>
              <w:pStyle w:val="TAC"/>
            </w:pPr>
            <w:r w:rsidRPr="000D3CFB">
              <w:t>0</w:t>
            </w:r>
          </w:p>
        </w:tc>
        <w:tc>
          <w:tcPr>
            <w:tcW w:w="1112" w:type="dxa"/>
            <w:tcBorders>
              <w:top w:val="single" w:sz="4" w:space="0" w:color="auto"/>
              <w:left w:val="single" w:sz="4" w:space="0" w:color="auto"/>
              <w:bottom w:val="single" w:sz="4" w:space="0" w:color="auto"/>
              <w:right w:val="single" w:sz="4" w:space="0" w:color="auto"/>
            </w:tcBorders>
            <w:hideMark/>
          </w:tcPr>
          <w:p w14:paraId="691AEE64" w14:textId="77777777" w:rsidR="000035B3" w:rsidRPr="000D3CFB" w:rsidRDefault="000035B3" w:rsidP="00817235">
            <w:pPr>
              <w:pStyle w:val="TAC"/>
            </w:pPr>
            <w:r w:rsidRPr="000D3CFB">
              <w:t>0</w:t>
            </w:r>
          </w:p>
        </w:tc>
        <w:tc>
          <w:tcPr>
            <w:tcW w:w="1996" w:type="dxa"/>
            <w:tcBorders>
              <w:top w:val="single" w:sz="4" w:space="0" w:color="auto"/>
              <w:left w:val="single" w:sz="4" w:space="0" w:color="auto"/>
              <w:bottom w:val="single" w:sz="4" w:space="0" w:color="auto"/>
              <w:right w:val="single" w:sz="4" w:space="0" w:color="auto"/>
            </w:tcBorders>
          </w:tcPr>
          <w:p w14:paraId="49385D1A" w14:textId="77777777" w:rsidR="000035B3" w:rsidRPr="000D3CFB" w:rsidRDefault="000035B3" w:rsidP="00817235">
            <w:pPr>
              <w:pStyle w:val="TAC"/>
            </w:pPr>
            <w:r w:rsidRPr="000D3CFB">
              <w:t>{0, 5}</w:t>
            </w:r>
          </w:p>
        </w:tc>
      </w:tr>
      <w:tr w:rsidR="000035B3" w:rsidRPr="000D3CFB" w14:paraId="18EB1DBF"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88294EC" w14:textId="77777777" w:rsidR="000035B3" w:rsidRPr="000D3CFB" w:rsidRDefault="000035B3" w:rsidP="00817235">
            <w:pPr>
              <w:pStyle w:val="TAC"/>
            </w:pPr>
            <w:r w:rsidRPr="000D3CFB">
              <w:t>1</w:t>
            </w:r>
          </w:p>
        </w:tc>
        <w:tc>
          <w:tcPr>
            <w:tcW w:w="1112" w:type="dxa"/>
            <w:tcBorders>
              <w:top w:val="single" w:sz="4" w:space="0" w:color="auto"/>
              <w:left w:val="single" w:sz="4" w:space="0" w:color="auto"/>
              <w:bottom w:val="single" w:sz="4" w:space="0" w:color="auto"/>
              <w:right w:val="single" w:sz="4" w:space="0" w:color="auto"/>
            </w:tcBorders>
            <w:hideMark/>
          </w:tcPr>
          <w:p w14:paraId="74981E43" w14:textId="77777777" w:rsidR="000035B3" w:rsidRPr="000D3CFB" w:rsidRDefault="000035B3" w:rsidP="00817235">
            <w:pPr>
              <w:pStyle w:val="TAC"/>
            </w:pPr>
            <w:r w:rsidRPr="000D3CFB">
              <w:t>0</w:t>
            </w:r>
          </w:p>
        </w:tc>
        <w:tc>
          <w:tcPr>
            <w:tcW w:w="1996" w:type="dxa"/>
            <w:tcBorders>
              <w:top w:val="single" w:sz="4" w:space="0" w:color="auto"/>
              <w:left w:val="single" w:sz="4" w:space="0" w:color="auto"/>
              <w:bottom w:val="single" w:sz="4" w:space="0" w:color="auto"/>
              <w:right w:val="single" w:sz="4" w:space="0" w:color="auto"/>
            </w:tcBorders>
          </w:tcPr>
          <w:p w14:paraId="0ACDEC33" w14:textId="77777777" w:rsidR="000035B3" w:rsidRPr="000D3CFB" w:rsidRDefault="000035B3" w:rsidP="00817235">
            <w:pPr>
              <w:pStyle w:val="TAC"/>
            </w:pPr>
            <w:r w:rsidRPr="000D3CFB">
              <w:t>{0, 1, 5, 6}</w:t>
            </w:r>
          </w:p>
        </w:tc>
      </w:tr>
      <w:tr w:rsidR="000035B3" w:rsidRPr="000D3CFB" w14:paraId="0399687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EE0EB3A" w14:textId="77777777" w:rsidR="000035B3" w:rsidRPr="000D3CFB" w:rsidRDefault="000035B3" w:rsidP="00817235">
            <w:pPr>
              <w:pStyle w:val="TAC"/>
            </w:pPr>
            <w:r w:rsidRPr="000D3CFB">
              <w:t>2</w:t>
            </w:r>
          </w:p>
        </w:tc>
        <w:tc>
          <w:tcPr>
            <w:tcW w:w="1112" w:type="dxa"/>
            <w:tcBorders>
              <w:top w:val="single" w:sz="4" w:space="0" w:color="auto"/>
              <w:left w:val="single" w:sz="4" w:space="0" w:color="auto"/>
              <w:bottom w:val="single" w:sz="4" w:space="0" w:color="auto"/>
              <w:right w:val="single" w:sz="4" w:space="0" w:color="auto"/>
            </w:tcBorders>
            <w:hideMark/>
          </w:tcPr>
          <w:p w14:paraId="65ACC471" w14:textId="77777777" w:rsidR="000035B3" w:rsidRPr="000D3CFB" w:rsidRDefault="000035B3" w:rsidP="00817235">
            <w:pPr>
              <w:pStyle w:val="TAC"/>
            </w:pPr>
            <w:r w:rsidRPr="000D3CFB">
              <w:t>1</w:t>
            </w:r>
          </w:p>
        </w:tc>
        <w:tc>
          <w:tcPr>
            <w:tcW w:w="1996" w:type="dxa"/>
            <w:tcBorders>
              <w:top w:val="single" w:sz="4" w:space="0" w:color="auto"/>
              <w:left w:val="single" w:sz="4" w:space="0" w:color="auto"/>
              <w:bottom w:val="single" w:sz="4" w:space="0" w:color="auto"/>
              <w:right w:val="single" w:sz="4" w:space="0" w:color="auto"/>
            </w:tcBorders>
          </w:tcPr>
          <w:p w14:paraId="2FF921FB" w14:textId="77777777" w:rsidR="000035B3" w:rsidRPr="000D3CFB" w:rsidRDefault="000035B3" w:rsidP="00817235">
            <w:pPr>
              <w:pStyle w:val="TAC"/>
            </w:pPr>
            <w:r w:rsidRPr="000D3CFB">
              <w:t>{0, 5}</w:t>
            </w:r>
          </w:p>
        </w:tc>
      </w:tr>
      <w:tr w:rsidR="000035B3" w:rsidRPr="000D3CFB" w14:paraId="6548E2C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F4A2FC5" w14:textId="77777777" w:rsidR="000035B3" w:rsidRPr="000D3CFB" w:rsidRDefault="000035B3" w:rsidP="00817235">
            <w:pPr>
              <w:pStyle w:val="TAC"/>
            </w:pPr>
            <w:r w:rsidRPr="000D3CFB">
              <w:t>3</w:t>
            </w:r>
          </w:p>
        </w:tc>
        <w:tc>
          <w:tcPr>
            <w:tcW w:w="1112" w:type="dxa"/>
            <w:tcBorders>
              <w:top w:val="single" w:sz="4" w:space="0" w:color="auto"/>
              <w:left w:val="single" w:sz="4" w:space="0" w:color="auto"/>
              <w:bottom w:val="single" w:sz="4" w:space="0" w:color="auto"/>
              <w:right w:val="single" w:sz="4" w:space="0" w:color="auto"/>
            </w:tcBorders>
            <w:hideMark/>
          </w:tcPr>
          <w:p w14:paraId="4C17606C" w14:textId="77777777" w:rsidR="000035B3" w:rsidRPr="000D3CFB" w:rsidRDefault="000035B3" w:rsidP="00817235">
            <w:pPr>
              <w:pStyle w:val="TAC"/>
            </w:pPr>
            <w:r w:rsidRPr="000D3CFB">
              <w:t>1</w:t>
            </w:r>
          </w:p>
        </w:tc>
        <w:tc>
          <w:tcPr>
            <w:tcW w:w="1996" w:type="dxa"/>
            <w:tcBorders>
              <w:top w:val="single" w:sz="4" w:space="0" w:color="auto"/>
              <w:left w:val="single" w:sz="4" w:space="0" w:color="auto"/>
              <w:bottom w:val="single" w:sz="4" w:space="0" w:color="auto"/>
              <w:right w:val="single" w:sz="4" w:space="0" w:color="auto"/>
            </w:tcBorders>
          </w:tcPr>
          <w:p w14:paraId="37DAF07E" w14:textId="77777777" w:rsidR="000035B3" w:rsidRPr="000D3CFB" w:rsidRDefault="000035B3" w:rsidP="00817235">
            <w:pPr>
              <w:pStyle w:val="TAC"/>
            </w:pPr>
            <w:r w:rsidRPr="000D3CFB">
              <w:t>{0, 1, 2, 3, 5, 6, 7, 8}</w:t>
            </w:r>
          </w:p>
        </w:tc>
      </w:tr>
      <w:tr w:rsidR="000035B3" w:rsidRPr="000D3CFB" w14:paraId="13A58F56"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383086F8" w14:textId="77777777" w:rsidR="000035B3" w:rsidRPr="000D3CFB" w:rsidRDefault="000035B3" w:rsidP="00817235">
            <w:pPr>
              <w:pStyle w:val="TAC"/>
            </w:pPr>
            <w:r w:rsidRPr="000D3CFB">
              <w:t>4</w:t>
            </w:r>
          </w:p>
        </w:tc>
        <w:tc>
          <w:tcPr>
            <w:tcW w:w="1112" w:type="dxa"/>
            <w:tcBorders>
              <w:top w:val="single" w:sz="4" w:space="0" w:color="auto"/>
              <w:left w:val="single" w:sz="4" w:space="0" w:color="auto"/>
              <w:bottom w:val="single" w:sz="4" w:space="0" w:color="auto"/>
              <w:right w:val="single" w:sz="4" w:space="0" w:color="auto"/>
            </w:tcBorders>
            <w:hideMark/>
          </w:tcPr>
          <w:p w14:paraId="38B6A50C" w14:textId="77777777" w:rsidR="000035B3" w:rsidRPr="000D3CFB" w:rsidRDefault="000035B3" w:rsidP="00817235">
            <w:pPr>
              <w:pStyle w:val="TAC"/>
            </w:pPr>
            <w:r w:rsidRPr="000D3CFB">
              <w:t>2</w:t>
            </w:r>
          </w:p>
        </w:tc>
        <w:tc>
          <w:tcPr>
            <w:tcW w:w="1996" w:type="dxa"/>
            <w:tcBorders>
              <w:top w:val="single" w:sz="4" w:space="0" w:color="auto"/>
              <w:left w:val="single" w:sz="4" w:space="0" w:color="auto"/>
              <w:bottom w:val="single" w:sz="4" w:space="0" w:color="auto"/>
              <w:right w:val="single" w:sz="4" w:space="0" w:color="auto"/>
            </w:tcBorders>
          </w:tcPr>
          <w:p w14:paraId="51E685BD" w14:textId="77777777" w:rsidR="000035B3" w:rsidRPr="000D3CFB" w:rsidRDefault="000035B3" w:rsidP="00817235">
            <w:pPr>
              <w:pStyle w:val="TAC"/>
            </w:pPr>
            <w:r w:rsidRPr="000D3CFB">
              <w:t>{0, 5}</w:t>
            </w:r>
          </w:p>
        </w:tc>
      </w:tr>
      <w:tr w:rsidR="000035B3" w:rsidRPr="000D3CFB" w14:paraId="59767E04"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1788A64" w14:textId="77777777" w:rsidR="000035B3" w:rsidRPr="000D3CFB" w:rsidRDefault="000035B3" w:rsidP="00817235">
            <w:pPr>
              <w:pStyle w:val="TAC"/>
            </w:pPr>
            <w:r w:rsidRPr="000D3CFB">
              <w:t>5</w:t>
            </w:r>
          </w:p>
        </w:tc>
        <w:tc>
          <w:tcPr>
            <w:tcW w:w="1112" w:type="dxa"/>
            <w:tcBorders>
              <w:top w:val="single" w:sz="4" w:space="0" w:color="auto"/>
              <w:left w:val="single" w:sz="4" w:space="0" w:color="auto"/>
              <w:bottom w:val="single" w:sz="4" w:space="0" w:color="auto"/>
              <w:right w:val="single" w:sz="4" w:space="0" w:color="auto"/>
            </w:tcBorders>
            <w:hideMark/>
          </w:tcPr>
          <w:p w14:paraId="1862085B" w14:textId="77777777" w:rsidR="000035B3" w:rsidRPr="000D3CFB" w:rsidRDefault="000035B3" w:rsidP="00817235">
            <w:pPr>
              <w:pStyle w:val="TAC"/>
            </w:pPr>
            <w:r w:rsidRPr="000D3CFB">
              <w:t>2</w:t>
            </w:r>
          </w:p>
        </w:tc>
        <w:tc>
          <w:tcPr>
            <w:tcW w:w="1996" w:type="dxa"/>
            <w:tcBorders>
              <w:top w:val="single" w:sz="4" w:space="0" w:color="auto"/>
              <w:left w:val="single" w:sz="4" w:space="0" w:color="auto"/>
              <w:bottom w:val="single" w:sz="4" w:space="0" w:color="auto"/>
              <w:right w:val="single" w:sz="4" w:space="0" w:color="auto"/>
            </w:tcBorders>
          </w:tcPr>
          <w:p w14:paraId="03E73F5D" w14:textId="77777777" w:rsidR="000035B3" w:rsidRPr="000D3CFB" w:rsidRDefault="000035B3" w:rsidP="00817235">
            <w:pPr>
              <w:pStyle w:val="TAC"/>
            </w:pPr>
            <w:r w:rsidRPr="000D3CFB">
              <w:t>{0, 1, 2, 5, 6, 7}</w:t>
            </w:r>
          </w:p>
        </w:tc>
      </w:tr>
      <w:tr w:rsidR="000035B3" w:rsidRPr="000D3CFB" w14:paraId="32E055CF"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31CD583D" w14:textId="77777777" w:rsidR="000035B3" w:rsidRPr="000D3CFB" w:rsidRDefault="000035B3" w:rsidP="00817235">
            <w:pPr>
              <w:pStyle w:val="TAC"/>
            </w:pPr>
            <w:r w:rsidRPr="000D3CFB">
              <w:t>6</w:t>
            </w:r>
          </w:p>
        </w:tc>
        <w:tc>
          <w:tcPr>
            <w:tcW w:w="1112" w:type="dxa"/>
            <w:tcBorders>
              <w:top w:val="single" w:sz="4" w:space="0" w:color="auto"/>
              <w:left w:val="single" w:sz="4" w:space="0" w:color="auto"/>
              <w:bottom w:val="single" w:sz="4" w:space="0" w:color="auto"/>
              <w:right w:val="single" w:sz="4" w:space="0" w:color="auto"/>
            </w:tcBorders>
            <w:hideMark/>
          </w:tcPr>
          <w:p w14:paraId="2DBEEE82" w14:textId="77777777" w:rsidR="000035B3" w:rsidRPr="000D3CFB" w:rsidRDefault="000035B3" w:rsidP="00817235">
            <w:pPr>
              <w:pStyle w:val="TAC"/>
            </w:pPr>
            <w:r w:rsidRPr="000D3CFB">
              <w:t>3</w:t>
            </w:r>
          </w:p>
        </w:tc>
        <w:tc>
          <w:tcPr>
            <w:tcW w:w="1996" w:type="dxa"/>
            <w:tcBorders>
              <w:top w:val="single" w:sz="4" w:space="0" w:color="auto"/>
              <w:left w:val="single" w:sz="4" w:space="0" w:color="auto"/>
              <w:bottom w:val="single" w:sz="4" w:space="0" w:color="auto"/>
              <w:right w:val="single" w:sz="4" w:space="0" w:color="auto"/>
            </w:tcBorders>
          </w:tcPr>
          <w:p w14:paraId="10D0BC9C" w14:textId="77777777" w:rsidR="000035B3" w:rsidRPr="000D3CFB" w:rsidRDefault="000035B3" w:rsidP="00817235">
            <w:pPr>
              <w:pStyle w:val="TAC"/>
            </w:pPr>
            <w:r w:rsidRPr="000D3CFB">
              <w:t>{0, 5}</w:t>
            </w:r>
          </w:p>
        </w:tc>
      </w:tr>
      <w:tr w:rsidR="000035B3" w:rsidRPr="000D3CFB" w14:paraId="053DFEF4"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348B552" w14:textId="77777777" w:rsidR="000035B3" w:rsidRPr="000D3CFB" w:rsidRDefault="000035B3" w:rsidP="00817235">
            <w:pPr>
              <w:pStyle w:val="TAC"/>
            </w:pPr>
            <w:r w:rsidRPr="000D3CFB">
              <w:t>7</w:t>
            </w:r>
          </w:p>
        </w:tc>
        <w:tc>
          <w:tcPr>
            <w:tcW w:w="1112" w:type="dxa"/>
            <w:tcBorders>
              <w:top w:val="single" w:sz="4" w:space="0" w:color="auto"/>
              <w:left w:val="single" w:sz="4" w:space="0" w:color="auto"/>
              <w:bottom w:val="single" w:sz="4" w:space="0" w:color="auto"/>
              <w:right w:val="single" w:sz="4" w:space="0" w:color="auto"/>
            </w:tcBorders>
            <w:hideMark/>
          </w:tcPr>
          <w:p w14:paraId="776103CC" w14:textId="77777777" w:rsidR="000035B3" w:rsidRPr="000D3CFB" w:rsidRDefault="000035B3" w:rsidP="00817235">
            <w:pPr>
              <w:pStyle w:val="TAC"/>
            </w:pPr>
            <w:r w:rsidRPr="000D3CFB">
              <w:t>4</w:t>
            </w:r>
          </w:p>
        </w:tc>
        <w:tc>
          <w:tcPr>
            <w:tcW w:w="1996" w:type="dxa"/>
            <w:tcBorders>
              <w:top w:val="single" w:sz="4" w:space="0" w:color="auto"/>
              <w:left w:val="single" w:sz="4" w:space="0" w:color="auto"/>
              <w:bottom w:val="single" w:sz="4" w:space="0" w:color="auto"/>
              <w:right w:val="single" w:sz="4" w:space="0" w:color="auto"/>
            </w:tcBorders>
          </w:tcPr>
          <w:p w14:paraId="5FDB905C" w14:textId="77777777" w:rsidR="000035B3" w:rsidRPr="000D3CFB" w:rsidRDefault="000035B3" w:rsidP="00817235">
            <w:pPr>
              <w:pStyle w:val="TAC"/>
            </w:pPr>
            <w:r w:rsidRPr="000D3CFB">
              <w:t>{0, 5}</w:t>
            </w:r>
          </w:p>
        </w:tc>
      </w:tr>
    </w:tbl>
    <w:p w14:paraId="366A8ED6" w14:textId="77777777" w:rsidR="000035B3" w:rsidRPr="000D3CFB" w:rsidRDefault="000035B3" w:rsidP="006D7CEE"/>
    <w:p w14:paraId="30F68A6D" w14:textId="77777777" w:rsidR="00DE7B85" w:rsidRPr="000D3CFB" w:rsidRDefault="004630B8" w:rsidP="00DE7B85">
      <w:r w:rsidRPr="000D3CFB">
        <w:t xml:space="preserve">For </w:t>
      </w:r>
      <w:r w:rsidRPr="000D3CFB">
        <w:rPr>
          <w:position w:val="-10"/>
        </w:rPr>
        <w:object w:dxaOrig="999" w:dyaOrig="360" w14:anchorId="3903771A">
          <v:shape id="_x0000_i1161" type="#_x0000_t75" style="width:50.5pt;height:19pt" o:ole="">
            <v:imagedata r:id="rId271" o:title=""/>
          </v:shape>
          <o:OLEObject Type="Embed" ProgID="Equation.3" ShapeID="_x0000_i1161" DrawAspect="Content" ObjectID="_1635335561" r:id="rId272"/>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7D293389" w14:textId="77777777" w:rsidR="00DE7B85" w:rsidRPr="000D3CFB" w:rsidRDefault="00DE7B85" w:rsidP="00DE7B85">
      <w:pPr>
        <w:pStyle w:val="Heading3"/>
      </w:pPr>
      <w:r w:rsidRPr="000D3CFB">
        <w:t>8.1.5</w:t>
      </w:r>
      <w:r w:rsidRPr="000D3CFB">
        <w:tab/>
        <w:t>Uplink resource allocation type 4</w:t>
      </w:r>
    </w:p>
    <w:p w14:paraId="30AB1AF6" w14:textId="77777777" w:rsidR="00DE7B85" w:rsidRPr="000D3CFB" w:rsidRDefault="00DE7B85" w:rsidP="00DE7B85">
      <w:r w:rsidRPr="000D3CFB">
        <w:t>Uplink resource allocation type 4 is only applicable for BL/CE UEs configured with CEModeA and configured with higher layer parameter</w:t>
      </w:r>
      <w:r w:rsidRPr="000D3CFB">
        <w:rPr>
          <w:i/>
        </w:rPr>
        <w:t xml:space="preserve"> ce-pusch-maxBandwidth-config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2F362383"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54FCFD81">
          <v:shape id="_x0000_i1162" type="#_x0000_t75" style="width:29pt;height:13.5pt" o:ole="">
            <v:imagedata r:id="rId273" o:title=""/>
          </v:shape>
          <o:OLEObject Type="Embed" ProgID="Equation.3" ShapeID="_x0000_i1162" DrawAspect="Content" ObjectID="_1635335562" r:id="rId274"/>
        </w:object>
      </w:r>
      <w:r w:rsidRPr="000D3CFB">
        <w:t xml:space="preserve">consecutive resource blocks and resource block group indices are determined as described sub clause 8.1.5.1 where </w:t>
      </w:r>
      <w:r w:rsidRPr="000D3CFB">
        <w:rPr>
          <w:position w:val="-32"/>
        </w:rPr>
        <w:object w:dxaOrig="1500" w:dyaOrig="760" w14:anchorId="08962EA2">
          <v:shape id="_x0000_i1163" type="#_x0000_t75" style="width:76pt;height:37.5pt" o:ole="">
            <v:imagedata r:id="rId275" o:title=""/>
          </v:shape>
          <o:OLEObject Type="Embed" ProgID="Equation.3" ShapeID="_x0000_i1163" DrawAspect="Content" ObjectID="_1635335563" r:id="rId276"/>
        </w:object>
      </w:r>
      <w:r w:rsidRPr="000D3CFB">
        <w:t xml:space="preserve"> and </w:t>
      </w:r>
      <w:r w:rsidR="005D702D" w:rsidRPr="000D3CFB">
        <w:rPr>
          <w:position w:val="-32"/>
        </w:rPr>
        <w:object w:dxaOrig="1620" w:dyaOrig="760" w14:anchorId="0487BE7E">
          <v:shape id="_x0000_i1164" type="#_x0000_t75" style="width:82.5pt;height:37.5pt" o:ole="">
            <v:imagedata r:id="rId277" o:title=""/>
          </v:shape>
          <o:OLEObject Type="Embed" ProgID="Equation.3" ShapeID="_x0000_i1164" DrawAspect="Content" ObjectID="_1635335564" r:id="rId278"/>
        </w:object>
      </w:r>
      <w:r w:rsidRPr="000D3CFB">
        <w:t>.</w:t>
      </w:r>
    </w:p>
    <w:p w14:paraId="4AFD31C1"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66A39FBE">
          <v:shape id="_x0000_i1165" type="#_x0000_t75" style="width:34.5pt;height:11.5pt" o:ole="">
            <v:imagedata r:id="rId279" o:title=""/>
          </v:shape>
          <o:OLEObject Type="Embed" ProgID="Equation.3" ShapeID="_x0000_i1165" DrawAspect="Content" ObjectID="_1635335565" r:id="rId280"/>
        </w:object>
      </w:r>
      <w:r w:rsidR="00DE7B85" w:rsidRPr="000D3CFB">
        <w:t>) corresponding to a starting resource block group index (</w:t>
      </w:r>
      <w:r w:rsidR="00DE7B85" w:rsidRPr="000D3CFB">
        <w:rPr>
          <w:position w:val="-12"/>
        </w:rPr>
        <w:object w:dxaOrig="820" w:dyaOrig="360" w14:anchorId="2E34302A">
          <v:shape id="_x0000_i1166" type="#_x0000_t75" style="width:41pt;height:19pt" o:ole="">
            <v:imagedata r:id="rId281" o:title=""/>
          </v:shape>
          <o:OLEObject Type="Embed" ProgID="Equation.3" ShapeID="_x0000_i1166" DrawAspect="Content" ObjectID="_1635335566" r:id="rId282"/>
        </w:object>
      </w:r>
      <w:r w:rsidR="00DE7B85" w:rsidRPr="000D3CFB">
        <w:t>) and a length in terms of contiguously allocated resource block groups (</w:t>
      </w:r>
      <w:r w:rsidR="00DE7B85" w:rsidRPr="000D3CFB">
        <w:rPr>
          <w:position w:val="-12"/>
        </w:rPr>
        <w:object w:dxaOrig="1020" w:dyaOrig="360" w14:anchorId="23288391">
          <v:shape id="_x0000_i1167" type="#_x0000_t75" style="width:45pt;height:16pt" o:ole="">
            <v:imagedata r:id="rId283" o:title=""/>
          </v:shape>
          <o:OLEObject Type="Embed" ProgID="Equation.3" ShapeID="_x0000_i1167" DrawAspect="Content" ObjectID="_1635335567" r:id="rId284"/>
        </w:object>
      </w:r>
      <w:r w:rsidR="00DE7B85" w:rsidRPr="000D3CFB">
        <w:t xml:space="preserve">). The resource block group indication value is determined from </w:t>
      </w:r>
      <w:r w:rsidR="00DE7B85" w:rsidRPr="000D3CFB">
        <w:rPr>
          <w:position w:val="-6"/>
        </w:rPr>
        <w:object w:dxaOrig="859" w:dyaOrig="279" w14:anchorId="644C1004">
          <v:shape id="_x0000_i1168" type="#_x0000_t75" style="width:36.5pt;height:11.5pt" o:ole="">
            <v:imagedata r:id="rId285" o:title=""/>
          </v:shape>
          <o:OLEObject Type="Embed" ProgID="Equation.3" ShapeID="_x0000_i1168" DrawAspect="Content" ObjectID="_1635335568" r:id="rId286"/>
        </w:object>
      </w:r>
      <w:r w:rsidR="00DE7B85" w:rsidRPr="000D3CFB">
        <w:t xml:space="preserve"> </w:t>
      </w:r>
      <w:r w:rsidRPr="000D3CFB">
        <w:t xml:space="preserve">by </w:t>
      </w:r>
      <w:r w:rsidRPr="000D3CFB">
        <w:rPr>
          <w:position w:val="-12"/>
        </w:rPr>
        <w:object w:dxaOrig="4800" w:dyaOrig="360" w14:anchorId="550F4816">
          <v:shape id="_x0000_i1169" type="#_x0000_t75" style="width:241.5pt;height:19pt" o:ole="">
            <v:imagedata r:id="rId287" o:title=""/>
          </v:shape>
          <o:OLEObject Type="Embed" ProgID="Equation.3" ShapeID="_x0000_i1169" DrawAspect="Content" ObjectID="_1635335569" r:id="rId288"/>
        </w:object>
      </w:r>
      <w:r w:rsidR="00DE7B85" w:rsidRPr="000D3CFB">
        <w:t xml:space="preserve"> and </w:t>
      </w:r>
      <w:r w:rsidR="00DE7B85" w:rsidRPr="000D3CFB">
        <w:rPr>
          <w:position w:val="-6"/>
        </w:rPr>
        <w:object w:dxaOrig="859" w:dyaOrig="279" w14:anchorId="464D5DA4">
          <v:shape id="_x0000_i1170" type="#_x0000_t75" style="width:36.5pt;height:11.5pt" o:ole="">
            <v:imagedata r:id="rId285" o:title=""/>
          </v:shape>
          <o:OLEObject Type="Embed" ProgID="Equation.3" ShapeID="_x0000_i1170" DrawAspect="Content" ObjectID="_1635335570" r:id="rId289"/>
        </w:object>
      </w:r>
      <w:r w:rsidR="00DE7B85" w:rsidRPr="000D3CFB">
        <w:t xml:space="preserve"> is defined by </w:t>
      </w:r>
    </w:p>
    <w:p w14:paraId="6E6A98CB"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210E3AC4">
          <v:shape id="_x0000_i1171" type="#_x0000_t75" style="width:101pt;height:19pt" o:ole="">
            <v:imagedata r:id="rId290" o:title=""/>
          </v:shape>
          <o:OLEObject Type="Embed" ProgID="Equation.3" ShapeID="_x0000_i1171" DrawAspect="Content" ObjectID="_1635335571" r:id="rId291"/>
        </w:object>
      </w:r>
    </w:p>
    <w:p w14:paraId="0A74A23B" w14:textId="77777777" w:rsidR="005D702D" w:rsidRPr="000D3CFB" w:rsidRDefault="005D702D" w:rsidP="008B506A">
      <w:pPr>
        <w:pStyle w:val="B3"/>
      </w:pPr>
      <w:r w:rsidRPr="000D3CFB">
        <w:object w:dxaOrig="4280" w:dyaOrig="380" w14:anchorId="39F1310B">
          <v:shape id="_x0000_i1172" type="#_x0000_t75" style="width:214pt;height:20pt" o:ole="">
            <v:imagedata r:id="rId292" o:title=""/>
          </v:shape>
          <o:OLEObject Type="Embed" ProgID="Equation.3" ShapeID="_x0000_i1172" DrawAspect="Content" ObjectID="_1635335572" r:id="rId293"/>
        </w:object>
      </w:r>
    </w:p>
    <w:p w14:paraId="378055ED"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516D2A2E" w14:textId="77777777" w:rsidR="005D702D" w:rsidRPr="000D3CFB" w:rsidRDefault="005D702D" w:rsidP="008B506A">
      <w:pPr>
        <w:pStyle w:val="B3"/>
      </w:pPr>
      <w:r w:rsidRPr="000D3CFB">
        <w:object w:dxaOrig="5040" w:dyaOrig="380" w14:anchorId="74F3438B">
          <v:shape id="_x0000_i1173" type="#_x0000_t75" style="width:252.5pt;height:20pt" o:ole="">
            <v:imagedata r:id="rId294" o:title=""/>
          </v:shape>
          <o:OLEObject Type="Embed" ProgID="Equation.3" ShapeID="_x0000_i1173" DrawAspect="Content" ObjectID="_1635335573" r:id="rId295"/>
        </w:object>
      </w:r>
    </w:p>
    <w:p w14:paraId="63F812AE"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33730F74">
          <v:shape id="_x0000_i1174" type="#_x0000_t75" style="width:46.5pt;height:19pt" o:ole="">
            <v:imagedata r:id="rId296" o:title=""/>
          </v:shape>
          <o:OLEObject Type="Embed" ProgID="Equation.3" ShapeID="_x0000_i1174" DrawAspect="Content" ObjectID="_1635335574" r:id="rId297"/>
        </w:object>
      </w:r>
      <w:r w:rsidRPr="000D3CFB">
        <w:rPr>
          <w:rFonts w:hint="eastAsia"/>
          <w:lang w:eastAsia="zh-CN"/>
        </w:rPr>
        <w:t xml:space="preserve">, </w:t>
      </w:r>
      <w:r w:rsidRPr="000D3CFB">
        <w:rPr>
          <w:position w:val="-6"/>
        </w:rPr>
        <w:object w:dxaOrig="639" w:dyaOrig="279" w14:anchorId="6024949A">
          <v:shape id="_x0000_i1175" type="#_x0000_t75" style="width:33pt;height:14pt" o:ole="">
            <v:imagedata r:id="rId298" o:title=""/>
          </v:shape>
          <o:OLEObject Type="Embed" ProgID="Equation.3" ShapeID="_x0000_i1175" DrawAspect="Content" ObjectID="_1635335575" r:id="rId299"/>
        </w:object>
      </w:r>
      <w:r w:rsidRPr="000D3CFB">
        <w:t xml:space="preserve">, </w:t>
      </w:r>
      <w:r w:rsidRPr="000D3CFB">
        <w:rPr>
          <w:position w:val="-6"/>
        </w:rPr>
        <w:object w:dxaOrig="660" w:dyaOrig="279" w14:anchorId="7665D260">
          <v:shape id="_x0000_i1176" type="#_x0000_t75" style="width:33.5pt;height:14pt" o:ole="">
            <v:imagedata r:id="rId300" o:title=""/>
          </v:shape>
          <o:OLEObject Type="Embed" ProgID="Equation.3" ShapeID="_x0000_i1176" DrawAspect="Content" ObjectID="_1635335576" r:id="rId301"/>
        </w:object>
      </w:r>
      <w:r w:rsidRPr="000D3CFB">
        <w:rPr>
          <w:rFonts w:hint="eastAsia"/>
          <w:lang w:eastAsia="zh-CN"/>
        </w:rPr>
        <w:t xml:space="preserve">, and for </w:t>
      </w:r>
      <w:r w:rsidRPr="000D3CFB">
        <w:rPr>
          <w:position w:val="-10"/>
        </w:rPr>
        <w:object w:dxaOrig="940" w:dyaOrig="360" w14:anchorId="3B44A56F">
          <v:shape id="_x0000_i1177" type="#_x0000_t75" style="width:46.5pt;height:19pt" o:ole="">
            <v:imagedata r:id="rId302" o:title=""/>
          </v:shape>
          <o:OLEObject Type="Embed" ProgID="Equation.3" ShapeID="_x0000_i1177" DrawAspect="Content" ObjectID="_1635335577" r:id="rId303"/>
        </w:object>
      </w:r>
      <w:r w:rsidRPr="000D3CFB">
        <w:rPr>
          <w:rFonts w:hint="eastAsia"/>
          <w:lang w:eastAsia="zh-CN"/>
        </w:rPr>
        <w:t xml:space="preserve">, </w:t>
      </w:r>
      <w:r w:rsidRPr="000D3CFB">
        <w:rPr>
          <w:position w:val="-6"/>
        </w:rPr>
        <w:object w:dxaOrig="639" w:dyaOrig="279" w14:anchorId="538B7734">
          <v:shape id="_x0000_i1178" type="#_x0000_t75" style="width:33pt;height:14pt" o:ole="">
            <v:imagedata r:id="rId304" o:title=""/>
          </v:shape>
          <o:OLEObject Type="Embed" ProgID="Equation.3" ShapeID="_x0000_i1178" DrawAspect="Content" ObjectID="_1635335578" r:id="rId305"/>
        </w:object>
      </w:r>
      <w:r w:rsidRPr="000D3CFB">
        <w:t xml:space="preserve">, </w:t>
      </w:r>
      <w:r w:rsidRPr="000D3CFB">
        <w:rPr>
          <w:position w:val="-4"/>
        </w:rPr>
        <w:object w:dxaOrig="700" w:dyaOrig="260" w14:anchorId="2868E49A">
          <v:shape id="_x0000_i1179" type="#_x0000_t75" style="width:35.5pt;height:12pt" o:ole="">
            <v:imagedata r:id="rId306" o:title=""/>
          </v:shape>
          <o:OLEObject Type="Embed" ProgID="Equation.3" ShapeID="_x0000_i1179" DrawAspect="Content" ObjectID="_1635335579" r:id="rId307"/>
        </w:object>
      </w:r>
      <w:r w:rsidRPr="000D3CFB">
        <w:rPr>
          <w:rFonts w:hint="eastAsia"/>
          <w:lang w:eastAsia="zh-CN"/>
        </w:rPr>
        <w:t>.</w:t>
      </w:r>
    </w:p>
    <w:p w14:paraId="3EF19399" w14:textId="77777777" w:rsidR="001F5AE4" w:rsidRPr="000D3CFB" w:rsidRDefault="001F5AE4" w:rsidP="008B506A"/>
    <w:p w14:paraId="54B82E1F"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5B16B233">
          <v:shape id="_x0000_i1180" type="#_x0000_t75" style="width:23.5pt;height:19pt" o:ole="">
            <v:imagedata r:id="rId308" o:title=""/>
          </v:shape>
          <o:OLEObject Type="Embed" ProgID="Equation.3" ShapeID="_x0000_i1180" DrawAspect="Content" ObjectID="_1635335580" r:id="rId309"/>
        </w:object>
      </w:r>
      <w:r w:rsidRPr="000D3CFB">
        <w:rPr>
          <w:lang w:val="en-US"/>
        </w:rPr>
        <w:t xml:space="preserve">, if the resource allocation computed using the </w:t>
      </w:r>
      <w:r w:rsidRPr="000D3CFB">
        <w:rPr>
          <w:position w:val="-6"/>
        </w:rPr>
        <w:object w:dxaOrig="820" w:dyaOrig="279" w14:anchorId="10BF2898">
          <v:shape id="_x0000_i1181" type="#_x0000_t75" style="width:34.5pt;height:11.5pt" o:ole="">
            <v:imagedata r:id="rId279" o:title=""/>
          </v:shape>
          <o:OLEObject Type="Embed" ProgID="Equation.3" ShapeID="_x0000_i1181" DrawAspect="Content" ObjectID="_1635335581" r:id="rId310"/>
        </w:object>
      </w:r>
      <w:r w:rsidRPr="000D3CFB">
        <w:t xml:space="preserve"> </w:t>
      </w:r>
      <w:r w:rsidRPr="000D3CFB">
        <w:rPr>
          <w:lang w:val="en-US"/>
        </w:rPr>
        <w:t>includes PRBs on both sides of the centre PRB, the resource allocation is updated by removing the PRB with the largest PRB index and including the centre PRB.</w:t>
      </w:r>
    </w:p>
    <w:p w14:paraId="38CE376D" w14:textId="77777777" w:rsidR="00DE7B85" w:rsidRPr="000D3CFB" w:rsidRDefault="00DE7B85" w:rsidP="00DE7B85">
      <w:pPr>
        <w:pStyle w:val="Heading4"/>
      </w:pPr>
      <w:r w:rsidRPr="000D3CFB">
        <w:t>8.1.5.1</w:t>
      </w:r>
      <w:r w:rsidRPr="000D3CFB">
        <w:tab/>
        <w:t>UL Resource Block Groups</w:t>
      </w:r>
    </w:p>
    <w:p w14:paraId="5A31141B" w14:textId="77777777" w:rsidR="00DE7B85" w:rsidRPr="000D3CFB" w:rsidRDefault="00DE7B85" w:rsidP="00DE7B85">
      <w:r w:rsidRPr="000D3CFB">
        <w:t xml:space="preserve">The uplink resource block groups of size </w:t>
      </w:r>
      <w:r w:rsidRPr="000D3CFB">
        <w:rPr>
          <w:position w:val="-4"/>
        </w:rPr>
        <w:object w:dxaOrig="240" w:dyaOrig="240" w14:anchorId="10850F6F">
          <v:shape id="_x0000_i1182" type="#_x0000_t75" style="width:11.5pt;height:11.5pt" o:ole="">
            <v:imagedata r:id="rId311" o:title=""/>
          </v:shape>
          <o:OLEObject Type="Embed" ProgID="Equation.3" ShapeID="_x0000_i1182" DrawAspect="Content" ObjectID="_1635335582" r:id="rId312"/>
        </w:object>
      </w:r>
      <w:r w:rsidRPr="000D3CFB">
        <w:t xml:space="preserve">are numbered </w:t>
      </w:r>
      <w:r w:rsidRPr="000D3CFB">
        <w:rPr>
          <w:position w:val="-12"/>
        </w:rPr>
        <w:object w:dxaOrig="2000" w:dyaOrig="380" w14:anchorId="5BADE259">
          <v:shape id="_x0000_i1183" type="#_x0000_t75" style="width:100pt;height:19pt" o:ole="">
            <v:imagedata r:id="rId313" o:title=""/>
          </v:shape>
          <o:OLEObject Type="Embed" ProgID="Equation.3" ShapeID="_x0000_i1183" DrawAspect="Content" ObjectID="_1635335583" r:id="rId314"/>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38D1660C">
          <v:shape id="_x0000_i1184" type="#_x0000_t75" style="width:25.5pt;height:19pt" o:ole="">
            <v:imagedata r:id="rId315" o:title=""/>
          </v:shape>
          <o:OLEObject Type="Embed" ProgID="Equation.3" ShapeID="_x0000_i1184" DrawAspect="Content" ObjectID="_1635335584" r:id="rId316"/>
        </w:object>
      </w:r>
      <w:r w:rsidRPr="000D3CFB">
        <w:t>is composed of physical resource-block indices</w:t>
      </w:r>
    </w:p>
    <w:p w14:paraId="27DD42E6" w14:textId="77777777" w:rsidR="00DE7B85" w:rsidRPr="000D3CFB" w:rsidRDefault="00DE7B85" w:rsidP="00DE7B85">
      <w:pPr>
        <w:pStyle w:val="EQ"/>
        <w:jc w:val="center"/>
      </w:pPr>
      <w:r w:rsidRPr="000D3CFB">
        <w:rPr>
          <w:position w:val="-52"/>
        </w:rPr>
        <w:object w:dxaOrig="5539" w:dyaOrig="1160" w14:anchorId="54449B8C">
          <v:shape id="_x0000_i1185" type="#_x0000_t75" style="width:276pt;height:58pt" o:ole="">
            <v:imagedata r:id="rId317" o:title=""/>
          </v:shape>
          <o:OLEObject Type="Embed" ProgID="Equation.3" ShapeID="_x0000_i1185" DrawAspect="Content" ObjectID="_1635335585" r:id="rId318"/>
        </w:object>
      </w:r>
    </w:p>
    <w:p w14:paraId="6E5C4B64" w14:textId="77777777" w:rsidR="00DE7B85" w:rsidRPr="000D3CFB" w:rsidRDefault="00DE7B85" w:rsidP="00DE7B85">
      <w:r w:rsidRPr="000D3CFB">
        <w:t>where</w:t>
      </w:r>
    </w:p>
    <w:p w14:paraId="65C5335C" w14:textId="77777777" w:rsidR="004751D0" w:rsidRPr="004751D0" w:rsidRDefault="004751D0" w:rsidP="00627DA3">
      <w:pPr>
        <w:pStyle w:val="EQ"/>
        <w:rPr>
          <w:rFonts w:eastAsia="SimSun"/>
        </w:rPr>
      </w:pPr>
      <w:r w:rsidRPr="004751D0">
        <w:rPr>
          <w:rFonts w:eastAsia="SimSun"/>
        </w:rPr>
        <w:tab/>
      </w:r>
      <w:r w:rsidRPr="004751D0">
        <w:rPr>
          <w:rFonts w:eastAsia="SimSun"/>
          <w:position w:val="-48"/>
        </w:rPr>
        <w:object w:dxaOrig="2439" w:dyaOrig="1080" w14:anchorId="671024BF">
          <v:shape id="_x0000_i1186" type="#_x0000_t75" style="width:122.5pt;height:54pt" o:ole="">
            <v:imagedata r:id="rId319" o:title=""/>
          </v:shape>
          <o:OLEObject Type="Embed" ProgID="Equation.3" ShapeID="_x0000_i1186" DrawAspect="Content" ObjectID="_1635335586" r:id="rId320"/>
        </w:object>
      </w:r>
    </w:p>
    <w:p w14:paraId="59505053" w14:textId="77777777" w:rsidR="00587385" w:rsidRPr="00587385" w:rsidRDefault="00587385" w:rsidP="00627DA3">
      <w:pPr>
        <w:pStyle w:val="Heading3"/>
      </w:pPr>
      <w:r w:rsidRPr="00587385">
        <w:t>8.1.6</w:t>
      </w:r>
      <w:r w:rsidRPr="00587385">
        <w:tab/>
        <w:t>Uplink resource allocation type 5</w:t>
      </w:r>
    </w:p>
    <w:p w14:paraId="79265C50" w14:textId="77777777" w:rsidR="00587385" w:rsidRPr="00587385" w:rsidRDefault="00587385" w:rsidP="00587385">
      <w:r w:rsidRPr="00587385">
        <w:t>Uplink resource allocation type 5 is only applicable for BL/CE UEs configured with higher layer parameter</w:t>
      </w:r>
      <w:r w:rsidRPr="00587385">
        <w:rPr>
          <w:i/>
        </w:rPr>
        <w:t xml:space="preserve"> ce-PUSCH-SubPRB-Config-r15</w:t>
      </w:r>
      <w:r w:rsidRPr="00587385">
        <w:t xml:space="preserve">. </w:t>
      </w:r>
    </w:p>
    <w:p w14:paraId="4FB052F0"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A6A8DFD"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24D603B8"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715E99E3">
          <v:shape id="_x0000_i1187" type="#_x0000_t75" style="width:25.5pt;height:19pt" o:ole="">
            <v:imagedata r:id="rId321" o:title=""/>
          </v:shape>
          <o:OLEObject Type="Embed" ProgID="Equation.DSMT4" ShapeID="_x0000_i1187" DrawAspect="Content" ObjectID="_1635335587" r:id="rId322"/>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according to Table 8.1.6-2 for </w:t>
      </w:r>
      <w:r w:rsidR="00587385" w:rsidRPr="00587385">
        <w:rPr>
          <w:rFonts w:eastAsia="Calibri"/>
          <w:lang w:val="en-US"/>
        </w:rPr>
        <w:t>UE configured with CEModeA</w:t>
      </w:r>
      <w:r w:rsidR="00587385" w:rsidRPr="00587385">
        <w:rPr>
          <w:rFonts w:eastAsia="SimSun"/>
          <w:lang w:val="en-US" w:eastAsia="zh-CN"/>
        </w:rPr>
        <w:t xml:space="preserve">, and Table 8.1.6-3 for </w:t>
      </w:r>
      <w:r w:rsidR="00587385" w:rsidRPr="00587385">
        <w:rPr>
          <w:rFonts w:eastAsia="Calibri"/>
          <w:lang w:val="en-US"/>
        </w:rPr>
        <w:t>UE configured with CEModeB.</w:t>
      </w:r>
    </w:p>
    <w:p w14:paraId="41597765" w14:textId="77777777" w:rsidR="00587385" w:rsidRPr="00587385" w:rsidRDefault="00587385" w:rsidP="00587385">
      <w:r w:rsidRPr="00587385">
        <w:t xml:space="preserve">For a UE configured with CEModeA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554285E3">
          <v:shape id="_x0000_i1188" type="#_x0000_t75" style="width:33pt;height:34.5pt" o:ole="">
            <v:imagedata r:id="rId323" o:title=""/>
          </v:shape>
          <o:OLEObject Type="Embed" ProgID="Equation.DSMT4" ShapeID="_x0000_i1188" DrawAspect="Content" ObjectID="_1635335588" r:id="rId324"/>
        </w:object>
      </w:r>
      <w:r w:rsidRPr="00587385">
        <w:t xml:space="preserve"> where </w:t>
      </w:r>
      <w:r w:rsidRPr="00587385">
        <w:rPr>
          <w:position w:val="-10"/>
        </w:rPr>
        <w:object w:dxaOrig="380" w:dyaOrig="340" w14:anchorId="74172902">
          <v:shape id="_x0000_i1189" type="#_x0000_t75" style="width:20pt;height:16pt" o:ole="">
            <v:imagedata r:id="rId325" o:title=""/>
          </v:shape>
          <o:OLEObject Type="Embed" ProgID="Equation.DSMT4" ShapeID="_x0000_i1189" DrawAspect="Content" ObjectID="_1635335589" r:id="rId326"/>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For PUSCH sub-PRB allocation in CE Mode A,</w:t>
      </w:r>
      <w:r w:rsidR="00AE44DA" w:rsidRPr="00D55B0A">
        <w:t xml:space="preserve"> the UE shall consider the DCI valid even if the number of transmi</w:t>
      </w:r>
      <w:r w:rsidR="00AE44DA">
        <w:t xml:space="preserve">tted subframes is greater than </w:t>
      </w:r>
      <w:r w:rsidR="00AE44DA" w:rsidRPr="00725840">
        <w:rPr>
          <w:i/>
        </w:rPr>
        <w:t>pusch-maxNumRepetitionCEmodeA</w:t>
      </w:r>
      <w:r w:rsidR="00AE44DA">
        <w:t>.</w:t>
      </w:r>
    </w:p>
    <w:p w14:paraId="20463775" w14:textId="77777777" w:rsidR="00587385" w:rsidRPr="00587385" w:rsidRDefault="00587385" w:rsidP="00587385">
      <w:r w:rsidRPr="00587385">
        <w:t xml:space="preserve">For a UE configured with CEModeB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r w:rsidRPr="00587385">
        <w:rPr>
          <w:i/>
        </w:rPr>
        <w:t>locationCE-ModeB</w:t>
      </w:r>
      <w:r w:rsidRPr="00587385">
        <w:t>, and the allocated subcarriers within the allocated resource block is given in Table 8.1.6-1.</w:t>
      </w:r>
    </w:p>
    <w:p w14:paraId="40CA4E35" w14:textId="77777777" w:rsidR="00587385" w:rsidRPr="00587385" w:rsidRDefault="00587385" w:rsidP="00587385">
      <w:r w:rsidRPr="00587385">
        <w:t xml:space="preserve">In Table 8.1.6-1, </w:t>
      </w:r>
      <w:r w:rsidRPr="00587385">
        <w:rPr>
          <w:position w:val="-10"/>
        </w:rPr>
        <w:object w:dxaOrig="440" w:dyaOrig="340" w14:anchorId="378D1FDF">
          <v:shape id="_x0000_i1190" type="#_x0000_t75" style="width:21.5pt;height:16pt" o:ole="">
            <v:imagedata r:id="rId327" o:title=""/>
          </v:shape>
          <o:OLEObject Type="Embed" ProgID="Equation.DSMT4" ShapeID="_x0000_i1190" DrawAspect="Content" ObjectID="_1635335590" r:id="rId328"/>
        </w:object>
      </w:r>
      <w:r w:rsidRPr="00587385">
        <w:t xml:space="preserve"> is the physical-layer cell identity as given in subclause 6.11 of [3].</w:t>
      </w:r>
    </w:p>
    <w:p w14:paraId="2C2724C4" w14:textId="77777777" w:rsidR="00587385" w:rsidRPr="00587385" w:rsidRDefault="00587385" w:rsidP="00627DA3">
      <w:pPr>
        <w:pStyle w:val="TH"/>
        <w:rPr>
          <w:rFonts w:cs="Arial"/>
        </w:rPr>
      </w:pPr>
      <w:r w:rsidRPr="00587385">
        <w:rPr>
          <w:rFonts w:cs="Arial"/>
        </w:rPr>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3435"/>
        <w:gridCol w:w="1038"/>
        <w:gridCol w:w="2469"/>
      </w:tblGrid>
      <w:tr w:rsidR="00587385" w:rsidRPr="00587385" w14:paraId="4852DA6C" w14:textId="77777777" w:rsidTr="00644181">
        <w:trPr>
          <w:tblCellSpacing w:w="0" w:type="dxa"/>
          <w:jc w:val="center"/>
        </w:trPr>
        <w:tc>
          <w:tcPr>
            <w:tcW w:w="0" w:type="auto"/>
          </w:tcPr>
          <w:p w14:paraId="74BA410D" w14:textId="77777777" w:rsidR="00587385" w:rsidRPr="00587385" w:rsidRDefault="00587385" w:rsidP="00627DA3">
            <w:pPr>
              <w:pStyle w:val="TAH"/>
            </w:pPr>
            <w:r w:rsidRPr="00587385">
              <w:object w:dxaOrig="980" w:dyaOrig="340" w14:anchorId="3C0C8873">
                <v:shape id="_x0000_i1191" type="#_x0000_t75" style="width:49.5pt;height:16pt" o:ole="">
                  <v:imagedata r:id="rId329" o:title=""/>
                </v:shape>
                <o:OLEObject Type="Embed" ProgID="Equation.DSMT4" ShapeID="_x0000_i1191" DrawAspect="Content" ObjectID="_1635335591" r:id="rId330"/>
              </w:object>
            </w:r>
          </w:p>
          <w:p w14:paraId="285E855D" w14:textId="77777777" w:rsidR="00587385" w:rsidRPr="00587385" w:rsidRDefault="00587385" w:rsidP="00627DA3">
            <w:pPr>
              <w:pStyle w:val="TAH"/>
            </w:pPr>
            <w:r w:rsidRPr="00587385">
              <w:object w:dxaOrig="380" w:dyaOrig="340" w14:anchorId="47DB86D5">
                <v:shape id="_x0000_i1192" type="#_x0000_t75" style="width:20pt;height:16pt" o:ole="">
                  <v:imagedata r:id="rId325" o:title=""/>
                </v:shape>
                <o:OLEObject Type="Embed" ProgID="Equation.DSMT4" ShapeID="_x0000_i1192" DrawAspect="Content" ObjectID="_1635335592" r:id="rId331"/>
              </w:object>
            </w:r>
            <w:r w:rsidRPr="00587385">
              <w:t xml:space="preserve">= value of resource allocation field </w:t>
            </w:r>
          </w:p>
        </w:tc>
        <w:tc>
          <w:tcPr>
            <w:tcW w:w="0" w:type="auto"/>
          </w:tcPr>
          <w:p w14:paraId="4D2EFB27" w14:textId="77777777" w:rsidR="00587385" w:rsidRPr="00587385" w:rsidRDefault="00587385" w:rsidP="00627DA3">
            <w:pPr>
              <w:pStyle w:val="TAH"/>
              <w:rPr>
                <w:lang w:eastAsia="zh-CN"/>
              </w:rPr>
            </w:pPr>
            <w:r w:rsidRPr="00587385">
              <w:rPr>
                <w:lang w:eastAsia="zh-CN"/>
              </w:rPr>
              <w:t>Modulation</w:t>
            </w:r>
          </w:p>
        </w:tc>
        <w:tc>
          <w:tcPr>
            <w:tcW w:w="0" w:type="auto"/>
          </w:tcPr>
          <w:p w14:paraId="1E65F41E"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22360FF" w14:textId="77777777" w:rsidTr="00644181">
        <w:trPr>
          <w:tblCellSpacing w:w="0" w:type="dxa"/>
          <w:jc w:val="center"/>
        </w:trPr>
        <w:tc>
          <w:tcPr>
            <w:tcW w:w="0" w:type="auto"/>
          </w:tcPr>
          <w:p w14:paraId="2D922B91" w14:textId="77777777" w:rsidR="00587385" w:rsidRPr="00587385" w:rsidRDefault="00587385" w:rsidP="00627DA3">
            <w:pPr>
              <w:pStyle w:val="TAC"/>
            </w:pPr>
            <w:r w:rsidRPr="00587385">
              <w:t>0</w:t>
            </w:r>
          </w:p>
        </w:tc>
        <w:tc>
          <w:tcPr>
            <w:tcW w:w="0" w:type="auto"/>
          </w:tcPr>
          <w:p w14:paraId="5B9E1458" w14:textId="77777777" w:rsidR="00587385" w:rsidRPr="00587385" w:rsidRDefault="00587385" w:rsidP="00627DA3">
            <w:pPr>
              <w:pStyle w:val="TAC"/>
            </w:pPr>
            <w:r w:rsidRPr="00587385">
              <w:t>π/2-BPSK</w:t>
            </w:r>
          </w:p>
        </w:tc>
        <w:tc>
          <w:tcPr>
            <w:tcW w:w="0" w:type="auto"/>
          </w:tcPr>
          <w:p w14:paraId="5A7F566C" w14:textId="77777777" w:rsidR="00587385" w:rsidRPr="00587385" w:rsidRDefault="00587385" w:rsidP="00627DA3">
            <w:pPr>
              <w:pStyle w:val="TAC"/>
              <w:rPr>
                <w:lang w:eastAsia="zh-CN"/>
              </w:rPr>
            </w:pPr>
            <w:r w:rsidRPr="00587385">
              <w:rPr>
                <w:position w:val="-10"/>
              </w:rPr>
              <w:object w:dxaOrig="1520" w:dyaOrig="340" w14:anchorId="4BD0782A">
                <v:shape id="_x0000_i1193" type="#_x0000_t75" style="width:76pt;height:16pt" o:ole="">
                  <v:imagedata r:id="rId332" o:title=""/>
                </v:shape>
                <o:OLEObject Type="Embed" ProgID="Equation.DSMT4" ShapeID="_x0000_i1193" DrawAspect="Content" ObjectID="_1635335593" r:id="rId333"/>
              </w:object>
            </w:r>
          </w:p>
        </w:tc>
      </w:tr>
      <w:tr w:rsidR="00587385" w:rsidRPr="00587385" w14:paraId="19FD26E3" w14:textId="77777777" w:rsidTr="00644181">
        <w:trPr>
          <w:tblCellSpacing w:w="0" w:type="dxa"/>
          <w:jc w:val="center"/>
        </w:trPr>
        <w:tc>
          <w:tcPr>
            <w:tcW w:w="0" w:type="auto"/>
          </w:tcPr>
          <w:p w14:paraId="024D08D5" w14:textId="77777777" w:rsidR="00587385" w:rsidRPr="00587385" w:rsidRDefault="00587385" w:rsidP="00627DA3">
            <w:pPr>
              <w:pStyle w:val="TAC"/>
            </w:pPr>
            <w:r w:rsidRPr="00587385">
              <w:t>1</w:t>
            </w:r>
          </w:p>
        </w:tc>
        <w:tc>
          <w:tcPr>
            <w:tcW w:w="0" w:type="auto"/>
          </w:tcPr>
          <w:p w14:paraId="60587FF6" w14:textId="77777777" w:rsidR="00587385" w:rsidRPr="00587385" w:rsidRDefault="00587385" w:rsidP="00627DA3">
            <w:pPr>
              <w:pStyle w:val="TAC"/>
            </w:pPr>
            <w:r w:rsidRPr="00587385">
              <w:t>π/2-BPSK</w:t>
            </w:r>
          </w:p>
        </w:tc>
        <w:tc>
          <w:tcPr>
            <w:tcW w:w="0" w:type="auto"/>
          </w:tcPr>
          <w:p w14:paraId="3E31DD22" w14:textId="77777777" w:rsidR="00587385" w:rsidRPr="00587385" w:rsidRDefault="00587385" w:rsidP="00627DA3">
            <w:pPr>
              <w:pStyle w:val="TAC"/>
            </w:pPr>
            <w:r w:rsidRPr="00587385">
              <w:rPr>
                <w:position w:val="-10"/>
              </w:rPr>
              <w:object w:dxaOrig="1560" w:dyaOrig="340" w14:anchorId="179EB47C">
                <v:shape id="_x0000_i1194" type="#_x0000_t75" style="width:78.5pt;height:16pt" o:ole="">
                  <v:imagedata r:id="rId334" o:title=""/>
                </v:shape>
                <o:OLEObject Type="Embed" ProgID="Equation.DSMT4" ShapeID="_x0000_i1194" DrawAspect="Content" ObjectID="_1635335594" r:id="rId335"/>
              </w:object>
            </w:r>
          </w:p>
        </w:tc>
      </w:tr>
      <w:tr w:rsidR="00587385" w:rsidRPr="00587385" w14:paraId="4D3E5BB4" w14:textId="77777777" w:rsidTr="00644181">
        <w:trPr>
          <w:tblCellSpacing w:w="0" w:type="dxa"/>
          <w:jc w:val="center"/>
        </w:trPr>
        <w:tc>
          <w:tcPr>
            <w:tcW w:w="0" w:type="auto"/>
          </w:tcPr>
          <w:p w14:paraId="1FC99B86" w14:textId="77777777" w:rsidR="00587385" w:rsidRPr="00587385" w:rsidRDefault="00587385" w:rsidP="00627DA3">
            <w:pPr>
              <w:pStyle w:val="TAC"/>
            </w:pPr>
            <w:r w:rsidRPr="00587385">
              <w:t>2</w:t>
            </w:r>
          </w:p>
        </w:tc>
        <w:tc>
          <w:tcPr>
            <w:tcW w:w="0" w:type="auto"/>
          </w:tcPr>
          <w:p w14:paraId="14601AFB" w14:textId="77777777" w:rsidR="00587385" w:rsidRPr="00587385" w:rsidRDefault="00587385" w:rsidP="00627DA3">
            <w:pPr>
              <w:pStyle w:val="TAC"/>
            </w:pPr>
            <w:r w:rsidRPr="00587385">
              <w:t>π/2-BPSK</w:t>
            </w:r>
          </w:p>
        </w:tc>
        <w:tc>
          <w:tcPr>
            <w:tcW w:w="0" w:type="auto"/>
          </w:tcPr>
          <w:p w14:paraId="45F7C49C" w14:textId="77777777" w:rsidR="00587385" w:rsidRPr="00587385" w:rsidRDefault="00587385" w:rsidP="00627DA3">
            <w:pPr>
              <w:pStyle w:val="TAC"/>
            </w:pPr>
            <w:r w:rsidRPr="00587385">
              <w:rPr>
                <w:position w:val="-10"/>
              </w:rPr>
              <w:object w:dxaOrig="1560" w:dyaOrig="340" w14:anchorId="3E7EA8A0">
                <v:shape id="_x0000_i1195" type="#_x0000_t75" style="width:78.5pt;height:16pt" o:ole="">
                  <v:imagedata r:id="rId336" o:title=""/>
                </v:shape>
                <o:OLEObject Type="Embed" ProgID="Equation.DSMT4" ShapeID="_x0000_i1195" DrawAspect="Content" ObjectID="_1635335595" r:id="rId337"/>
              </w:object>
            </w:r>
          </w:p>
        </w:tc>
      </w:tr>
      <w:tr w:rsidR="00587385" w:rsidRPr="00587385" w14:paraId="28F5D2D9" w14:textId="77777777" w:rsidTr="00644181">
        <w:trPr>
          <w:tblCellSpacing w:w="0" w:type="dxa"/>
          <w:jc w:val="center"/>
        </w:trPr>
        <w:tc>
          <w:tcPr>
            <w:tcW w:w="0" w:type="auto"/>
          </w:tcPr>
          <w:p w14:paraId="6C50E9B8" w14:textId="77777777" w:rsidR="00587385" w:rsidRPr="00587385" w:rsidRDefault="00587385" w:rsidP="00627DA3">
            <w:pPr>
              <w:pStyle w:val="TAC"/>
            </w:pPr>
            <w:r w:rsidRPr="00587385">
              <w:t>3</w:t>
            </w:r>
          </w:p>
        </w:tc>
        <w:tc>
          <w:tcPr>
            <w:tcW w:w="0" w:type="auto"/>
          </w:tcPr>
          <w:p w14:paraId="7723362B" w14:textId="77777777" w:rsidR="00587385" w:rsidRPr="00587385" w:rsidRDefault="00587385" w:rsidP="00627DA3">
            <w:pPr>
              <w:pStyle w:val="TAC"/>
            </w:pPr>
            <w:r w:rsidRPr="00587385">
              <w:t>π/2-BPSK</w:t>
            </w:r>
          </w:p>
        </w:tc>
        <w:tc>
          <w:tcPr>
            <w:tcW w:w="0" w:type="auto"/>
          </w:tcPr>
          <w:p w14:paraId="1CE2196B" w14:textId="77777777" w:rsidR="00587385" w:rsidRPr="00587385" w:rsidRDefault="00587385" w:rsidP="00627DA3">
            <w:pPr>
              <w:pStyle w:val="TAC"/>
            </w:pPr>
            <w:r w:rsidRPr="00587385">
              <w:rPr>
                <w:position w:val="-10"/>
              </w:rPr>
              <w:object w:dxaOrig="1640" w:dyaOrig="340" w14:anchorId="1C17E914">
                <v:shape id="_x0000_i1196" type="#_x0000_t75" style="width:82.5pt;height:16pt" o:ole="">
                  <v:imagedata r:id="rId338" o:title=""/>
                </v:shape>
                <o:OLEObject Type="Embed" ProgID="Equation.DSMT4" ShapeID="_x0000_i1196" DrawAspect="Content" ObjectID="_1635335596" r:id="rId339"/>
              </w:object>
            </w:r>
          </w:p>
        </w:tc>
      </w:tr>
      <w:tr w:rsidR="00587385" w:rsidRPr="00587385" w14:paraId="2C72BA9C" w14:textId="77777777" w:rsidTr="00644181">
        <w:trPr>
          <w:tblCellSpacing w:w="0" w:type="dxa"/>
          <w:jc w:val="center"/>
        </w:trPr>
        <w:tc>
          <w:tcPr>
            <w:tcW w:w="0" w:type="auto"/>
          </w:tcPr>
          <w:p w14:paraId="79A6926A" w14:textId="77777777" w:rsidR="00587385" w:rsidRPr="00587385" w:rsidRDefault="00587385" w:rsidP="00627DA3">
            <w:pPr>
              <w:pStyle w:val="TAC"/>
            </w:pPr>
            <w:r w:rsidRPr="00587385">
              <w:t>4</w:t>
            </w:r>
          </w:p>
        </w:tc>
        <w:tc>
          <w:tcPr>
            <w:tcW w:w="0" w:type="auto"/>
          </w:tcPr>
          <w:p w14:paraId="064BE692" w14:textId="77777777" w:rsidR="00587385" w:rsidRPr="00587385" w:rsidRDefault="00587385" w:rsidP="00627DA3">
            <w:pPr>
              <w:pStyle w:val="TAC"/>
              <w:rPr>
                <w:lang w:eastAsia="zh-CN"/>
              </w:rPr>
            </w:pPr>
            <w:r w:rsidRPr="00587385">
              <w:t>QPSK</w:t>
            </w:r>
          </w:p>
        </w:tc>
        <w:tc>
          <w:tcPr>
            <w:tcW w:w="0" w:type="auto"/>
          </w:tcPr>
          <w:p w14:paraId="28D91E78" w14:textId="77777777" w:rsidR="00587385" w:rsidRPr="00587385" w:rsidRDefault="00587385" w:rsidP="00627DA3">
            <w:pPr>
              <w:pStyle w:val="TAC"/>
            </w:pPr>
            <w:r w:rsidRPr="00587385">
              <w:rPr>
                <w:lang w:eastAsia="zh-CN"/>
              </w:rPr>
              <w:t>0,1,2</w:t>
            </w:r>
          </w:p>
        </w:tc>
      </w:tr>
      <w:tr w:rsidR="00587385" w:rsidRPr="00587385" w14:paraId="57DFBC42" w14:textId="77777777" w:rsidTr="00644181">
        <w:trPr>
          <w:tblCellSpacing w:w="0" w:type="dxa"/>
          <w:jc w:val="center"/>
        </w:trPr>
        <w:tc>
          <w:tcPr>
            <w:tcW w:w="0" w:type="auto"/>
          </w:tcPr>
          <w:p w14:paraId="486DC46B" w14:textId="77777777" w:rsidR="00587385" w:rsidRPr="00587385" w:rsidRDefault="00587385" w:rsidP="00627DA3">
            <w:pPr>
              <w:pStyle w:val="TAC"/>
            </w:pPr>
            <w:r w:rsidRPr="00587385">
              <w:t>5</w:t>
            </w:r>
          </w:p>
        </w:tc>
        <w:tc>
          <w:tcPr>
            <w:tcW w:w="0" w:type="auto"/>
          </w:tcPr>
          <w:p w14:paraId="36151D3B" w14:textId="77777777" w:rsidR="00587385" w:rsidRPr="00587385" w:rsidRDefault="00587385" w:rsidP="00627DA3">
            <w:pPr>
              <w:pStyle w:val="TAC"/>
              <w:rPr>
                <w:lang w:eastAsia="zh-CN"/>
              </w:rPr>
            </w:pPr>
            <w:r w:rsidRPr="00587385">
              <w:t>QPSK</w:t>
            </w:r>
          </w:p>
        </w:tc>
        <w:tc>
          <w:tcPr>
            <w:tcW w:w="0" w:type="auto"/>
          </w:tcPr>
          <w:p w14:paraId="630F2A89" w14:textId="77777777" w:rsidR="00587385" w:rsidRPr="00587385" w:rsidRDefault="00587385" w:rsidP="00627DA3">
            <w:pPr>
              <w:pStyle w:val="TAC"/>
            </w:pPr>
            <w:r w:rsidRPr="00587385">
              <w:rPr>
                <w:lang w:eastAsia="zh-CN"/>
              </w:rPr>
              <w:t>3,4,5</w:t>
            </w:r>
          </w:p>
        </w:tc>
      </w:tr>
      <w:tr w:rsidR="00587385" w:rsidRPr="00587385" w14:paraId="3EF16D75" w14:textId="77777777" w:rsidTr="00644181">
        <w:trPr>
          <w:tblCellSpacing w:w="0" w:type="dxa"/>
          <w:jc w:val="center"/>
        </w:trPr>
        <w:tc>
          <w:tcPr>
            <w:tcW w:w="0" w:type="auto"/>
          </w:tcPr>
          <w:p w14:paraId="3D461ECC" w14:textId="77777777" w:rsidR="00587385" w:rsidRPr="00587385" w:rsidRDefault="00587385" w:rsidP="00627DA3">
            <w:pPr>
              <w:pStyle w:val="TAC"/>
            </w:pPr>
            <w:r w:rsidRPr="00587385">
              <w:t>6</w:t>
            </w:r>
          </w:p>
        </w:tc>
        <w:tc>
          <w:tcPr>
            <w:tcW w:w="0" w:type="auto"/>
          </w:tcPr>
          <w:p w14:paraId="46184463" w14:textId="77777777" w:rsidR="00587385" w:rsidRPr="00587385" w:rsidRDefault="00587385" w:rsidP="00627DA3">
            <w:pPr>
              <w:pStyle w:val="TAC"/>
              <w:rPr>
                <w:lang w:eastAsia="zh-CN"/>
              </w:rPr>
            </w:pPr>
            <w:r w:rsidRPr="00587385">
              <w:t>QPSK</w:t>
            </w:r>
          </w:p>
        </w:tc>
        <w:tc>
          <w:tcPr>
            <w:tcW w:w="0" w:type="auto"/>
          </w:tcPr>
          <w:p w14:paraId="2C04605C" w14:textId="77777777" w:rsidR="00587385" w:rsidRPr="00587385" w:rsidRDefault="00587385" w:rsidP="00627DA3">
            <w:pPr>
              <w:pStyle w:val="TAC"/>
              <w:rPr>
                <w:lang w:eastAsia="zh-CN"/>
              </w:rPr>
            </w:pPr>
            <w:r w:rsidRPr="00587385">
              <w:rPr>
                <w:lang w:eastAsia="zh-CN"/>
              </w:rPr>
              <w:t>6,7,8</w:t>
            </w:r>
          </w:p>
        </w:tc>
      </w:tr>
      <w:tr w:rsidR="00587385" w:rsidRPr="00587385" w14:paraId="785B9D17" w14:textId="77777777" w:rsidTr="00644181">
        <w:trPr>
          <w:tblCellSpacing w:w="0" w:type="dxa"/>
          <w:jc w:val="center"/>
        </w:trPr>
        <w:tc>
          <w:tcPr>
            <w:tcW w:w="0" w:type="auto"/>
          </w:tcPr>
          <w:p w14:paraId="4F00F8A5" w14:textId="77777777" w:rsidR="00587385" w:rsidRPr="00587385" w:rsidRDefault="00587385" w:rsidP="00627DA3">
            <w:pPr>
              <w:pStyle w:val="TAC"/>
            </w:pPr>
            <w:r w:rsidRPr="00587385">
              <w:t>7</w:t>
            </w:r>
          </w:p>
        </w:tc>
        <w:tc>
          <w:tcPr>
            <w:tcW w:w="0" w:type="auto"/>
          </w:tcPr>
          <w:p w14:paraId="734FB54B" w14:textId="77777777" w:rsidR="00587385" w:rsidRPr="00587385" w:rsidRDefault="00587385" w:rsidP="00627DA3">
            <w:pPr>
              <w:pStyle w:val="TAC"/>
            </w:pPr>
            <w:r w:rsidRPr="00587385">
              <w:t>QPSK</w:t>
            </w:r>
          </w:p>
        </w:tc>
        <w:tc>
          <w:tcPr>
            <w:tcW w:w="0" w:type="auto"/>
          </w:tcPr>
          <w:p w14:paraId="53EAF8E7" w14:textId="77777777" w:rsidR="00587385" w:rsidRPr="00587385" w:rsidRDefault="00587385" w:rsidP="00627DA3">
            <w:pPr>
              <w:pStyle w:val="TAC"/>
            </w:pPr>
            <w:r w:rsidRPr="00587385">
              <w:t>9,10,11</w:t>
            </w:r>
          </w:p>
        </w:tc>
      </w:tr>
      <w:tr w:rsidR="00587385" w:rsidRPr="00587385" w14:paraId="5F0459A2" w14:textId="77777777" w:rsidTr="00644181">
        <w:trPr>
          <w:tblCellSpacing w:w="0" w:type="dxa"/>
          <w:jc w:val="center"/>
        </w:trPr>
        <w:tc>
          <w:tcPr>
            <w:tcW w:w="0" w:type="auto"/>
          </w:tcPr>
          <w:p w14:paraId="6DA68020" w14:textId="77777777" w:rsidR="00587385" w:rsidRPr="00587385" w:rsidRDefault="00587385" w:rsidP="00627DA3">
            <w:pPr>
              <w:pStyle w:val="TAC"/>
            </w:pPr>
            <w:r w:rsidRPr="00587385">
              <w:t>8</w:t>
            </w:r>
          </w:p>
        </w:tc>
        <w:tc>
          <w:tcPr>
            <w:tcW w:w="0" w:type="auto"/>
          </w:tcPr>
          <w:p w14:paraId="278E46BC" w14:textId="77777777" w:rsidR="00587385" w:rsidRPr="00587385" w:rsidRDefault="00587385" w:rsidP="00627DA3">
            <w:pPr>
              <w:pStyle w:val="TAC"/>
            </w:pPr>
            <w:r w:rsidRPr="00587385">
              <w:t>QPSK</w:t>
            </w:r>
          </w:p>
        </w:tc>
        <w:tc>
          <w:tcPr>
            <w:tcW w:w="0" w:type="auto"/>
          </w:tcPr>
          <w:p w14:paraId="183C5E8F" w14:textId="77777777" w:rsidR="00587385" w:rsidRPr="00587385" w:rsidRDefault="00587385" w:rsidP="00627DA3">
            <w:pPr>
              <w:pStyle w:val="TAC"/>
            </w:pPr>
            <w:r w:rsidRPr="00587385">
              <w:t>0,1,2,3,4,5</w:t>
            </w:r>
          </w:p>
        </w:tc>
      </w:tr>
      <w:tr w:rsidR="00587385" w:rsidRPr="00587385" w14:paraId="125BE85B" w14:textId="77777777" w:rsidTr="00644181">
        <w:trPr>
          <w:tblCellSpacing w:w="0" w:type="dxa"/>
          <w:jc w:val="center"/>
        </w:trPr>
        <w:tc>
          <w:tcPr>
            <w:tcW w:w="0" w:type="auto"/>
          </w:tcPr>
          <w:p w14:paraId="44EF72D8" w14:textId="77777777" w:rsidR="00587385" w:rsidRPr="00587385" w:rsidRDefault="00587385" w:rsidP="00627DA3">
            <w:pPr>
              <w:pStyle w:val="TAC"/>
            </w:pPr>
            <w:r w:rsidRPr="00587385">
              <w:t>9</w:t>
            </w:r>
          </w:p>
        </w:tc>
        <w:tc>
          <w:tcPr>
            <w:tcW w:w="0" w:type="auto"/>
          </w:tcPr>
          <w:p w14:paraId="31159DE3" w14:textId="77777777" w:rsidR="00587385" w:rsidRPr="00587385" w:rsidRDefault="00587385" w:rsidP="00627DA3">
            <w:pPr>
              <w:pStyle w:val="TAC"/>
            </w:pPr>
            <w:r w:rsidRPr="00587385">
              <w:t>QPSK</w:t>
            </w:r>
          </w:p>
        </w:tc>
        <w:tc>
          <w:tcPr>
            <w:tcW w:w="0" w:type="auto"/>
          </w:tcPr>
          <w:p w14:paraId="2556EA01" w14:textId="77777777" w:rsidR="00587385" w:rsidRPr="00587385" w:rsidRDefault="00587385" w:rsidP="00627DA3">
            <w:pPr>
              <w:pStyle w:val="TAC"/>
            </w:pPr>
            <w:r w:rsidRPr="00587385">
              <w:t>6,7,8,9,10,11</w:t>
            </w:r>
          </w:p>
        </w:tc>
      </w:tr>
    </w:tbl>
    <w:p w14:paraId="6AEDA32D" w14:textId="77777777" w:rsidR="00587385" w:rsidRPr="00587385" w:rsidRDefault="00587385" w:rsidP="00587385">
      <w:pPr>
        <w:overflowPunct/>
        <w:autoSpaceDE/>
        <w:autoSpaceDN/>
        <w:adjustRightInd/>
        <w:spacing w:after="0"/>
        <w:textAlignment w:val="auto"/>
        <w:rPr>
          <w:rFonts w:ascii="Arial" w:hAnsi="Arial" w:cs="Arial"/>
          <w:bCs/>
        </w:rPr>
      </w:pPr>
    </w:p>
    <w:p w14:paraId="3999F76D" w14:textId="77777777" w:rsidR="00587385" w:rsidRPr="00587385" w:rsidRDefault="00587385" w:rsidP="00627DA3">
      <w:pPr>
        <w:pStyle w:val="TH"/>
      </w:pPr>
      <w:r w:rsidRPr="00587385">
        <w:lastRenderedPageBreak/>
        <w:t xml:space="preserve">Table 8.1.6-2: </w:t>
      </w:r>
      <w:r w:rsidRPr="00587385">
        <w:rPr>
          <w:rFonts w:eastAsia="SimSun"/>
          <w:lang w:eastAsia="zh-CN"/>
        </w:rPr>
        <w:t xml:space="preserve">Number of resource units </w:t>
      </w:r>
      <w:r w:rsidRPr="00587385">
        <w:t xml:space="preserve">for </w:t>
      </w:r>
      <w:r w:rsidRPr="00587385">
        <w:rPr>
          <w:lang w:eastAsia="zh-CN"/>
        </w:rPr>
        <w:t>CEModeA</w:t>
      </w:r>
      <w:r w:rsidRPr="00587385">
        <w:t>.</w:t>
      </w:r>
    </w:p>
    <w:tbl>
      <w:tblPr>
        <w:tblW w:w="0" w:type="auto"/>
        <w:jc w:val="center"/>
        <w:tblCellMar>
          <w:left w:w="0" w:type="dxa"/>
          <w:right w:w="0" w:type="dxa"/>
        </w:tblCellMar>
        <w:tblLook w:val="04A0" w:firstRow="1" w:lastRow="0" w:firstColumn="1" w:lastColumn="0" w:noHBand="0" w:noVBand="1"/>
      </w:tblPr>
      <w:tblGrid>
        <w:gridCol w:w="2135"/>
        <w:gridCol w:w="1702"/>
      </w:tblGrid>
      <w:tr w:rsidR="00F45957" w:rsidRPr="00587385" w14:paraId="6EA68A1C" w14:textId="77777777" w:rsidTr="005A61CF">
        <w:trPr>
          <w:cantSplit/>
          <w:jc w:val="center"/>
        </w:trPr>
        <w:tc>
          <w:tcPr>
            <w:tcW w:w="2135" w:type="dxa"/>
            <w:tcBorders>
              <w:top w:val="single" w:sz="8" w:space="0" w:color="auto"/>
              <w:left w:val="single" w:sz="8" w:space="0" w:color="auto"/>
              <w:bottom w:val="single" w:sz="8" w:space="0" w:color="auto"/>
              <w:right w:val="single" w:sz="8" w:space="0" w:color="auto"/>
            </w:tcBorders>
            <w:shd w:val="clear" w:color="auto" w:fill="E0E0E0"/>
            <w:vAlign w:val="center"/>
          </w:tcPr>
          <w:p w14:paraId="62B5D0A9"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7412C8D8" w14:textId="77777777" w:rsidR="00F45957" w:rsidRDefault="00F45957" w:rsidP="00F45957">
            <w:pPr>
              <w:pStyle w:val="TAH"/>
            </w:pPr>
            <w:r>
              <w:t>Number of resource units</w:t>
            </w:r>
          </w:p>
          <w:p w14:paraId="0FB0046D" w14:textId="77777777" w:rsidR="00F45957" w:rsidRPr="00587385" w:rsidRDefault="00F45957" w:rsidP="00F45957">
            <w:pPr>
              <w:pStyle w:val="TAH"/>
              <w:rPr>
                <w:rFonts w:eastAsia="MS Mincho"/>
                <w:i/>
                <w:iCs/>
                <w:lang w:val="en-US" w:eastAsia="ja-JP"/>
              </w:rPr>
            </w:pPr>
            <w:r w:rsidRPr="00F86BAD">
              <w:rPr>
                <w:position w:val="-12"/>
              </w:rPr>
              <w:object w:dxaOrig="499" w:dyaOrig="380" w14:anchorId="5C556DC5">
                <v:shape id="_x0000_i1197" type="#_x0000_t75" style="width:25.5pt;height:19pt" o:ole="">
                  <v:imagedata r:id="rId340" o:title=""/>
                </v:shape>
                <o:OLEObject Type="Embed" ProgID="Equation.DSMT4" ShapeID="_x0000_i1197" DrawAspect="Content" ObjectID="_1635335597" r:id="rId341"/>
              </w:object>
            </w:r>
          </w:p>
        </w:tc>
      </w:tr>
      <w:tr w:rsidR="00587385" w:rsidRPr="00587385" w14:paraId="49AC0841" w14:textId="77777777" w:rsidTr="005A61CF">
        <w:trPr>
          <w:cantSplit/>
          <w:jc w:val="center"/>
        </w:trPr>
        <w:tc>
          <w:tcPr>
            <w:tcW w:w="2135" w:type="dxa"/>
            <w:tcBorders>
              <w:top w:val="single" w:sz="4" w:space="0" w:color="auto"/>
              <w:left w:val="single" w:sz="8" w:space="0" w:color="auto"/>
              <w:bottom w:val="single" w:sz="4" w:space="0" w:color="auto"/>
              <w:right w:val="single" w:sz="8" w:space="0" w:color="auto"/>
            </w:tcBorders>
            <w:vAlign w:val="center"/>
          </w:tcPr>
          <w:p w14:paraId="060D3D13"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4ECC0C4"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06AE49FB" w14:textId="77777777" w:rsidTr="005A61CF">
        <w:trPr>
          <w:cantSplit/>
          <w:jc w:val="center"/>
        </w:trPr>
        <w:tc>
          <w:tcPr>
            <w:tcW w:w="2135" w:type="dxa"/>
            <w:tcBorders>
              <w:top w:val="single" w:sz="4" w:space="0" w:color="auto"/>
              <w:left w:val="single" w:sz="8" w:space="0" w:color="auto"/>
              <w:bottom w:val="single" w:sz="4" w:space="0" w:color="auto"/>
              <w:right w:val="single" w:sz="8" w:space="0" w:color="auto"/>
            </w:tcBorders>
            <w:vAlign w:val="center"/>
          </w:tcPr>
          <w:p w14:paraId="67C5726A"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1CC32D5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5822A9AC" w14:textId="77777777" w:rsidTr="005A61CF">
        <w:trPr>
          <w:cantSplit/>
          <w:jc w:val="center"/>
        </w:trPr>
        <w:tc>
          <w:tcPr>
            <w:tcW w:w="2135" w:type="dxa"/>
            <w:tcBorders>
              <w:top w:val="single" w:sz="4" w:space="0" w:color="auto"/>
              <w:left w:val="single" w:sz="8" w:space="0" w:color="auto"/>
              <w:bottom w:val="single" w:sz="4" w:space="0" w:color="auto"/>
              <w:right w:val="single" w:sz="8" w:space="0" w:color="auto"/>
            </w:tcBorders>
            <w:vAlign w:val="center"/>
          </w:tcPr>
          <w:p w14:paraId="6758D595"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5606A632"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44D41FB3" w14:textId="77777777" w:rsidR="00587385" w:rsidRPr="00587385" w:rsidRDefault="00587385" w:rsidP="00587385">
      <w:pPr>
        <w:ind w:left="568" w:hanging="284"/>
      </w:pPr>
    </w:p>
    <w:p w14:paraId="18D0E54E"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r w:rsidRPr="00587385">
        <w:rPr>
          <w:lang w:eastAsia="zh-CN"/>
        </w:rPr>
        <w:t>CEModeB</w:t>
      </w:r>
      <w:r w:rsidRPr="00587385">
        <w:t>.</w:t>
      </w:r>
    </w:p>
    <w:tbl>
      <w:tblPr>
        <w:tblW w:w="0" w:type="auto"/>
        <w:jc w:val="center"/>
        <w:tblCellMar>
          <w:left w:w="0" w:type="dxa"/>
          <w:right w:w="0" w:type="dxa"/>
        </w:tblCellMar>
        <w:tblLook w:val="04A0" w:firstRow="1" w:lastRow="0" w:firstColumn="1" w:lastColumn="0" w:noHBand="0" w:noVBand="1"/>
      </w:tblPr>
      <w:tblGrid>
        <w:gridCol w:w="2075"/>
        <w:gridCol w:w="1701"/>
      </w:tblGrid>
      <w:tr w:rsidR="00F45957" w:rsidRPr="00587385" w14:paraId="0793D5EA" w14:textId="77777777" w:rsidTr="005A61CF">
        <w:trPr>
          <w:cantSplit/>
          <w:jc w:val="center"/>
        </w:trPr>
        <w:tc>
          <w:tcPr>
            <w:tcW w:w="2075" w:type="dxa"/>
            <w:tcBorders>
              <w:top w:val="single" w:sz="8" w:space="0" w:color="auto"/>
              <w:left w:val="single" w:sz="8" w:space="0" w:color="auto"/>
              <w:bottom w:val="single" w:sz="8" w:space="0" w:color="auto"/>
              <w:right w:val="single" w:sz="8" w:space="0" w:color="auto"/>
            </w:tcBorders>
            <w:shd w:val="clear" w:color="auto" w:fill="E0E0E0"/>
            <w:vAlign w:val="center"/>
          </w:tcPr>
          <w:p w14:paraId="20F99B8F"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2D17599" w14:textId="77777777" w:rsidR="00F45957" w:rsidRDefault="00F45957" w:rsidP="00F45957">
            <w:pPr>
              <w:pStyle w:val="TAH"/>
            </w:pPr>
            <w:r>
              <w:t>Number of resource units</w:t>
            </w:r>
          </w:p>
          <w:p w14:paraId="58992E58" w14:textId="77777777" w:rsidR="00F45957" w:rsidRPr="00587385" w:rsidRDefault="00F45957" w:rsidP="00F45957">
            <w:pPr>
              <w:pStyle w:val="TAH"/>
              <w:rPr>
                <w:rFonts w:eastAsia="MS Mincho"/>
                <w:i/>
                <w:iCs/>
                <w:lang w:val="en-US" w:eastAsia="ja-JP"/>
              </w:rPr>
            </w:pPr>
            <w:r w:rsidRPr="00F86BAD">
              <w:rPr>
                <w:position w:val="-12"/>
              </w:rPr>
              <w:object w:dxaOrig="499" w:dyaOrig="380" w14:anchorId="5460FFAC">
                <v:shape id="_x0000_i1198" type="#_x0000_t75" style="width:25.5pt;height:19pt" o:ole="">
                  <v:imagedata r:id="rId340" o:title=""/>
                </v:shape>
                <o:OLEObject Type="Embed" ProgID="Equation.DSMT4" ShapeID="_x0000_i1198" DrawAspect="Content" ObjectID="_1635335598" r:id="rId342"/>
              </w:object>
            </w:r>
          </w:p>
        </w:tc>
      </w:tr>
      <w:tr w:rsidR="00587385" w:rsidRPr="00587385" w14:paraId="02771E77" w14:textId="77777777" w:rsidTr="005A61CF">
        <w:trPr>
          <w:cantSplit/>
          <w:jc w:val="center"/>
        </w:trPr>
        <w:tc>
          <w:tcPr>
            <w:tcW w:w="2075" w:type="dxa"/>
            <w:tcBorders>
              <w:top w:val="single" w:sz="4" w:space="0" w:color="auto"/>
              <w:left w:val="single" w:sz="8" w:space="0" w:color="auto"/>
              <w:bottom w:val="single" w:sz="4" w:space="0" w:color="auto"/>
              <w:right w:val="single" w:sz="8" w:space="0" w:color="auto"/>
            </w:tcBorders>
            <w:vAlign w:val="center"/>
          </w:tcPr>
          <w:p w14:paraId="4D8233B8"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1706FF26"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648D7807" w14:textId="77777777" w:rsidTr="005A61CF">
        <w:trPr>
          <w:cantSplit/>
          <w:jc w:val="center"/>
        </w:trPr>
        <w:tc>
          <w:tcPr>
            <w:tcW w:w="2075" w:type="dxa"/>
            <w:tcBorders>
              <w:top w:val="single" w:sz="4" w:space="0" w:color="auto"/>
              <w:left w:val="single" w:sz="8" w:space="0" w:color="auto"/>
              <w:bottom w:val="single" w:sz="4" w:space="0" w:color="auto"/>
              <w:right w:val="single" w:sz="8" w:space="0" w:color="auto"/>
            </w:tcBorders>
            <w:vAlign w:val="center"/>
          </w:tcPr>
          <w:p w14:paraId="2ED85D8D"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3D89A50B"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22428700" w14:textId="77777777" w:rsidR="004630B8" w:rsidRPr="000D3CFB" w:rsidRDefault="004630B8" w:rsidP="006D7CEE"/>
    <w:p w14:paraId="6D41D866" w14:textId="77777777" w:rsidR="0093274D" w:rsidRPr="000D3CFB" w:rsidRDefault="00D75DE3">
      <w:pPr>
        <w:pStyle w:val="Heading2"/>
      </w:pPr>
      <w:r w:rsidRPr="000D3CFB">
        <w:br w:type="page"/>
      </w:r>
      <w:bookmarkStart w:id="91"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91"/>
    </w:p>
    <w:p w14:paraId="1217B340"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2444AD5"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00F7AA25"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846FBF9" w14:textId="77777777" w:rsidR="006D7CEE" w:rsidRPr="000D3CFB" w:rsidRDefault="006D7CEE" w:rsidP="006D7CEE">
      <w:r w:rsidRPr="000D3CFB">
        <w:t xml:space="preserve">A UE shall transmit Sounding Reference Symbol (SRS) on per serving cell SRS resources based on two trigger types: </w:t>
      </w:r>
    </w:p>
    <w:p w14:paraId="163D5195"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496F8311" w14:textId="77777777" w:rsidR="00400EE7" w:rsidRPr="000D3CFB"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41227A">
        <w:rPr>
          <w:lang w:val="en-US"/>
        </w:rPr>
        <w:t xml:space="preserve"> and the UE is configured for SRS triggering with </w:t>
      </w:r>
      <w:r w:rsidR="0041227A">
        <w:rPr>
          <w:i/>
          <w:lang w:val="en-US"/>
        </w:rPr>
        <w:t>srs-DCI7-TriggeringConfig-r15</w:t>
      </w:r>
      <w:r w:rsidR="00400EE7" w:rsidRPr="000D3CFB">
        <w:t xml:space="preserve">. </w:t>
      </w:r>
    </w:p>
    <w:p w14:paraId="5603F705"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SRS trigger type 0 on a LAA SCell</w:t>
      </w:r>
      <w:r w:rsidRPr="000D3CFB">
        <w:rPr>
          <w:rFonts w:eastAsia="SimSun" w:hint="eastAsia"/>
          <w:lang w:val="en-AU" w:eastAsia="zh-CN"/>
        </w:rPr>
        <w:t>.</w:t>
      </w:r>
    </w:p>
    <w:p w14:paraId="71285E78" w14:textId="77777777" w:rsidR="004604AF" w:rsidRPr="004604AF" w:rsidRDefault="00400EE7" w:rsidP="004604AF">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t xml:space="preserve"> </w:t>
      </w:r>
      <w:r w:rsidR="00E8252C">
        <w:t>This prioritization rule shall be applied before other prioritization rules defined in this subclause.</w:t>
      </w:r>
    </w:p>
    <w:p w14:paraId="34BD11C3" w14:textId="77777777" w:rsidR="006D7CEE" w:rsidRPr="000D3CFB" w:rsidRDefault="004604AF" w:rsidP="004604AF">
      <w:r w:rsidRPr="004604AF">
        <w:t xml:space="preserve">If higher layer parameter </w:t>
      </w:r>
      <w:r w:rsidRPr="005A61CF">
        <w:rPr>
          <w:i/>
        </w:rPr>
        <w:t>specialSubframePatterns-v1430</w:t>
      </w:r>
      <w:r w:rsidRPr="004604AF">
        <w:t xml:space="preserve"> indicates </w:t>
      </w:r>
      <w:r w:rsidRPr="004604AF">
        <w:rPr>
          <w:i/>
        </w:rPr>
        <w:t>ssp10</w:t>
      </w:r>
      <w:r w:rsidRPr="004604AF">
        <w:t xml:space="preserve">, or if higher layer parameter </w:t>
      </w:r>
      <w:r w:rsidRPr="005A61CF">
        <w:rPr>
          <w:i/>
        </w:rPr>
        <w:t>specialSubframePatterns-v1450</w:t>
      </w:r>
      <w:r w:rsidRPr="004604AF">
        <w:t xml:space="preserve"> indicates </w:t>
      </w:r>
      <w:r w:rsidRPr="004604AF">
        <w:rPr>
          <w:i/>
        </w:rPr>
        <w:t>ssp10-CRS-LessDwPTS</w:t>
      </w:r>
      <w:r w:rsidRPr="004604AF">
        <w:t xml:space="preserve">, the UE shall assume for the purpose of </w:t>
      </w:r>
      <w:r>
        <w:t>determining</w:t>
      </w:r>
      <w:r w:rsidRPr="004604AF">
        <w:t xml:space="preserve"> </w:t>
      </w:r>
      <m:oMath>
        <m:sSub>
          <m:sSubPr>
            <m:ctrlPr>
              <w:rPr>
                <w:rFonts w:ascii="Cambria Math" w:hAnsi="Cambria Math"/>
                <w:i/>
              </w:rPr>
            </m:ctrlPr>
          </m:sSubPr>
          <m:e>
            <m:r>
              <w:rPr>
                <w:rFonts w:ascii="Cambria Math" w:hAnsi="Cambria Math"/>
              </w:rPr>
              <m:t>k</m:t>
            </m:r>
          </m:e>
          <m:sub>
            <m:r>
              <w:rPr>
                <w:rFonts w:ascii="Cambria Math" w:hAnsi="Cambria Math"/>
              </w:rPr>
              <m:t>SRS</m:t>
            </m:r>
          </m:sub>
        </m:sSub>
      </m:oMath>
      <w:r w:rsidRPr="004604AF">
        <w:t xml:space="preserve"> that the special subframe configuration is that signalled by </w:t>
      </w:r>
      <w:r w:rsidRPr="005A61CF">
        <w:rPr>
          <w:i/>
        </w:rPr>
        <w:t>specialSubframePatterns</w:t>
      </w:r>
      <w:r w:rsidRPr="004604AF">
        <w:t xml:space="preserve"> (without suffix)</w:t>
      </w:r>
      <w:r w:rsidRPr="004604AF">
        <w:rPr>
          <w:i/>
        </w:rPr>
        <w:t>.</w:t>
      </w:r>
    </w:p>
    <w:p w14:paraId="545F3C88" w14:textId="77777777" w:rsidR="0093274D" w:rsidRPr="000D3CFB" w:rsidRDefault="006D7CEE" w:rsidP="006D7CEE">
      <w:r w:rsidRPr="000D3CFB">
        <w:t xml:space="preserve">A UE may be configured with SRS parameters for trigger type 0 and trigger type 1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CEModeB</w:t>
      </w:r>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p>
    <w:p w14:paraId="64A20D50"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283D52E9">
          <v:shape id="_x0000_i1199" type="#_x0000_t75" style="width:21.5pt;height:15pt" o:ole="">
            <v:imagedata r:id="rId343" o:title=""/>
          </v:shape>
          <o:OLEObject Type="Embed" ProgID="Equation.3" ShapeID="_x0000_i1199" DrawAspect="Content" ObjectID="_1635335599" r:id="rId344"/>
        </w:object>
      </w:r>
      <w:r w:rsidRPr="000D3CFB">
        <w:t xml:space="preserve"> as defined in </w:t>
      </w:r>
      <w:r w:rsidR="00087FD5" w:rsidRPr="000D3CFB">
        <w:t>Subclause</w:t>
      </w:r>
      <w:r w:rsidRPr="000D3CFB">
        <w:t xml:space="preserve"> 5.5.3.2 of [3] for trigger type 0 and each configuration of trigger type 1, if configured</w:t>
      </w:r>
    </w:p>
    <w:p w14:paraId="37E5A315" w14:textId="77777777" w:rsidR="008E5B45" w:rsidRPr="000D3CFB" w:rsidRDefault="00627398" w:rsidP="00627398">
      <w:pPr>
        <w:pStyle w:val="B1"/>
      </w:pPr>
      <w:r w:rsidRPr="000D3CFB">
        <w:t>-</w:t>
      </w:r>
      <w:r w:rsidRPr="000D3CFB">
        <w:tab/>
      </w:r>
      <w:r w:rsidR="008E5B45" w:rsidRPr="000D3CFB">
        <w:t xml:space="preserve">srs-UpPtsAdd: two or four additional SC-FDMA symbols in UpPTS as defined in [11] for trigger type 0 and trigger type 1, if configured </w:t>
      </w:r>
    </w:p>
    <w:p w14:paraId="7FAE417B"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lang w:val="en-US"/>
        </w:rPr>
        <w:drawing>
          <wp:inline distT="0" distB="0" distL="0" distR="0" wp14:anchorId="53A27DEC" wp14:editId="1BC5B94D">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p>
    <w:p w14:paraId="5B12F841"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lang w:val="en-US"/>
        </w:rPr>
        <w:drawing>
          <wp:inline distT="0" distB="0" distL="0" distR="0" wp14:anchorId="0B628E66" wp14:editId="5EFDA736">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w14:anchorId="44049962">
          <v:shape id="_x0000_i1200" type="#_x0000_t75" style="width:35.5pt;height:13pt" o:ole="">
            <v:imagedata r:id="rId347" o:title=""/>
          </v:shape>
          <o:OLEObject Type="Embed" ProgID="Equation.3" ShapeID="_x0000_i1200" DrawAspect="Content" ObjectID="_1635335600" r:id="rId348"/>
        </w:object>
      </w:r>
      <w:r w:rsidR="0032682D" w:rsidRPr="000D3CFB">
        <w:t>.</w:t>
      </w:r>
    </w:p>
    <w:p w14:paraId="01CAB719" w14:textId="77777777" w:rsidR="0093274D" w:rsidRPr="000D3CFB" w:rsidRDefault="00627398" w:rsidP="00627398">
      <w:pPr>
        <w:pStyle w:val="B1"/>
      </w:pPr>
      <w:r w:rsidRPr="000D3CFB">
        <w:rPr>
          <w:i/>
          <w:sz w:val="19"/>
          <w:szCs w:val="19"/>
        </w:rPr>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58DEF99F" w14:textId="77777777" w:rsidR="0093274D" w:rsidRPr="000D3CFB" w:rsidRDefault="00627398" w:rsidP="00627398">
      <w:pPr>
        <w:pStyle w:val="B1"/>
      </w:pPr>
      <w:r w:rsidRPr="000D3CFB">
        <w:rPr>
          <w:i/>
        </w:rPr>
        <w:t>-</w:t>
      </w:r>
      <w:r w:rsidRPr="000D3CFB">
        <w:rPr>
          <w:i/>
        </w:rPr>
        <w:tab/>
      </w:r>
      <w:r w:rsidR="0093274D" w:rsidRPr="000D3CFB">
        <w:rPr>
          <w:i/>
        </w:rPr>
        <w:t>srs-ConfigIndex</w:t>
      </w:r>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lang w:val="en-US"/>
        </w:rPr>
        <w:drawing>
          <wp:inline distT="0" distB="0" distL="0" distR="0" wp14:anchorId="7F7D2B79" wp14:editId="7FF9D037">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lang w:val="en-US"/>
        </w:rPr>
        <w:drawing>
          <wp:inline distT="0" distB="0" distL="0" distR="0" wp14:anchorId="2DB5D993" wp14:editId="34689F2A">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lang w:val="en-US"/>
        </w:rPr>
        <w:drawing>
          <wp:inline distT="0" distB="0" distL="0" distR="0" wp14:anchorId="2CAEE207" wp14:editId="4C22033B">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lang w:val="en-US"/>
        </w:rPr>
        <w:drawing>
          <wp:inline distT="0" distB="0" distL="0" distR="0" wp14:anchorId="4FE2BC5C" wp14:editId="4860EBAA">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as defined in Table 8.2-4 and Table 8.2-5 trigger type 1</w:t>
      </w:r>
      <w:r w:rsidR="0032682D" w:rsidRPr="000D3CFB">
        <w:t xml:space="preserve"> for a serving cell that is not a LAA SCell</w:t>
      </w:r>
    </w:p>
    <w:p w14:paraId="7D1B23CC"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lang w:val="en-US"/>
        </w:rPr>
        <w:drawing>
          <wp:inline distT="0" distB="0" distL="0" distR="0" wp14:anchorId="493DB538" wp14:editId="5F5E04BA">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w14:anchorId="34E8362D">
          <v:shape id="_x0000_i1201" type="#_x0000_t75" style="width:35.5pt;height:13pt" o:ole="">
            <v:imagedata r:id="rId354" o:title=""/>
          </v:shape>
          <o:OLEObject Type="Embed" ProgID="Equation.3" ShapeID="_x0000_i1201" DrawAspect="Content" ObjectID="_1635335601" r:id="rId355"/>
        </w:object>
      </w:r>
      <w:r w:rsidR="0032682D" w:rsidRPr="000D3CFB">
        <w:t>.</w:t>
      </w:r>
    </w:p>
    <w:p w14:paraId="1539548E" w14:textId="77777777" w:rsidR="0093274D" w:rsidRPr="000D3CFB" w:rsidRDefault="00627398" w:rsidP="00627398">
      <w:pPr>
        <w:pStyle w:val="B1"/>
      </w:pPr>
      <w:r w:rsidRPr="000D3CFB">
        <w:lastRenderedPageBreak/>
        <w:t>-</w:t>
      </w:r>
      <w:r w:rsidRPr="000D3CFB">
        <w:tab/>
      </w:r>
      <w:r w:rsidR="0093274D" w:rsidRPr="000D3CFB">
        <w:t xml:space="preserve">Frequency hopping bandwidth, </w:t>
      </w:r>
      <w:r w:rsidR="00664FED" w:rsidRPr="000D3CFB">
        <w:rPr>
          <w:noProof/>
          <w:position w:val="-14"/>
          <w:lang w:val="en-US"/>
        </w:rPr>
        <w:drawing>
          <wp:inline distT="0" distB="0" distL="0" distR="0" wp14:anchorId="4B7337AF" wp14:editId="1E2C1E86">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6D7CEE" w:rsidRPr="000D3CFB">
        <w:t xml:space="preserve"> for trigger type 0</w:t>
      </w:r>
    </w:p>
    <w:p w14:paraId="536D8069"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lang w:val="en-US"/>
        </w:rPr>
        <w:drawing>
          <wp:inline distT="0" distB="0" distL="0" distR="0" wp14:anchorId="1D9BCE61" wp14:editId="7D490E97">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5.5.3.1 of [3]</w:t>
      </w:r>
      <w:r w:rsidR="00400EE7" w:rsidRPr="000D3CFB">
        <w:t xml:space="preserve"> for trigger type 0 and each configuration of trigger type 1</w:t>
      </w:r>
    </w:p>
    <w:p w14:paraId="2AE41828"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lang w:val="en-US"/>
        </w:rPr>
        <w:drawing>
          <wp:inline distT="0" distB="0" distL="0" distR="0" wp14:anchorId="76C1AF43" wp14:editId="7F6D99A4">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p>
    <w:p w14:paraId="0B7F9279" w14:textId="77777777" w:rsidR="006D7CEE" w:rsidRPr="000D3CFB" w:rsidRDefault="0032682D" w:rsidP="0032682D">
      <w:pPr>
        <w:pStyle w:val="B1"/>
      </w:pPr>
      <w:r w:rsidRPr="000D3CFB">
        <w:t>-</w:t>
      </w:r>
      <w:r w:rsidRPr="000D3CFB">
        <w:tab/>
        <w:t>SRS subframe for each configuration of trigger type 1 for a serving cell that is a LAA SCell and DCI format 4B</w:t>
      </w:r>
    </w:p>
    <w:p w14:paraId="3822DA90" w14:textId="77777777" w:rsidR="00405B33" w:rsidRPr="000D3CFB" w:rsidRDefault="00405B33" w:rsidP="00405B33">
      <w:r w:rsidRPr="000D3CFB">
        <w:t>For a TDD serving cell,</w:t>
      </w:r>
    </w:p>
    <w:p w14:paraId="2C279F67"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71B0B23" w14:textId="77777777" w:rsidR="00405B33" w:rsidRPr="000D3CFB" w:rsidRDefault="00405B33" w:rsidP="00911E27">
      <w:pPr>
        <w:pStyle w:val="B2"/>
      </w:pPr>
      <w:r w:rsidRPr="000D3CFB">
        <w:t>-</w:t>
      </w:r>
      <w:r w:rsidRPr="000D3CFB">
        <w:tab/>
        <w:t xml:space="preserve">For trigger type 0, the UE can be configured with more than one configuration of </w:t>
      </w:r>
      <w:r w:rsidRPr="000D3CFB">
        <w:rPr>
          <w:i/>
        </w:rPr>
        <w:t>SoundingRS-UL-ConfigDedicatedUpPTsExt</w:t>
      </w:r>
      <w:r w:rsidRPr="000D3CFB">
        <w:t xml:space="preserve"> and/or </w:t>
      </w:r>
      <w:r w:rsidRPr="000D3CFB">
        <w:rPr>
          <w:i/>
        </w:rPr>
        <w:t>SoundingRS-UL-ConfigDedicated</w:t>
      </w:r>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386F397" w14:textId="77777777" w:rsidR="00405B33" w:rsidRPr="000D3CFB" w:rsidRDefault="00405B33" w:rsidP="00911E27">
      <w:pPr>
        <w:pStyle w:val="B2"/>
      </w:pPr>
      <w:r w:rsidRPr="000D3CFB">
        <w:t>-</w:t>
      </w:r>
      <w:r w:rsidRPr="000D3CFB">
        <w:tab/>
        <w:t xml:space="preserve">For trigger type 1, the UE can be configured with more than one configuration of </w:t>
      </w:r>
      <w:r w:rsidRPr="000D3CFB">
        <w:rPr>
          <w:i/>
        </w:rPr>
        <w:t>SoundingRS-UL- ConfigDedicatedAperiodicUpPTsExt</w:t>
      </w:r>
      <w:r w:rsidRPr="000D3CFB">
        <w:rPr>
          <w:rFonts w:hint="eastAsia"/>
          <w:lang w:eastAsia="ko-KR"/>
        </w:rPr>
        <w:t xml:space="preserve"> </w:t>
      </w:r>
      <w:r w:rsidRPr="000D3CFB">
        <w:rPr>
          <w:lang w:eastAsia="ko-KR"/>
        </w:rPr>
        <w:t>and/</w:t>
      </w:r>
      <w:r w:rsidRPr="000D3CFB">
        <w:t xml:space="preserve">or </w:t>
      </w:r>
      <w:r w:rsidRPr="000D3CFB">
        <w:rPr>
          <w:i/>
        </w:rPr>
        <w:t>SoundingRS-UL-</w:t>
      </w:r>
      <w:r w:rsidRPr="000D3CFB">
        <w:rPr>
          <w:i/>
          <w:iCs/>
        </w:rPr>
        <w:t xml:space="preserve"> ConfigDedicatedAperiodic</w:t>
      </w:r>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5B3BB255" w14:textId="77777777" w:rsidR="00405B33" w:rsidRPr="000D3CFB" w:rsidRDefault="00405B33" w:rsidP="00911E27">
      <w:pPr>
        <w:pStyle w:val="B1"/>
      </w:pPr>
      <w:r w:rsidRPr="000D3CFB">
        <w:t>-</w:t>
      </w:r>
      <w:r w:rsidRPr="000D3CFB">
        <w:tab/>
        <w:t>Otherwise</w:t>
      </w:r>
    </w:p>
    <w:p w14:paraId="1C3555DA"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r w:rsidR="008E5B45" w:rsidRPr="000D3CFB">
        <w:rPr>
          <w:i/>
        </w:rPr>
        <w:t>SoundingRS-UL-ConfigDedicatedUpPTsExt</w:t>
      </w:r>
      <w:r w:rsidR="008E5B45" w:rsidRPr="000D3CFB">
        <w:rPr>
          <w:rFonts w:hint="eastAsia"/>
          <w:lang w:eastAsia="ko-KR"/>
        </w:rPr>
        <w:t xml:space="preserve"> </w:t>
      </w:r>
      <w:r w:rsidR="008E5B45" w:rsidRPr="000D3CFB">
        <w:t xml:space="preserve">is configured, the SRS parameters in </w:t>
      </w:r>
      <w:r w:rsidR="008E5B45" w:rsidRPr="000D3CFB">
        <w:rPr>
          <w:i/>
        </w:rPr>
        <w:t>SoundingRS-UL-ConfigDedicatedUpPTsExt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8E5B45" w:rsidRPr="000D3CFB">
        <w:rPr>
          <w:i/>
        </w:rPr>
        <w:t xml:space="preserve">SoundingRS-UL-ConfigDedicated </w:t>
      </w:r>
      <w:r w:rsidR="008E5B45" w:rsidRPr="000D3CFB">
        <w:rPr>
          <w:rFonts w:hint="eastAsia"/>
          <w:lang w:eastAsia="ko-KR"/>
        </w:rPr>
        <w:t xml:space="preserve">shall be used. </w:t>
      </w:r>
    </w:p>
    <w:p w14:paraId="452B400C" w14:textId="77777777" w:rsidR="008E5B45" w:rsidRPr="000D3CFB" w:rsidRDefault="00405B33" w:rsidP="00911E27">
      <w:pPr>
        <w:pStyle w:val="B2"/>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r w:rsidR="008E5B45" w:rsidRPr="000D3CFB">
        <w:rPr>
          <w:i/>
        </w:rPr>
        <w:t>SoundingRS-UL-ConfigDedicatedAperiodicUpPTsExt</w:t>
      </w:r>
      <w:r w:rsidR="008E5B45" w:rsidRPr="000D3CFB">
        <w:rPr>
          <w:rFonts w:hint="eastAsia"/>
          <w:lang w:eastAsia="ko-KR"/>
        </w:rPr>
        <w:t xml:space="preserve"> </w:t>
      </w:r>
      <w:r w:rsidR="008E5B45" w:rsidRPr="000D3CFB">
        <w:t xml:space="preserve">is configured, the SRS parameters in </w:t>
      </w:r>
      <w:r w:rsidR="002116C3" w:rsidRPr="000D3CFB">
        <w:rPr>
          <w:i/>
          <w:iCs/>
        </w:rPr>
        <w:t>SoundingRS-UL-ConfigDedicatedAperiodicUpPTsExt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2116C3" w:rsidRPr="000D3CFB">
        <w:rPr>
          <w:i/>
          <w:iCs/>
        </w:rPr>
        <w:t>SoundingRS-UL-ConfigDedicatedAperiodic</w:t>
      </w:r>
      <w:r w:rsidR="008E5B45" w:rsidRPr="000D3CFB">
        <w:t xml:space="preserve"> </w:t>
      </w:r>
      <w:r w:rsidR="008E5B45" w:rsidRPr="000D3CFB">
        <w:rPr>
          <w:rFonts w:hint="eastAsia"/>
          <w:lang w:eastAsia="ko-KR"/>
        </w:rPr>
        <w:t>shall be used.</w:t>
      </w:r>
    </w:p>
    <w:p w14:paraId="2744DA83" w14:textId="77777777" w:rsidR="0032682D" w:rsidRPr="000D3CFB" w:rsidRDefault="006D7CEE" w:rsidP="0032682D">
      <w:r w:rsidRPr="000D3CFB">
        <w:t>For trigger type 1 and DCI format 4</w:t>
      </w:r>
      <w:r w:rsidR="0032682D" w:rsidRPr="000D3CFB">
        <w:t>/4A/4B</w:t>
      </w:r>
      <w:r w:rsidR="0041227A">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0D3CFB">
          <w:rPr>
            <w:i/>
            <w:lang w:val="en-US"/>
          </w:rPr>
          <w:t>1a</w:t>
        </w:r>
      </w:smartTag>
      <w:r w:rsidR="00666089"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For a serving cell that is not a LAA SCell,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xml:space="preserve">, with a type 1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SCell,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xml:space="preserve">. The SRS request field is 1 bit [4] for DCI formats 0A, with a type 1 SRS triggered if the value of the SRS request field is set to </w:t>
      </w:r>
      <w:r w:rsidR="000D3CFB">
        <w:t>'</w:t>
      </w:r>
      <w:r w:rsidR="0032682D" w:rsidRPr="000D3CFB">
        <w:t>1</w:t>
      </w:r>
      <w:r w:rsidR="000D3CFB">
        <w:t>'</w:t>
      </w:r>
      <w:r w:rsidR="0032682D" w:rsidRPr="000D3CFB">
        <w:t xml:space="preserve">. The 2-bit SRS request field [4] in DCI format 0B indicates the type 1 SRS triggering and PUSCH subframe (as determined in </w:t>
      </w:r>
      <w:r w:rsidR="00087FD5" w:rsidRPr="000D3CFB">
        <w:t>Subclause</w:t>
      </w:r>
      <w:r w:rsidR="0032682D" w:rsidRPr="000D3CFB">
        <w:t xml:space="preserve"> 8.0) with SRS as given in Table 8.2-0A.</w:t>
      </w:r>
    </w:p>
    <w:p w14:paraId="177F9860" w14:textId="77777777" w:rsidR="006D7CEE" w:rsidRPr="000D3CFB" w:rsidRDefault="0032682D" w:rsidP="006D7CEE">
      <w:r w:rsidRPr="000D3CFB">
        <w:t>For a serving cell that is not a LAA SCell,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signalling.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Pr>
            <w:i/>
            <w:lang w:val="en-US"/>
          </w:rPr>
          <w:t>1a</w:t>
        </w:r>
      </w:smartTag>
      <w:r w:rsidR="0041227A">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signalling.</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15056AFA" w14:textId="77777777" w:rsidR="00A72C09" w:rsidRPr="000D3CFB" w:rsidRDefault="00A72C09" w:rsidP="00A72C09">
      <w:r w:rsidRPr="000D3CFB">
        <w:t xml:space="preserve">For a TDD serving cell not configured for PUSCH/PUCCH transmission, and trigger type 1,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w:t>
      </w:r>
      <w:r w:rsidRPr="000D3CFB">
        <w:lastRenderedPageBreak/>
        <w:t xml:space="preserve">TDD serving cells without PUSCH/PUCCH transmission, and the UE </w:t>
      </w:r>
      <w:r w:rsidR="006C4F64">
        <w:t xml:space="preserve">is not configured with </w:t>
      </w:r>
      <w:r w:rsidR="006C4F64" w:rsidRPr="00EA4E3A">
        <w:rPr>
          <w:i/>
        </w:rPr>
        <w:t>srs-ConfigApDCI-Format4</w:t>
      </w:r>
      <w:r w:rsidRPr="000D3CFB">
        <w:t xml:space="preserve">, the SRS request field [4] in DCI format 3B is 1-bit, 2-bits otherwise. For the 1-bit SRS request field [4] in DCI format 3B, a type 1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rPr>
            <w:i/>
            <w:lang w:val="en-US"/>
          </w:rPr>
          <w:t>1a</w:t>
        </w:r>
      </w:smartTag>
      <w:r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a type 1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a type 1 SRS trigger, but the UE shall apply the power control commands received in the DCI format 3B according to Clause 5.1.3.1.</w:t>
      </w:r>
    </w:p>
    <w:p w14:paraId="0BE5B2F8" w14:textId="77777777" w:rsidR="00A72C09" w:rsidRPr="000D3CFB" w:rsidRDefault="00A72C09" w:rsidP="006D7CEE"/>
    <w:p w14:paraId="060F85C6" w14:textId="77777777" w:rsidR="006D7CEE" w:rsidRPr="000D3CFB" w:rsidRDefault="006D7CEE" w:rsidP="006D7CEE">
      <w:pPr>
        <w:pStyle w:val="TH"/>
      </w:pPr>
      <w:r w:rsidRPr="000D3CFB">
        <w:t>Table 8.1-1: SRS request value for trigger type 1 in DCI format 4</w:t>
      </w:r>
      <w:r w:rsidR="0032682D" w:rsidRPr="000D3CFB">
        <w:t>/4A/4B</w:t>
      </w:r>
      <w:r w:rsidR="003C7843">
        <w:t>/7-0B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5C936C95" w14:textId="77777777">
        <w:trPr>
          <w:cantSplit/>
          <w:jc w:val="center"/>
        </w:trPr>
        <w:tc>
          <w:tcPr>
            <w:tcW w:w="0" w:type="auto"/>
            <w:shd w:val="clear" w:color="auto" w:fill="E0E0E0"/>
            <w:vAlign w:val="center"/>
          </w:tcPr>
          <w:p w14:paraId="1C8BC0D1"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3870DB22"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1E65E1CC" w14:textId="77777777">
        <w:trPr>
          <w:cantSplit/>
          <w:jc w:val="center"/>
        </w:trPr>
        <w:tc>
          <w:tcPr>
            <w:tcW w:w="0" w:type="auto"/>
            <w:vAlign w:val="center"/>
          </w:tcPr>
          <w:p w14:paraId="1EB98A0A" w14:textId="77777777" w:rsidR="006D7CEE" w:rsidRPr="000D3CFB" w:rsidRDefault="000D3CFB" w:rsidP="00BB331F">
            <w:pPr>
              <w:pStyle w:val="TAC"/>
            </w:pPr>
            <w:r>
              <w:t>'</w:t>
            </w:r>
            <w:r w:rsidR="006D7CEE" w:rsidRPr="000D3CFB">
              <w:t>00</w:t>
            </w:r>
            <w:r>
              <w:t>'</w:t>
            </w:r>
          </w:p>
        </w:tc>
        <w:tc>
          <w:tcPr>
            <w:tcW w:w="0" w:type="auto"/>
            <w:vAlign w:val="center"/>
          </w:tcPr>
          <w:p w14:paraId="4EF1696A" w14:textId="77777777" w:rsidR="006D7CEE" w:rsidRPr="000D3CFB" w:rsidRDefault="006D7CEE" w:rsidP="00BB331F">
            <w:pPr>
              <w:pStyle w:val="TAC"/>
            </w:pPr>
            <w:r w:rsidRPr="000D3CFB">
              <w:t>No type 1 SRS trigger</w:t>
            </w:r>
          </w:p>
        </w:tc>
      </w:tr>
      <w:tr w:rsidR="006D7CEE" w:rsidRPr="000D3CFB" w14:paraId="025D0B8F" w14:textId="77777777">
        <w:trPr>
          <w:cantSplit/>
          <w:jc w:val="center"/>
        </w:trPr>
        <w:tc>
          <w:tcPr>
            <w:tcW w:w="0" w:type="auto"/>
            <w:vAlign w:val="center"/>
          </w:tcPr>
          <w:p w14:paraId="4594243A" w14:textId="77777777" w:rsidR="006D7CEE" w:rsidRPr="000D3CFB" w:rsidRDefault="000D3CFB" w:rsidP="00BB331F">
            <w:pPr>
              <w:pStyle w:val="TAC"/>
            </w:pPr>
            <w:r>
              <w:t>'</w:t>
            </w:r>
            <w:r w:rsidR="006D7CEE" w:rsidRPr="000D3CFB">
              <w:t>01</w:t>
            </w:r>
            <w:r>
              <w:t>'</w:t>
            </w:r>
          </w:p>
        </w:tc>
        <w:tc>
          <w:tcPr>
            <w:tcW w:w="0" w:type="auto"/>
            <w:vAlign w:val="center"/>
          </w:tcPr>
          <w:p w14:paraId="5F3EAC18"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4C97F1DE" w14:textId="77777777">
        <w:trPr>
          <w:cantSplit/>
          <w:jc w:val="center"/>
        </w:trPr>
        <w:tc>
          <w:tcPr>
            <w:tcW w:w="0" w:type="auto"/>
            <w:vAlign w:val="center"/>
          </w:tcPr>
          <w:p w14:paraId="46912392" w14:textId="77777777" w:rsidR="006D7CEE" w:rsidRPr="000D3CFB" w:rsidRDefault="000D3CFB" w:rsidP="00BB331F">
            <w:pPr>
              <w:pStyle w:val="TAC"/>
            </w:pPr>
            <w:r>
              <w:t>'</w:t>
            </w:r>
            <w:r w:rsidR="006D7CEE" w:rsidRPr="000D3CFB">
              <w:t>10</w:t>
            </w:r>
            <w:r>
              <w:t>'</w:t>
            </w:r>
          </w:p>
        </w:tc>
        <w:tc>
          <w:tcPr>
            <w:tcW w:w="0" w:type="auto"/>
            <w:vAlign w:val="center"/>
          </w:tcPr>
          <w:p w14:paraId="490E81D7"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51E82E3C" w14:textId="77777777">
        <w:trPr>
          <w:cantSplit/>
          <w:jc w:val="center"/>
        </w:trPr>
        <w:tc>
          <w:tcPr>
            <w:tcW w:w="0" w:type="auto"/>
            <w:vAlign w:val="center"/>
          </w:tcPr>
          <w:p w14:paraId="7C26A68A" w14:textId="77777777" w:rsidR="006D7CEE" w:rsidRPr="000D3CFB" w:rsidRDefault="000D3CFB" w:rsidP="00BB331F">
            <w:pPr>
              <w:pStyle w:val="TAC"/>
            </w:pPr>
            <w:r>
              <w:t>'</w:t>
            </w:r>
            <w:r w:rsidR="006D7CEE" w:rsidRPr="000D3CFB">
              <w:t>11</w:t>
            </w:r>
            <w:r>
              <w:t>'</w:t>
            </w:r>
          </w:p>
        </w:tc>
        <w:tc>
          <w:tcPr>
            <w:tcW w:w="0" w:type="auto"/>
            <w:vAlign w:val="center"/>
          </w:tcPr>
          <w:p w14:paraId="71CFF49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53428FBC" w14:textId="77777777" w:rsidR="0032682D" w:rsidRPr="000D3CFB" w:rsidRDefault="0032682D" w:rsidP="0032682D"/>
    <w:p w14:paraId="3B90F444"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681E141A" w14:textId="77777777" w:rsidTr="00817235">
        <w:trPr>
          <w:cantSplit/>
          <w:jc w:val="center"/>
        </w:trPr>
        <w:tc>
          <w:tcPr>
            <w:tcW w:w="2525" w:type="dxa"/>
            <w:shd w:val="clear" w:color="auto" w:fill="E0E0E0"/>
            <w:vAlign w:val="center"/>
          </w:tcPr>
          <w:p w14:paraId="42F7ADCB" w14:textId="77777777" w:rsidR="0032682D" w:rsidRPr="000D3CFB" w:rsidRDefault="0032682D" w:rsidP="00817235">
            <w:pPr>
              <w:pStyle w:val="TAH"/>
              <w:rPr>
                <w:rFonts w:ascii="Times New Roman" w:hAnsi="Times New Roman"/>
                <w:sz w:val="20"/>
              </w:rPr>
            </w:pPr>
            <w:r w:rsidRPr="000D3CFB">
              <w:t>Value of SRS request field</w:t>
            </w:r>
          </w:p>
        </w:tc>
        <w:tc>
          <w:tcPr>
            <w:tcW w:w="5221" w:type="dxa"/>
            <w:shd w:val="clear" w:color="auto" w:fill="E0E0E0"/>
            <w:vAlign w:val="center"/>
          </w:tcPr>
          <w:p w14:paraId="32D31D76" w14:textId="77777777" w:rsidR="0032682D" w:rsidRPr="000D3CFB" w:rsidRDefault="0032682D" w:rsidP="00817235">
            <w:pPr>
              <w:pStyle w:val="TAH"/>
              <w:rPr>
                <w:rFonts w:ascii="Times New Roman" w:hAnsi="Times New Roman"/>
                <w:sz w:val="20"/>
              </w:rPr>
            </w:pPr>
            <w:r w:rsidRPr="000D3CFB">
              <w:t>Description</w:t>
            </w:r>
          </w:p>
        </w:tc>
      </w:tr>
      <w:tr w:rsidR="0032682D" w:rsidRPr="000D3CFB" w14:paraId="5A52029F" w14:textId="77777777" w:rsidTr="00817235">
        <w:trPr>
          <w:cantSplit/>
          <w:jc w:val="center"/>
        </w:trPr>
        <w:tc>
          <w:tcPr>
            <w:tcW w:w="2525" w:type="dxa"/>
            <w:vAlign w:val="center"/>
          </w:tcPr>
          <w:p w14:paraId="64F61A49" w14:textId="77777777" w:rsidR="0032682D" w:rsidRPr="000D3CFB" w:rsidRDefault="000D3CFB" w:rsidP="00817235">
            <w:pPr>
              <w:pStyle w:val="TAC"/>
            </w:pPr>
            <w:r>
              <w:t>'</w:t>
            </w:r>
            <w:r w:rsidR="0032682D" w:rsidRPr="000D3CFB">
              <w:t>00</w:t>
            </w:r>
            <w:r>
              <w:t>'</w:t>
            </w:r>
          </w:p>
        </w:tc>
        <w:tc>
          <w:tcPr>
            <w:tcW w:w="5221" w:type="dxa"/>
            <w:vAlign w:val="center"/>
          </w:tcPr>
          <w:p w14:paraId="505B517D" w14:textId="77777777" w:rsidR="0032682D" w:rsidRPr="000D3CFB" w:rsidRDefault="0032682D" w:rsidP="00817235">
            <w:pPr>
              <w:pStyle w:val="TAC"/>
              <w:jc w:val="left"/>
            </w:pPr>
            <w:r w:rsidRPr="000D3CFB">
              <w:t xml:space="preserve"> No type 1 SRS trigger</w:t>
            </w:r>
          </w:p>
        </w:tc>
      </w:tr>
      <w:tr w:rsidR="0032682D" w:rsidRPr="000D3CFB" w14:paraId="16C6D7DE" w14:textId="77777777" w:rsidTr="00817235">
        <w:trPr>
          <w:cantSplit/>
          <w:jc w:val="center"/>
        </w:trPr>
        <w:tc>
          <w:tcPr>
            <w:tcW w:w="2525" w:type="dxa"/>
            <w:vAlign w:val="center"/>
          </w:tcPr>
          <w:p w14:paraId="173B8247" w14:textId="77777777" w:rsidR="0032682D" w:rsidRPr="000D3CFB" w:rsidRDefault="000D3CFB" w:rsidP="00817235">
            <w:pPr>
              <w:pStyle w:val="TAC"/>
            </w:pPr>
            <w:r>
              <w:t>'</w:t>
            </w:r>
            <w:r w:rsidR="0032682D" w:rsidRPr="000D3CFB">
              <w:t>01</w:t>
            </w:r>
            <w:r>
              <w:t>'</w:t>
            </w:r>
          </w:p>
        </w:tc>
        <w:tc>
          <w:tcPr>
            <w:tcW w:w="5221" w:type="dxa"/>
            <w:vAlign w:val="center"/>
          </w:tcPr>
          <w:p w14:paraId="6101A293" w14:textId="77777777" w:rsidR="0032682D" w:rsidRPr="000D3CFB" w:rsidRDefault="0032682D" w:rsidP="00817235">
            <w:pPr>
              <w:pStyle w:val="TAC"/>
              <w:jc w:val="left"/>
            </w:pPr>
            <w:r w:rsidRPr="000D3CFB">
              <w:t xml:space="preserve"> Type 1 SRS trigger and first scheduled PUSCH subframe</w:t>
            </w:r>
          </w:p>
        </w:tc>
      </w:tr>
      <w:tr w:rsidR="0032682D" w:rsidRPr="000D3CFB" w14:paraId="32510145" w14:textId="77777777" w:rsidTr="00817235">
        <w:trPr>
          <w:cantSplit/>
          <w:jc w:val="center"/>
        </w:trPr>
        <w:tc>
          <w:tcPr>
            <w:tcW w:w="2525" w:type="dxa"/>
            <w:vAlign w:val="center"/>
          </w:tcPr>
          <w:p w14:paraId="655419CA" w14:textId="77777777" w:rsidR="0032682D" w:rsidRPr="000D3CFB" w:rsidRDefault="000D3CFB" w:rsidP="00817235">
            <w:pPr>
              <w:pStyle w:val="TAC"/>
            </w:pPr>
            <w:r>
              <w:t>'</w:t>
            </w:r>
            <w:r w:rsidR="0032682D" w:rsidRPr="000D3CFB">
              <w:t>10</w:t>
            </w:r>
            <w:r>
              <w:t>'</w:t>
            </w:r>
          </w:p>
        </w:tc>
        <w:tc>
          <w:tcPr>
            <w:tcW w:w="5221" w:type="dxa"/>
            <w:vAlign w:val="center"/>
          </w:tcPr>
          <w:p w14:paraId="666E58C9" w14:textId="77777777" w:rsidR="0032682D" w:rsidRPr="000D3CFB" w:rsidRDefault="0032682D" w:rsidP="00817235">
            <w:pPr>
              <w:pStyle w:val="TAC"/>
              <w:jc w:val="left"/>
            </w:pPr>
            <w:r w:rsidRPr="000D3CFB">
              <w:t xml:space="preserve"> Type 1 SRS trigger and second scheduled PUSCH subframe</w:t>
            </w:r>
          </w:p>
        </w:tc>
      </w:tr>
      <w:tr w:rsidR="0032682D" w:rsidRPr="000D3CFB" w14:paraId="358A6C4E" w14:textId="77777777" w:rsidTr="00817235">
        <w:trPr>
          <w:cantSplit/>
          <w:jc w:val="center"/>
        </w:trPr>
        <w:tc>
          <w:tcPr>
            <w:tcW w:w="2525" w:type="dxa"/>
            <w:vAlign w:val="center"/>
          </w:tcPr>
          <w:p w14:paraId="68AA7D45" w14:textId="77777777" w:rsidR="0032682D" w:rsidRPr="000D3CFB" w:rsidRDefault="000D3CFB" w:rsidP="00817235">
            <w:pPr>
              <w:pStyle w:val="TAC"/>
            </w:pPr>
            <w:r>
              <w:t>'</w:t>
            </w:r>
            <w:r w:rsidR="0032682D" w:rsidRPr="000D3CFB">
              <w:t>11</w:t>
            </w:r>
            <w:r>
              <w:t>'</w:t>
            </w:r>
          </w:p>
        </w:tc>
        <w:tc>
          <w:tcPr>
            <w:tcW w:w="5221" w:type="dxa"/>
            <w:vAlign w:val="center"/>
          </w:tcPr>
          <w:p w14:paraId="6F94ABA9" w14:textId="77777777" w:rsidR="0032682D" w:rsidRPr="000D3CFB" w:rsidRDefault="0032682D" w:rsidP="00817235">
            <w:pPr>
              <w:pStyle w:val="TAC"/>
              <w:jc w:val="left"/>
            </w:pPr>
            <w:r w:rsidRPr="000D3CFB">
              <w:t xml:space="preserve"> Type 1 SRS trigger and last scheduled PUSCH subframe</w:t>
            </w:r>
          </w:p>
        </w:tc>
      </w:tr>
    </w:tbl>
    <w:p w14:paraId="1A69B432" w14:textId="77777777" w:rsidR="006D7CEE" w:rsidRPr="000D3CFB" w:rsidRDefault="006D7CEE" w:rsidP="006D7CEE"/>
    <w:p w14:paraId="64329D0E" w14:textId="77777777" w:rsidR="00A72C09" w:rsidRPr="000D3CFB" w:rsidRDefault="00A72C09" w:rsidP="00A72C09">
      <w:pPr>
        <w:pStyle w:val="TH"/>
      </w:pPr>
      <w:r w:rsidRPr="000D3CFB">
        <w:t>Table 8.2-0C: SRS request value for trigger type 1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1CC14BE1" w14:textId="77777777" w:rsidTr="00257E65">
        <w:trPr>
          <w:cantSplit/>
          <w:jc w:val="center"/>
        </w:trPr>
        <w:tc>
          <w:tcPr>
            <w:tcW w:w="2613" w:type="dxa"/>
            <w:shd w:val="clear" w:color="auto" w:fill="E0E0E0"/>
            <w:vAlign w:val="center"/>
          </w:tcPr>
          <w:p w14:paraId="04C01973" w14:textId="77777777" w:rsidR="00A72C09" w:rsidRPr="000D3CFB" w:rsidRDefault="00A72C09" w:rsidP="00257E65">
            <w:pPr>
              <w:pStyle w:val="TAH"/>
              <w:rPr>
                <w:rFonts w:ascii="Times New Roman" w:hAnsi="Times New Roman"/>
                <w:sz w:val="20"/>
              </w:rPr>
            </w:pPr>
            <w:r w:rsidRPr="000D3CFB">
              <w:t>Value of SRS request field</w:t>
            </w:r>
          </w:p>
        </w:tc>
        <w:tc>
          <w:tcPr>
            <w:tcW w:w="6480" w:type="dxa"/>
            <w:shd w:val="clear" w:color="auto" w:fill="E0E0E0"/>
            <w:vAlign w:val="center"/>
          </w:tcPr>
          <w:p w14:paraId="589D11D0" w14:textId="77777777" w:rsidR="00A72C09" w:rsidRPr="000D3CFB" w:rsidRDefault="00A72C09" w:rsidP="00257E65">
            <w:pPr>
              <w:pStyle w:val="TAH"/>
              <w:rPr>
                <w:rFonts w:ascii="Times New Roman" w:hAnsi="Times New Roman"/>
                <w:sz w:val="20"/>
              </w:rPr>
            </w:pPr>
            <w:r w:rsidRPr="000D3CFB">
              <w:t>Description</w:t>
            </w:r>
          </w:p>
        </w:tc>
      </w:tr>
      <w:tr w:rsidR="00A72C09" w:rsidRPr="000D3CFB" w14:paraId="1593348E" w14:textId="77777777" w:rsidTr="00257E65">
        <w:trPr>
          <w:cantSplit/>
          <w:trHeight w:val="386"/>
          <w:jc w:val="center"/>
        </w:trPr>
        <w:tc>
          <w:tcPr>
            <w:tcW w:w="2613" w:type="dxa"/>
            <w:vAlign w:val="center"/>
          </w:tcPr>
          <w:p w14:paraId="3E88BF1F" w14:textId="77777777" w:rsidR="00A72C09" w:rsidRPr="000D3CFB" w:rsidRDefault="000D3CFB" w:rsidP="00257E65">
            <w:pPr>
              <w:pStyle w:val="TAC"/>
            </w:pPr>
            <w:r>
              <w:t>'</w:t>
            </w:r>
            <w:r w:rsidR="00A72C09" w:rsidRPr="000D3CFB">
              <w:t>00</w:t>
            </w:r>
            <w:r>
              <w:t>'</w:t>
            </w:r>
          </w:p>
        </w:tc>
        <w:tc>
          <w:tcPr>
            <w:tcW w:w="6480" w:type="dxa"/>
            <w:vAlign w:val="center"/>
          </w:tcPr>
          <w:p w14:paraId="1F18CD93" w14:textId="77777777" w:rsidR="00A72C09" w:rsidRPr="000D3CFB" w:rsidRDefault="00A72C09" w:rsidP="00257E65">
            <w:pPr>
              <w:pStyle w:val="TAC"/>
              <w:ind w:left="90"/>
              <w:jc w:val="left"/>
            </w:pPr>
            <w:r w:rsidRPr="000D3CFB">
              <w:t>No type 1 SRS trigger for a 1</w:t>
            </w:r>
            <w:r w:rsidRPr="000D3CFB">
              <w:rPr>
                <w:vertAlign w:val="superscript"/>
              </w:rPr>
              <w:t>st</w:t>
            </w:r>
            <w:r w:rsidRPr="000D3CFB">
              <w:t xml:space="preserve"> set of serving cells configured by higher layers</w:t>
            </w:r>
          </w:p>
        </w:tc>
      </w:tr>
      <w:tr w:rsidR="00A72C09" w:rsidRPr="000D3CFB" w14:paraId="2EB6D8D2" w14:textId="77777777" w:rsidTr="00257E65">
        <w:trPr>
          <w:cantSplit/>
          <w:trHeight w:val="323"/>
          <w:jc w:val="center"/>
        </w:trPr>
        <w:tc>
          <w:tcPr>
            <w:tcW w:w="2613" w:type="dxa"/>
            <w:vAlign w:val="center"/>
          </w:tcPr>
          <w:p w14:paraId="4B53EF3F" w14:textId="77777777" w:rsidR="00A72C09" w:rsidRPr="000D3CFB" w:rsidRDefault="000D3CFB" w:rsidP="00257E65">
            <w:pPr>
              <w:pStyle w:val="TAC"/>
            </w:pPr>
            <w:r>
              <w:t>'</w:t>
            </w:r>
            <w:r w:rsidR="00A72C09" w:rsidRPr="000D3CFB">
              <w:t>01</w:t>
            </w:r>
            <w:r>
              <w:t>'</w:t>
            </w:r>
          </w:p>
        </w:tc>
        <w:tc>
          <w:tcPr>
            <w:tcW w:w="6480" w:type="dxa"/>
            <w:vAlign w:val="center"/>
          </w:tcPr>
          <w:p w14:paraId="6E0E1E8C" w14:textId="77777777" w:rsidR="00A72C09" w:rsidRPr="000D3CFB" w:rsidRDefault="00A72C09" w:rsidP="00257E65">
            <w:pPr>
              <w:pStyle w:val="TAC"/>
              <w:ind w:left="90"/>
              <w:jc w:val="left"/>
            </w:pPr>
            <w:r w:rsidRPr="000D3CFB">
              <w:t>Type 1 SRS trigger for a 2</w:t>
            </w:r>
            <w:r w:rsidRPr="000D3CFB">
              <w:rPr>
                <w:vertAlign w:val="superscript"/>
              </w:rPr>
              <w:t>nd</w:t>
            </w:r>
            <w:r w:rsidRPr="000D3CFB">
              <w:t xml:space="preserve"> set of serving cells configured by higher layers</w:t>
            </w:r>
          </w:p>
        </w:tc>
      </w:tr>
      <w:tr w:rsidR="00A72C09" w:rsidRPr="000D3CFB" w14:paraId="6340147F" w14:textId="77777777" w:rsidTr="00257E65">
        <w:trPr>
          <w:cantSplit/>
          <w:trHeight w:val="350"/>
          <w:jc w:val="center"/>
        </w:trPr>
        <w:tc>
          <w:tcPr>
            <w:tcW w:w="2613" w:type="dxa"/>
            <w:vAlign w:val="center"/>
          </w:tcPr>
          <w:p w14:paraId="37A8C2C9" w14:textId="77777777" w:rsidR="00A72C09" w:rsidRPr="000D3CFB" w:rsidRDefault="000D3CFB" w:rsidP="00257E65">
            <w:pPr>
              <w:pStyle w:val="TAC"/>
            </w:pPr>
            <w:r>
              <w:t>'</w:t>
            </w:r>
            <w:r w:rsidR="00A72C09" w:rsidRPr="000D3CFB">
              <w:t>10</w:t>
            </w:r>
            <w:r>
              <w:t>'</w:t>
            </w:r>
          </w:p>
        </w:tc>
        <w:tc>
          <w:tcPr>
            <w:tcW w:w="6480" w:type="dxa"/>
            <w:vAlign w:val="center"/>
          </w:tcPr>
          <w:p w14:paraId="60457255" w14:textId="77777777" w:rsidR="00A72C09" w:rsidRPr="000D3CFB" w:rsidRDefault="00A72C09" w:rsidP="00257E65">
            <w:pPr>
              <w:pStyle w:val="TAC"/>
              <w:ind w:left="90"/>
              <w:jc w:val="left"/>
            </w:pPr>
            <w:r w:rsidRPr="000D3CFB">
              <w:t>Type 1 SRS trigger for a 3</w:t>
            </w:r>
            <w:r w:rsidRPr="000D3CFB">
              <w:rPr>
                <w:vertAlign w:val="superscript"/>
              </w:rPr>
              <w:t>rd</w:t>
            </w:r>
            <w:r w:rsidRPr="000D3CFB">
              <w:t xml:space="preserve"> set of serving cells configured by higher layers</w:t>
            </w:r>
          </w:p>
        </w:tc>
      </w:tr>
      <w:tr w:rsidR="00A72C09" w:rsidRPr="000D3CFB" w14:paraId="6557B4B9" w14:textId="77777777" w:rsidTr="00257E65">
        <w:trPr>
          <w:cantSplit/>
          <w:trHeight w:val="440"/>
          <w:jc w:val="center"/>
        </w:trPr>
        <w:tc>
          <w:tcPr>
            <w:tcW w:w="2613" w:type="dxa"/>
            <w:vAlign w:val="center"/>
          </w:tcPr>
          <w:p w14:paraId="2C5F4260" w14:textId="77777777" w:rsidR="00A72C09" w:rsidRPr="000D3CFB" w:rsidRDefault="000D3CFB" w:rsidP="00257E65">
            <w:pPr>
              <w:pStyle w:val="TAC"/>
            </w:pPr>
            <w:r>
              <w:t>'</w:t>
            </w:r>
            <w:r w:rsidR="00A72C09" w:rsidRPr="000D3CFB">
              <w:t>11</w:t>
            </w:r>
            <w:r>
              <w:t>'</w:t>
            </w:r>
          </w:p>
        </w:tc>
        <w:tc>
          <w:tcPr>
            <w:tcW w:w="6480" w:type="dxa"/>
            <w:vAlign w:val="center"/>
          </w:tcPr>
          <w:p w14:paraId="5D82287A" w14:textId="77777777" w:rsidR="00A72C09" w:rsidRPr="000D3CFB" w:rsidRDefault="00A72C09" w:rsidP="00257E65">
            <w:pPr>
              <w:pStyle w:val="TAC"/>
              <w:ind w:left="90"/>
              <w:jc w:val="left"/>
            </w:pPr>
            <w:r w:rsidRPr="000D3CFB">
              <w:t>Type 1 SRS trigger for a 4</w:t>
            </w:r>
            <w:r w:rsidRPr="000D3CFB">
              <w:rPr>
                <w:vertAlign w:val="superscript"/>
              </w:rPr>
              <w:t>th</w:t>
            </w:r>
            <w:r w:rsidRPr="000D3CFB">
              <w:t xml:space="preserve"> set of serving cells configured by higher layers</w:t>
            </w:r>
          </w:p>
        </w:tc>
      </w:tr>
    </w:tbl>
    <w:p w14:paraId="70BD0654" w14:textId="77777777" w:rsidR="00A72C09" w:rsidRPr="000D3CFB" w:rsidRDefault="00A72C09" w:rsidP="006D7CEE"/>
    <w:p w14:paraId="1EA8BEA7" w14:textId="77777777" w:rsidR="0093274D" w:rsidRPr="000D3CFB" w:rsidRDefault="0032682D">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lang w:val="en-US"/>
        </w:rPr>
        <w:drawing>
          <wp:inline distT="0" distB="0" distL="0" distR="0" wp14:anchorId="2AAC35F8" wp14:editId="2B9F3BA5">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087FD5" w:rsidRPr="000D3CFB">
        <w:t>Subclause</w:t>
      </w:r>
      <w:r w:rsidR="0093274D" w:rsidRPr="000D3CFB">
        <w:t xml:space="preserve"> 5.5.3.2 of [3]. </w:t>
      </w:r>
    </w:p>
    <w:p w14:paraId="4AA6C324" w14:textId="77777777" w:rsidR="004A1EEF" w:rsidRPr="000D3CFB" w:rsidRDefault="0032682D" w:rsidP="004A1EEF">
      <w:pPr>
        <w:jc w:val="both"/>
      </w:pPr>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087FD5" w:rsidRPr="000D3CFB">
        <w:t>Subclause</w:t>
      </w:r>
      <w:r w:rsidR="0093274D" w:rsidRPr="000D3CFB">
        <w:t xml:space="preserve"> 5.5.3.3 of [3].</w:t>
      </w:r>
      <w:r w:rsidR="004A1EEF" w:rsidRPr="000D3CFB">
        <w:t xml:space="preserve"> </w:t>
      </w:r>
    </w:p>
    <w:p w14:paraId="7A9917F0" w14:textId="77777777" w:rsidR="0093274D" w:rsidRPr="000D3CFB" w:rsidRDefault="004A1EEF" w:rsidP="004A1EEF">
      <w:pPr>
        <w:jc w:val="both"/>
      </w:pPr>
      <w:r w:rsidRPr="000D3CFB">
        <w:t xml:space="preserve">For a TDD serving cell, SRS transmissions can occur in UpPTS and uplink subframes of the UL/DL configuration indicated by the higher layer parameter </w:t>
      </w:r>
      <w:r w:rsidRPr="000D3CFB">
        <w:rPr>
          <w:i/>
        </w:rPr>
        <w:t>subframeAssignment</w:t>
      </w:r>
      <w:r w:rsidRPr="000D3CFB">
        <w:t xml:space="preserve"> for the serving cell.</w:t>
      </w:r>
    </w:p>
    <w:p w14:paraId="5E38468D" w14:textId="77777777" w:rsidR="00EC0EE4" w:rsidRPr="009C316F" w:rsidRDefault="0093274D" w:rsidP="00627DA3">
      <w:r w:rsidRPr="000D3CFB">
        <w:rPr>
          <w:rFonts w:hint="eastAsia"/>
        </w:rPr>
        <w:t xml:space="preserve">When </w:t>
      </w:r>
      <w:r w:rsidR="007D5067" w:rsidRPr="000D3CFB">
        <w:t>closed-loop</w:t>
      </w:r>
      <w:r w:rsidR="00C57C26" w:rsidRPr="00C57C26">
        <w:t xml:space="preserve"> </w:t>
      </w:r>
      <w:r w:rsidR="00C57C26">
        <w:t>or open-loop</w:t>
      </w:r>
      <w:r w:rsidR="007D5067" w:rsidRPr="000D3CFB">
        <w:t xml:space="preserve"> UE transmit </w:t>
      </w:r>
      <w:r w:rsidRPr="000D3CFB">
        <w:rPr>
          <w:rFonts w:hint="eastAsia"/>
        </w:rPr>
        <w:t xml:space="preserve">antenna selection is enabled </w:t>
      </w:r>
      <w:r w:rsidR="009847C4" w:rsidRPr="000D3CFB">
        <w:t xml:space="preserve">for a given serving cell </w:t>
      </w:r>
      <w:r w:rsidRPr="000D3CFB">
        <w:rPr>
          <w:rFonts w:hint="eastAsia"/>
        </w:rPr>
        <w:t>for a</w:t>
      </w:r>
      <w:r w:rsidRPr="000D3CFB">
        <w:t xml:space="preserve"> UE that supports transmit antenna selection, </w:t>
      </w:r>
      <w:r w:rsidR="00EC0EE4" w:rsidRPr="009C316F">
        <w:t xml:space="preserve">or for a UE that can be configured with </w:t>
      </w:r>
      <w:r w:rsidR="00EC0EE4" w:rsidRPr="009C316F">
        <w:rPr>
          <w:i/>
          <w:lang w:eastAsia="ko-KR"/>
        </w:rPr>
        <w:t>SRS-Antenna-Switching-1T4R</w:t>
      </w:r>
      <w:r w:rsidR="00EC0EE4" w:rsidRPr="009C316F">
        <w:rPr>
          <w:lang w:eastAsia="ko-KR"/>
        </w:rPr>
        <w:t xml:space="preserve"> or </w:t>
      </w:r>
      <w:r w:rsidR="00EC0EE4" w:rsidRPr="009C316F">
        <w:rPr>
          <w:i/>
          <w:lang w:eastAsia="ko-KR"/>
        </w:rPr>
        <w:t>SRS-Antenna-Switching-2T4R,</w:t>
      </w:r>
    </w:p>
    <w:p w14:paraId="2FF76C82" w14:textId="77777777" w:rsidR="00EC0EE4" w:rsidRPr="009C316F" w:rsidRDefault="00EC0EE4" w:rsidP="00EC0EE4">
      <w:pPr>
        <w:pStyle w:val="B1"/>
        <w:numPr>
          <w:ilvl w:val="0"/>
          <w:numId w:val="102"/>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Pr="009C316F">
        <w:rPr>
          <w:i/>
          <w:lang w:eastAsia="ko-KR"/>
        </w:rPr>
        <w:t>SRS-Antenna-Switching-1T4R</w:t>
      </w:r>
      <w:r w:rsidR="00294E71">
        <w:rPr>
          <w:lang w:eastAsia="ko-KR"/>
        </w:rPr>
        <w:t>'</w:t>
      </w:r>
      <w:r w:rsidRPr="009C316F">
        <w:rPr>
          <w:rFonts w:hint="eastAsia"/>
          <w:lang w:eastAsia="ko-KR"/>
        </w:rPr>
        <w:t xml:space="preserve"> is </w:t>
      </w:r>
      <w:r w:rsidRPr="009C316F">
        <w:rPr>
          <w:lang w:eastAsia="ko-KR"/>
        </w:rPr>
        <w:t xml:space="preserve">set to </w:t>
      </w:r>
      <w:r w:rsidR="00294E71">
        <w:rPr>
          <w:lang w:eastAsia="ko-KR"/>
        </w:rPr>
        <w:t>'</w:t>
      </w:r>
      <w:r w:rsidRPr="009C316F">
        <w:rPr>
          <w:lang w:eastAsia="ko-KR"/>
        </w:rPr>
        <w:t>on</w:t>
      </w:r>
      <w:r w:rsidR="00294E71">
        <w:rPr>
          <w:lang w:eastAsia="ko-KR"/>
        </w:rPr>
        <w:t>'</w:t>
      </w:r>
      <w:r w:rsidRPr="009C316F">
        <w:rPr>
          <w:rFonts w:hint="eastAsia"/>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r w:rsidRPr="009C316F">
        <w:rPr>
          <w:i/>
          <w:lang w:eastAsia="ko-KR"/>
        </w:rPr>
        <w:t>n</w:t>
      </w:r>
      <w:r w:rsidRPr="009C316F">
        <w:rPr>
          <w:rFonts w:hint="eastAsia"/>
          <w:i/>
          <w:vertAlign w:val="subscript"/>
          <w:lang w:eastAsia="ko-KR"/>
        </w:rPr>
        <w:t>SRS</w:t>
      </w:r>
      <w:r w:rsidRPr="009C316F">
        <w:rPr>
          <w:lang w:eastAsia="ko-KR"/>
        </w:rPr>
        <w:t xml:space="preserve"> </w:t>
      </w:r>
      <w:r w:rsidRPr="009C316F">
        <w:rPr>
          <w:rFonts w:hint="eastAsia"/>
          <w:lang w:eastAsia="ko-KR"/>
        </w:rPr>
        <w:t>is given by</w:t>
      </w:r>
    </w:p>
    <w:p w14:paraId="420A9689" w14:textId="77777777" w:rsidR="00EC0EE4" w:rsidRDefault="00EC0EE4" w:rsidP="00627DA3">
      <w:pPr>
        <w:pStyle w:val="B1"/>
        <w:ind w:hanging="1"/>
        <w:rPr>
          <w:lang w:eastAsia="ko-KR"/>
        </w:rPr>
      </w:pPr>
      <m:oMath>
        <m:r>
          <w:rPr>
            <w:rFonts w:ascii="Cambria Math" w:hAnsi="Cambria Math"/>
            <w:lang w:eastAsia="ko-KR"/>
          </w:rPr>
          <w:lastRenderedPageBreak/>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B3DE169" w14:textId="77777777" w:rsidR="00EC0EE4" w:rsidRPr="009C316F" w:rsidRDefault="00EC0EE4" w:rsidP="00EC0EE4">
      <w:pPr>
        <w:ind w:left="560"/>
        <w:jc w:val="both"/>
        <w:rPr>
          <w:lang w:eastAsia="ko-KR"/>
        </w:rPr>
      </w:pPr>
      <w:r>
        <w:rPr>
          <w:noProof/>
          <w:lang w:val="en-US"/>
        </w:rPr>
        <w:drawing>
          <wp:inline distT="0" distB="0" distL="0" distR="0" wp14:anchorId="16BFE689" wp14:editId="5AFBD515">
            <wp:extent cx="5464997" cy="693208"/>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0"/>
                    <a:srcRect l="3528" t="7928" r="7082" b="27157"/>
                    <a:stretch/>
                  </pic:blipFill>
                  <pic:spPr bwMode="auto">
                    <a:xfrm>
                      <a:off x="0" y="0"/>
                      <a:ext cx="5472430" cy="694151"/>
                    </a:xfrm>
                    <a:prstGeom prst="rect">
                      <a:avLst/>
                    </a:prstGeom>
                    <a:ln>
                      <a:noFill/>
                    </a:ln>
                    <a:extLst>
                      <a:ext uri="{53640926-AAD7-44D8-BBD7-CCE9431645EC}">
                        <a14:shadowObscured xmlns:a14="http://schemas.microsoft.com/office/drawing/2010/main"/>
                      </a:ext>
                    </a:extLst>
                  </pic:spPr>
                </pic:pic>
              </a:graphicData>
            </a:graphic>
          </wp:inline>
        </w:drawing>
      </w:r>
    </w:p>
    <w:p w14:paraId="7FFD323C"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2F7D37BC" w14:textId="77777777" w:rsidR="00EC0EE4" w:rsidRPr="004602F7" w:rsidRDefault="00F35741" w:rsidP="00EC0EE4">
      <w:pPr>
        <w:pStyle w:val="B1"/>
        <w:numPr>
          <w:ilvl w:val="0"/>
          <w:numId w:val="102"/>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EC0EE4" w:rsidRPr="004602F7">
        <w:rPr>
          <w:i/>
          <w:lang w:eastAsia="ko-KR"/>
        </w:rPr>
        <w:t>SRS-Antenna-Switching-2T4R</w:t>
      </w:r>
      <w:r w:rsidR="00294E71">
        <w:rPr>
          <w:lang w:eastAsia="ko-KR"/>
        </w:rPr>
        <w:t>'</w:t>
      </w:r>
      <w:r w:rsidR="00EC0EE4" w:rsidRPr="004602F7">
        <w:rPr>
          <w:lang w:eastAsia="ko-KR"/>
        </w:rPr>
        <w:t xml:space="preserve"> is set to </w:t>
      </w:r>
      <w:r w:rsidR="00294E71">
        <w:rPr>
          <w:lang w:eastAsia="ko-KR"/>
        </w:rPr>
        <w:t>'</w:t>
      </w:r>
      <w:r w:rsidR="00EC0EE4" w:rsidRPr="004602F7">
        <w:rPr>
          <w:lang w:eastAsia="ko-KR"/>
        </w:rPr>
        <w:t>on</w:t>
      </w:r>
      <w:r w:rsidR="00294E71">
        <w:rPr>
          <w:lang w:eastAsia="ko-KR"/>
        </w:rPr>
        <w:t>'</w:t>
      </w:r>
      <w:r w:rsidR="00EC0EE4" w:rsidRPr="004602F7">
        <w:rPr>
          <w:lang w:eastAsia="ko-KR"/>
        </w:rPr>
        <w:t xml:space="preserve"> 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EC0EE4" w:rsidRPr="004602F7">
        <w:rPr>
          <w:i/>
          <w:lang w:eastAsia="zh-CN"/>
        </w:rPr>
        <w:t>SRS-Antenna-Switching-2T4R-NrofPairs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r w:rsidR="00EC0EE4" w:rsidRPr="004602F7">
        <w:rPr>
          <w:i/>
          <w:lang w:eastAsia="ko-KR"/>
        </w:rPr>
        <w:t>n</w:t>
      </w:r>
      <w:r w:rsidR="00EC0EE4" w:rsidRPr="004602F7">
        <w:rPr>
          <w:i/>
          <w:vertAlign w:val="subscript"/>
          <w:lang w:eastAsia="ko-KR"/>
        </w:rPr>
        <w:t>SRS</w:t>
      </w:r>
      <w:r w:rsidR="00EC0EE4" w:rsidRPr="004602F7">
        <w:rPr>
          <w:lang w:eastAsia="ko-KR"/>
        </w:rPr>
        <w:t xml:space="preserve"> is given by </w:t>
      </w:r>
    </w:p>
    <w:p w14:paraId="71CFFE96"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5366B1C8"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lang w:val="en-US"/>
        </w:rPr>
        <w:drawing>
          <wp:inline distT="0" distB="0" distL="0" distR="0" wp14:anchorId="0A2A7321" wp14:editId="198F6D11">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214035" cy="662199"/>
                    </a:xfrm>
                    <a:prstGeom prst="rect">
                      <a:avLst/>
                    </a:prstGeom>
                  </pic:spPr>
                </pic:pic>
              </a:graphicData>
            </a:graphic>
          </wp:inline>
        </w:drawing>
      </w:r>
    </w:p>
    <w:p w14:paraId="25BF3813"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33D6F264" w14:textId="77777777" w:rsidR="0093274D" w:rsidRPr="00EC0EE4" w:rsidRDefault="00624A95" w:rsidP="00627DA3">
      <w:pPr>
        <w:pStyle w:val="B1"/>
      </w:pPr>
      <w:r>
        <w:t>-</w:t>
      </w:r>
      <w:r>
        <w:tab/>
      </w:r>
      <w:r w:rsidR="00F35741">
        <w:t>o</w:t>
      </w:r>
      <w:r w:rsidR="00EC0EE4" w:rsidRPr="00624A95">
        <w:t xml:space="preserve">therwise, </w:t>
      </w:r>
      <w:r w:rsidR="0093274D" w:rsidRPr="00624A95">
        <w:t xml:space="preserve">the index </w:t>
      </w:r>
      <w:r w:rsidR="00664FED" w:rsidRPr="00627DA3">
        <w:rPr>
          <w:noProof/>
          <w:position w:val="-10"/>
          <w:lang w:val="en-US"/>
        </w:rPr>
        <w:drawing>
          <wp:inline distT="0" distB="0" distL="0" distR="0" wp14:anchorId="2E57E1DE" wp14:editId="7C80E06E">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r w:rsidR="0093274D" w:rsidRPr="00624A95">
        <w:rPr>
          <w:i/>
        </w:rPr>
        <w:t>n</w:t>
      </w:r>
      <w:r w:rsidR="0093274D" w:rsidRPr="00624A95">
        <w:rPr>
          <w:i/>
          <w:vertAlign w:val="subscript"/>
        </w:rPr>
        <w:t>SRS</w:t>
      </w:r>
      <w:r w:rsidR="0093274D" w:rsidRPr="00EC0EE4">
        <w:t xml:space="preserve"> is given by</w:t>
      </w:r>
    </w:p>
    <w:p w14:paraId="581DB6BA" w14:textId="77777777" w:rsidR="0093274D" w:rsidRPr="000D3CFB" w:rsidRDefault="00664FED" w:rsidP="00627DA3">
      <w:pPr>
        <w:pStyle w:val="B1"/>
      </w:pPr>
      <w:r w:rsidRPr="000D3CFB">
        <w:rPr>
          <w:noProof/>
          <w:position w:val="-10"/>
          <w:sz w:val="24"/>
          <w:szCs w:val="24"/>
          <w:lang w:val="en-US"/>
        </w:rPr>
        <w:drawing>
          <wp:inline distT="0" distB="0" distL="0" distR="0" wp14:anchorId="772ED38B" wp14:editId="5A7677CD">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lang w:val="en-US"/>
        </w:rPr>
        <w:drawing>
          <wp:inline distT="0" distB="0" distL="0" distR="0" wp14:anchorId="0DDEDA81" wp14:editId="397130F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06F7D398" w14:textId="77777777" w:rsidR="0093274D" w:rsidRPr="000D3CFB" w:rsidRDefault="00664FED" w:rsidP="00627DA3">
      <w:pPr>
        <w:pStyle w:val="B1"/>
        <w:rPr>
          <w:rFonts w:ascii="Batang"/>
          <w:kern w:val="2"/>
          <w:szCs w:val="24"/>
        </w:rPr>
      </w:pPr>
      <w:r w:rsidRPr="000D3CFB">
        <w:rPr>
          <w:rFonts w:ascii="Batang"/>
          <w:noProof/>
          <w:kern w:val="2"/>
          <w:position w:val="-28"/>
          <w:szCs w:val="24"/>
          <w:lang w:val="en-US"/>
        </w:rPr>
        <w:drawing>
          <wp:inline distT="0" distB="0" distL="0" distR="0" wp14:anchorId="46709D71" wp14:editId="6954E1D9">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lang w:val="en-US"/>
        </w:rPr>
        <w:drawing>
          <wp:inline distT="0" distB="0" distL="0" distR="0" wp14:anchorId="78692DF3" wp14:editId="7614C799">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93274D" w:rsidRPr="000D3CFB">
        <w:rPr>
          <w:rFonts w:ascii="Batang" w:hint="eastAsia"/>
          <w:kern w:val="2"/>
          <w:szCs w:val="24"/>
        </w:rPr>
        <w:tab/>
        <w:t xml:space="preserve"> </w:t>
      </w:r>
    </w:p>
    <w:p w14:paraId="6C7D0F69"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lang w:val="en-US"/>
        </w:rPr>
        <w:drawing>
          <wp:inline distT="0" distB="0" distL="0" distR="0" wp14:anchorId="163A3065" wp14:editId="515F574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14C51AE5" w14:textId="77777777" w:rsidR="00AB53CD" w:rsidRPr="000D3CFB" w:rsidRDefault="0093274D" w:rsidP="00AB53CD">
      <w:pPr>
        <w:rPr>
          <w:lang w:eastAsia="zh-CN"/>
        </w:rPr>
      </w:pPr>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r w:rsidRPr="000D3CFB">
        <w:rPr>
          <w:rFonts w:eastAsia="MS Mincho" w:hint="eastAsia"/>
          <w:i/>
        </w:rPr>
        <w:t>b</w:t>
      </w:r>
      <w:r w:rsidRPr="000D3CFB">
        <w:rPr>
          <w:rFonts w:eastAsia="MS Mincho" w:hint="eastAsia"/>
          <w:vertAlign w:val="subscript"/>
        </w:rPr>
        <w:t>hop</w:t>
      </w:r>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r w:rsidRPr="000D3CFB">
        <w:rPr>
          <w:rFonts w:hint="eastAsia"/>
          <w:i/>
        </w:rPr>
        <w:t>n</w:t>
      </w:r>
      <w:r w:rsidRPr="000D3CFB">
        <w:rPr>
          <w:rFonts w:hint="eastAsia"/>
          <w:vertAlign w:val="subscript"/>
        </w:rPr>
        <w:t>SRS</w:t>
      </w:r>
      <w:r w:rsidRPr="000D3CFB">
        <w:rPr>
          <w:rFonts w:hint="eastAsia"/>
        </w:rPr>
        <w:t xml:space="preserve"> are given in </w:t>
      </w:r>
      <w:r w:rsidR="00087FD5" w:rsidRPr="000D3CFB">
        <w:rPr>
          <w:rFonts w:hint="eastAsia"/>
        </w:rPr>
        <w:t>Subclause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lang w:val="en-US"/>
        </w:rPr>
        <w:drawing>
          <wp:inline distT="0" distB="0" distL="0" distR="0" wp14:anchorId="51A313CE" wp14:editId="783BB2B4">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lang w:val="en-US"/>
        </w:rPr>
        <w:drawing>
          <wp:inline distT="0" distB="0" distL="0" distR="0" wp14:anchorId="2543A0AC" wp14:editId="2E77B4F0">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lang w:val="en-US"/>
        </w:rPr>
        <w:drawing>
          <wp:inline distT="0" distB="0" distL="0" distR="0" wp14:anchorId="4165157B" wp14:editId="5DF5F5A9">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r w:rsidR="00223B9F" w:rsidRPr="0084661B">
        <w:rPr>
          <w:i/>
        </w:rPr>
        <w:t>txAntennaSwitchUL</w:t>
      </w:r>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r w:rsidR="00223B9F" w:rsidRPr="0084661B">
        <w:rPr>
          <w:i/>
        </w:rPr>
        <w:t>txAntennaSwitchUL</w:t>
      </w:r>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68A57E75" w14:textId="77777777" w:rsidR="009A0A3F" w:rsidRPr="009A0A3F" w:rsidRDefault="009A0A3F" w:rsidP="009A0A3F">
      <w:pPr>
        <w:overflowPunct/>
        <w:autoSpaceDE/>
        <w:autoSpaceDN/>
        <w:adjustRightInd/>
        <w:jc w:val="both"/>
        <w:textAlignment w:val="auto"/>
        <w:rPr>
          <w:rFonts w:eastAsia="SimSun"/>
        </w:rPr>
      </w:pPr>
      <w:r w:rsidRPr="009A0A3F">
        <w:rPr>
          <w:rFonts w:eastAsia="SimSun"/>
        </w:rPr>
        <w:t xml:space="preserve">When higher layer parameter </w:t>
      </w:r>
      <w:r w:rsidR="00294E71">
        <w:rPr>
          <w:rFonts w:eastAsia="SimSun"/>
        </w:rPr>
        <w:t>'</w:t>
      </w:r>
      <w:r w:rsidRPr="009A0A3F">
        <w:rPr>
          <w:rFonts w:eastAsia="SimSun"/>
          <w:i/>
          <w:lang w:eastAsia="ko-KR"/>
        </w:rPr>
        <w:t>SRS-Antenna-Switching</w:t>
      </w:r>
      <w:r w:rsidRPr="009A0A3F">
        <w:rPr>
          <w:rFonts w:eastAsia="SimSun"/>
          <w:i/>
        </w:rPr>
        <w:t>-1T4R</w:t>
      </w:r>
      <w:r w:rsidR="00294E71">
        <w:rPr>
          <w:rFonts w:eastAsia="SimSun"/>
        </w:rPr>
        <w:t>'</w:t>
      </w:r>
      <w:r w:rsidRPr="009A0A3F">
        <w:rPr>
          <w:rFonts w:eastAsia="SimSun"/>
        </w:rPr>
        <w:t xml:space="preserve"> is set to </w:t>
      </w:r>
      <w:r w:rsidR="00294E71">
        <w:rPr>
          <w:rFonts w:eastAsia="SimSun"/>
        </w:rPr>
        <w:t>'</w:t>
      </w:r>
      <w:r w:rsidRPr="009A0A3F">
        <w:rPr>
          <w:rFonts w:eastAsia="SimSun"/>
        </w:rPr>
        <w:t>on</w:t>
      </w:r>
      <w:r w:rsidR="00294E71">
        <w:rPr>
          <w:rFonts w:eastAsia="SimSun"/>
        </w:rPr>
        <w:t>'</w:t>
      </w:r>
      <w:r w:rsidRPr="009A0A3F">
        <w:rPr>
          <w:rFonts w:eastAsia="SimSun"/>
        </w:rPr>
        <w:t xml:space="preserve"> or </w:t>
      </w:r>
      <w:r w:rsidR="00294E71">
        <w:rPr>
          <w:rFonts w:eastAsia="SimSun"/>
        </w:rPr>
        <w:t>'</w:t>
      </w:r>
      <w:r w:rsidRPr="009A0A3F">
        <w:rPr>
          <w:rFonts w:eastAsia="SimSun"/>
          <w:i/>
          <w:lang w:eastAsia="ko-KR"/>
        </w:rPr>
        <w:t>SRS-Antenna-Switching</w:t>
      </w:r>
      <w:r w:rsidRPr="009A0A3F">
        <w:rPr>
          <w:rFonts w:eastAsia="SimSun"/>
          <w:i/>
        </w:rPr>
        <w:t>-2T4R</w:t>
      </w:r>
      <w:r w:rsidR="00294E71">
        <w:rPr>
          <w:rFonts w:eastAsia="SimSun"/>
        </w:rPr>
        <w:t>'</w:t>
      </w:r>
      <w:r w:rsidRPr="009A0A3F">
        <w:rPr>
          <w:rFonts w:eastAsia="SimSun"/>
        </w:rPr>
        <w:t xml:space="preserve"> is set to </w:t>
      </w:r>
      <w:r w:rsidR="00294E71">
        <w:rPr>
          <w:rFonts w:eastAsia="SimSun"/>
        </w:rPr>
        <w:t>'</w:t>
      </w:r>
      <w:r w:rsidRPr="009A0A3F">
        <w:rPr>
          <w:rFonts w:eastAsia="SimSun"/>
        </w:rPr>
        <w:t>on</w:t>
      </w:r>
      <w:r w:rsidR="00294E71">
        <w:rPr>
          <w:rFonts w:eastAsia="SimSun"/>
        </w:rPr>
        <w:t>'</w:t>
      </w:r>
      <w:r w:rsidRPr="009A0A3F">
        <w:rPr>
          <w:rFonts w:eastAsia="SimSun"/>
        </w:rPr>
        <w:t xml:space="preserve"> for a serving cell, a UE is not expected to be configured with more than two antenna ports for any uplink physical channel or signal on that serving cell.</w:t>
      </w:r>
    </w:p>
    <w:p w14:paraId="2FF14258" w14:textId="77777777" w:rsidR="009847C4" w:rsidRPr="000D3CFB" w:rsidRDefault="009847C4" w:rsidP="009847C4">
      <w:pPr>
        <w:jc w:val="both"/>
      </w:pPr>
    </w:p>
    <w:p w14:paraId="558AFCC3" w14:textId="77777777" w:rsidR="009847C4" w:rsidRPr="000D3CFB" w:rsidRDefault="009847C4" w:rsidP="009847C4">
      <w:r w:rsidRPr="000D3CFB">
        <w:t xml:space="preserve">A UE may be configured to transmit SRS on </w:t>
      </w:r>
      <w:r w:rsidR="00664FED" w:rsidRPr="000D3CFB">
        <w:rPr>
          <w:noProof/>
          <w:position w:val="-14"/>
          <w:sz w:val="24"/>
          <w:szCs w:val="24"/>
          <w:lang w:val="en-US"/>
        </w:rPr>
        <w:drawing>
          <wp:inline distT="0" distB="0" distL="0" distR="0" wp14:anchorId="3FDE3667" wp14:editId="4AD9D75F">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lang w:val="en-US"/>
        </w:rPr>
        <w:drawing>
          <wp:inline distT="0" distB="0" distL="0" distR="0" wp14:anchorId="22283C11" wp14:editId="7C9528DF">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lang w:val="en-US"/>
        </w:rPr>
        <w:drawing>
          <wp:inline distT="0" distB="0" distL="0" distR="0" wp14:anchorId="014DE4E8" wp14:editId="24534F5B">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lang w:val="en-US"/>
        </w:rPr>
        <w:drawing>
          <wp:inline distT="0" distB="0" distL="0" distR="0" wp14:anchorId="2B181CF2" wp14:editId="571B2872">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lang w:val="en-US"/>
        </w:rPr>
        <w:drawing>
          <wp:inline distT="0" distB="0" distL="0" distR="0" wp14:anchorId="47EB8C45" wp14:editId="327115F9">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lastRenderedPageBreak/>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3764C24E">
          <v:shape id="_x0000_i1202" type="#_x0000_t75" style="width:21.5pt;height:15pt" o:ole="">
            <v:imagedata r:id="rId343" o:title=""/>
          </v:shape>
          <o:OLEObject Type="Embed" ProgID="Equation.3" ShapeID="_x0000_i1202" DrawAspect="Content" ObjectID="_1635335602" r:id="rId374"/>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500FBA07" w14:textId="77777777" w:rsidR="006C58C9" w:rsidRPr="000D3CFB"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w:t>
      </w:r>
      <w:r w:rsidR="00D85DC9" w:rsidRPr="000D3CFB">
        <w:t xml:space="preserve">or if a UE is configured for PUSCH transmission in UpPTS and a SRS transmission overlaps with a PUSCH transmission on the same symbol in UpPTS within a TDD serving cell, </w:t>
      </w:r>
      <w:r w:rsidRPr="000D3CFB">
        <w:t xml:space="preserve">the UE </w:t>
      </w:r>
      <w:r w:rsidR="006C58C9" w:rsidRPr="000D3CFB">
        <w:t xml:space="preserve">shall not transmit 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For the case when an SRS transmission in a first serving cell happens to overlap in the same symbol as a PUSCH transmission in a second serving cell, and the first and second serving cells are in the same TAG, same band, and use the same cyclic prefix, the UE may drop the SRS transmission.</w:t>
      </w:r>
    </w:p>
    <w:p w14:paraId="06607BAF"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not configured with additional SC-FDMA symbols in UpPTS</w:t>
      </w:r>
      <w:r w:rsidRPr="000D3CFB">
        <w:rPr>
          <w:rFonts w:eastAsia="SimSun"/>
          <w:lang w:eastAsia="zh-CN"/>
        </w:rPr>
        <w:t>, when one SC-FDMA symbol exists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two SC-FDMA symbols exist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if the UE is configured with two or four additional SC-FDMA symbols in UpPTS</w:t>
      </w:r>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UpPTS</w:t>
      </w:r>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p>
    <w:p w14:paraId="3E759395"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format 2/2a/2b happen to coincide in the same subframe in the same serving cell,</w:t>
      </w:r>
      <w:r w:rsidR="00220DF8" w:rsidRPr="000D3CFB">
        <w:t xml:space="preserve"> except when the SRS is on a TDD serving cell not configured for PUSCH/PUCCH transmission,</w:t>
      </w:r>
    </w:p>
    <w:p w14:paraId="3FAB9F02"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35FFEE70"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366B08F1"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342DF9D"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happen to coincide in the same subframe</w:t>
      </w:r>
      <w:r w:rsidR="00816DD5" w:rsidRPr="000D3CFB">
        <w:t>/slot/subslot</w:t>
      </w:r>
      <w:r w:rsidRPr="000D3CFB">
        <w:t xml:space="preserve"> in the same serving cell, </w:t>
      </w:r>
      <w:r w:rsidR="00220DF8" w:rsidRPr="000D3CFB">
        <w:t>except when the SRS is on a TDD serving cell not configured for PUSCH/PUCCH transmission,</w:t>
      </w:r>
    </w:p>
    <w:p w14:paraId="7789709C"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6EB2040F"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SRS in a symbol whenever SRS transmission and PUCCH transmission carrying HARQ-ACK and/or positive SR using shortened format </w:t>
      </w:r>
      <w:r w:rsidRPr="000D3CFB">
        <w:rPr>
          <w:lang w:val="en-US" w:eastAsia="ko-KR"/>
        </w:rPr>
        <w:t xml:space="preserve">as defined in </w:t>
      </w:r>
      <w:r w:rsidR="00087FD5" w:rsidRPr="000D3CFB">
        <w:rPr>
          <w:lang w:val="en-US" w:eastAsia="ko-KR"/>
        </w:rPr>
        <w:t>Subclause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r w:rsidRPr="000D3CFB">
        <w:rPr>
          <w:i/>
          <w:lang w:eastAsia="ko-KR"/>
        </w:rPr>
        <w:t>ackNackSRS-SimultaneousTransmission</w:t>
      </w:r>
      <w:r w:rsidRPr="000D3CFB">
        <w:rPr>
          <w:lang w:eastAsia="ko-KR"/>
        </w:rPr>
        <w:t xml:space="preserve"> is </w:t>
      </w:r>
      <w:r w:rsidRPr="000D3CFB">
        <w:rPr>
          <w:i/>
          <w:lang w:eastAsia="ko-KR"/>
        </w:rPr>
        <w:t>TRUE.</w:t>
      </w:r>
    </w:p>
    <w:p w14:paraId="3E52A929" w14:textId="77777777" w:rsidR="0093274D" w:rsidRPr="000D3CFB" w:rsidRDefault="00B8734C" w:rsidP="008260B9">
      <w:pPr>
        <w:pStyle w:val="B1"/>
      </w:pPr>
      <w:r w:rsidRPr="000D3CFB">
        <w:t>-</w:t>
      </w:r>
      <w:r w:rsidRPr="000D3CFB">
        <w:tab/>
        <w:t>Unless otherwise prohibited, the</w:t>
      </w:r>
      <w:r w:rsidR="0093274D" w:rsidRPr="000D3CFB">
        <w:t xml:space="preserve"> UE shall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TRUE</w:t>
      </w:r>
      <w:r w:rsidR="0093274D" w:rsidRPr="000D3CFB">
        <w:t>.</w:t>
      </w:r>
    </w:p>
    <w:p w14:paraId="04307186"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/slot/subslot</w:t>
      </w:r>
      <w:r w:rsidR="009B7099" w:rsidRPr="000D3CFB">
        <w:rPr>
          <w:rFonts w:eastAsia="Malgun Gothic" w:hint="eastAsia"/>
        </w:rPr>
        <w:t>.</w:t>
      </w:r>
    </w:p>
    <w:p w14:paraId="517FDD2C" w14:textId="77777777" w:rsidR="0093274D" w:rsidRPr="000D3CFB" w:rsidRDefault="0093274D">
      <w:r w:rsidRPr="000D3CFB">
        <w:rPr>
          <w:rFonts w:hint="eastAsia"/>
        </w:rPr>
        <w:lastRenderedPageBreak/>
        <w:t xml:space="preserve">In UpPTS,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3154C35E"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r w:rsidRPr="000D3CFB">
        <w:rPr>
          <w:rFonts w:ascii="Times" w:hAnsi="Times"/>
          <w:i/>
        </w:rPr>
        <w:t>srs-SwitchFromServCellIndex</w:t>
      </w:r>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1BD7B395"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3D112B14"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56AE70D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7D2BA206"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r w:rsidRPr="000D3CFB">
        <w:t>:</w:t>
      </w:r>
    </w:p>
    <w:p w14:paraId="0DF3A9AF"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/wideband PMI only (PUCCH reporting type 2a in Subclause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then the UE shall not transmit SRS. Otherwise,</w:t>
      </w:r>
    </w:p>
    <w:p w14:paraId="57C14875"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D059EF3" w14:textId="77777777" w:rsidR="00384EC5" w:rsidRPr="00384EC5" w:rsidRDefault="005409E3" w:rsidP="00384EC5">
      <w:pPr>
        <w:pStyle w:val="B1"/>
        <w:rPr>
          <w:rFonts w:eastAsia="SimSun"/>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xml:space="preserve">, then the UE shall drop the PUSCH transmission. If PUCCH/SRS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PUCCH/SRS transmission.</w:t>
      </w:r>
      <w:r w:rsidR="00384EC5" w:rsidRPr="00384EC5">
        <w:rPr>
          <w:rFonts w:eastAsia="SimSun"/>
        </w:rPr>
        <w:t xml:space="preserve"> </w:t>
      </w:r>
    </w:p>
    <w:p w14:paraId="4BAFA013" w14:textId="77777777" w:rsidR="005409E3" w:rsidRPr="000D3CFB" w:rsidRDefault="00384EC5" w:rsidP="00627DA3">
      <w:r w:rsidRPr="00384EC5">
        <w:rPr>
          <w:rFonts w:eastAsia="SimSun"/>
        </w:rPr>
        <w:t xml:space="preserve">In case an SRS transmission in subframe N on serving cell </w:t>
      </w:r>
      <w:r w:rsidRPr="00384EC5">
        <w:rPr>
          <w:rFonts w:eastAsia="SimSun"/>
          <w:i/>
        </w:rPr>
        <w:t>d</w:t>
      </w:r>
      <w:r w:rsidRPr="00384EC5">
        <w:rPr>
          <w:rFonts w:eastAsia="SimSun"/>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2B9CE3E7" w14:textId="77777777" w:rsidR="00C315FF" w:rsidRPr="000D3CFB" w:rsidRDefault="0093274D" w:rsidP="00C315FF">
      <w:pPr>
        <w:rPr>
          <w:lang w:val="en-US" w:eastAsia="zh-CN"/>
        </w:rPr>
      </w:pPr>
      <w:r w:rsidRPr="000D3CFB">
        <w:t xml:space="preserve">The parameter </w:t>
      </w:r>
      <w:r w:rsidRPr="000D3CFB">
        <w:rPr>
          <w:i/>
        </w:rPr>
        <w:t>ackNackSRS-SimultaneousTransmission</w:t>
      </w:r>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/slot/subslot</w:t>
      </w:r>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/slot/subslot</w:t>
      </w:r>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 xml:space="preserve">in case of subframe-PUCCH or in the last slot/subslot of </w:t>
      </w:r>
      <w:r w:rsidR="00F27B76" w:rsidRPr="000D3CFB">
        <w:rPr>
          <w:rFonts w:hint="eastAsia"/>
          <w:lang w:val="en-US"/>
        </w:rPr>
        <w:t>the cell specific SRS subframes</w:t>
      </w:r>
      <w:r w:rsidR="00F27B76" w:rsidRPr="000D3CFB">
        <w:rPr>
          <w:lang w:val="en-US"/>
        </w:rPr>
        <w:t xml:space="preserve"> of the primary cell in case of slot/subslot-PUCCH</w:t>
      </w:r>
      <w:r w:rsidR="00C315FF" w:rsidRPr="000D3CFB">
        <w:rPr>
          <w:rFonts w:hint="eastAsia"/>
          <w:lang w:val="en-US" w:eastAsia="zh-CN"/>
        </w:rPr>
        <w:t>,</w:t>
      </w:r>
    </w:p>
    <w:p w14:paraId="3CDFD715"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087FD5" w:rsidRPr="000D3CFB">
        <w:rPr>
          <w:rFonts w:hint="eastAsia"/>
          <w:lang w:val="en-US"/>
        </w:rPr>
        <w:t>Subclause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724B030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087FD5" w:rsidRPr="000D3CFB">
        <w:rPr>
          <w:rFonts w:hint="eastAsia"/>
          <w:lang w:val="en-US"/>
        </w:rPr>
        <w:t>Subclause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2BF87BF"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slot/subslot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slot/subslot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or if the UE transmits SRS in 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t xml:space="preserve">The cell specific SRS subframes are defined in </w:t>
      </w:r>
      <w:r w:rsidR="00087FD5" w:rsidRPr="000D3CFB">
        <w:rPr>
          <w:rFonts w:hint="eastAsia"/>
          <w:lang w:val="en-US"/>
        </w:rPr>
        <w:t>Subclause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087FD5" w:rsidRPr="000D3CFB">
        <w:rPr>
          <w:lang w:val="en-US"/>
        </w:rPr>
        <w:t>Subclause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087FD5" w:rsidRPr="000D3CFB">
        <w:rPr>
          <w:rFonts w:eastAsia="Malgun Gothic" w:hint="eastAsia"/>
          <w:lang w:val="en-US"/>
        </w:rPr>
        <w:t>Subclause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48C77564"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lastRenderedPageBreak/>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26EF505A" w14:textId="77777777" w:rsidR="00C1336F" w:rsidRPr="000D3CFB" w:rsidRDefault="00C1336F" w:rsidP="00C1336F">
      <w:pPr>
        <w:rPr>
          <w:rFonts w:eastAsia="SimSun"/>
          <w:lang w:val="en-US"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lang w:val="en-US" w:eastAsia="zh-CN"/>
        </w:rPr>
        <w:t xml:space="preserve"> shall not transmit SRS in UpPTS if SRS frequency location is different from DwPTS reception narrowband in the same special subframe.</w:t>
      </w:r>
    </w:p>
    <w:p w14:paraId="45EA4A10"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2F7F03CD">
          <v:shape id="_x0000_i1203" type="#_x0000_t75" style="width:11.5pt;height:15pt" o:ole="">
            <v:imagedata r:id="rId375" o:title=""/>
          </v:shape>
          <o:OLEObject Type="Embed" ProgID="Equation.3" ShapeID="_x0000_i1203" DrawAspect="Content" ObjectID="_1635335603" r:id="rId376"/>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36C1A4AB">
          <v:shape id="_x0000_i1204" type="#_x0000_t75" style="width:11.5pt;height:15pt" o:ole="">
            <v:imagedata r:id="rId377" o:title=""/>
          </v:shape>
          <o:OLEObject Type="Embed" ProgID="Equation.3" ShapeID="_x0000_i1204" DrawAspect="Content" ObjectID="_1635335604" r:id="rId378"/>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3DD6FBC1">
          <v:shape id="_x0000_i1205" type="#_x0000_t75" style="width:11.5pt;height:15pt" o:ole="">
            <v:imagedata r:id="rId375" o:title=""/>
          </v:shape>
          <o:OLEObject Type="Embed" ProgID="Equation.3" ShapeID="_x0000_i1205" DrawAspect="Content" ObjectID="_1635335605" r:id="rId379"/>
        </w:object>
      </w:r>
      <w:r w:rsidRPr="000D3CFB">
        <w:t xml:space="preserve"> and serving cell </w:t>
      </w:r>
      <w:r w:rsidRPr="000D3CFB">
        <w:rPr>
          <w:position w:val="-10"/>
        </w:rPr>
        <w:object w:dxaOrig="240" w:dyaOrig="300" w14:anchorId="7B84E776">
          <v:shape id="_x0000_i1206" type="#_x0000_t75" style="width:11.5pt;height:15pt" o:ole="">
            <v:imagedata r:id="rId380" o:title=""/>
          </v:shape>
          <o:OLEObject Type="Embed" ProgID="Equation.3" ShapeID="_x0000_i1206" DrawAspect="Content" ObjectID="_1635335606" r:id="rId381"/>
        </w:object>
      </w:r>
      <w:r w:rsidRPr="000D3CFB">
        <w:rPr>
          <w:rFonts w:eastAsia="SimSun"/>
          <w:lang w:val="en-US" w:eastAsia="zh-CN"/>
        </w:rPr>
        <w:t>.</w:t>
      </w:r>
    </w:p>
    <w:p w14:paraId="48281896"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lang w:val="en-US"/>
        </w:rPr>
        <w:drawing>
          <wp:inline distT="0" distB="0" distL="0" distR="0" wp14:anchorId="34B09D98" wp14:editId="769A9048">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lang w:val="en-US"/>
        </w:rPr>
        <w:drawing>
          <wp:inline distT="0" distB="0" distL="0" distR="0" wp14:anchorId="229DFF9C" wp14:editId="2263DB6A">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lang w:val="en-US"/>
        </w:rPr>
        <w:drawing>
          <wp:inline distT="0" distB="0" distL="0" distR="0" wp14:anchorId="6BE53FE1" wp14:editId="54D09ACA">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ms or subframes. </w:t>
      </w:r>
      <w:r w:rsidR="00BB331F" w:rsidRPr="000D3CFB">
        <w:br/>
      </w:r>
      <w:r w:rsidR="0093274D" w:rsidRPr="000D3CFB">
        <w:t xml:space="preserve">For the SRS periodicity </w:t>
      </w:r>
      <w:r w:rsidR="00664FED" w:rsidRPr="000D3CFB">
        <w:rPr>
          <w:noProof/>
          <w:position w:val="-10"/>
          <w:lang w:val="en-US"/>
        </w:rPr>
        <w:drawing>
          <wp:inline distT="0" distB="0" distL="0" distR="0" wp14:anchorId="61CF218E" wp14:editId="62472D2F">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ms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lang w:val="en-US"/>
        </w:rPr>
        <w:drawing>
          <wp:inline distT="0" distB="0" distL="0" distR="0" wp14:anchorId="5F9D53CA" wp14:editId="31A465EB">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454404FD"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lang w:val="en-US"/>
        </w:rPr>
        <w:drawing>
          <wp:inline distT="0" distB="0" distL="0" distR="0" wp14:anchorId="0AE6B3AD" wp14:editId="4F87BC61">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lang w:val="en-US"/>
        </w:rPr>
        <w:drawing>
          <wp:inline distT="0" distB="0" distL="0" distR="0" wp14:anchorId="2552A87C" wp14:editId="6F166F51">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lang w:val="en-US"/>
        </w:rPr>
        <w:drawing>
          <wp:inline distT="0" distB="0" distL="0" distR="0" wp14:anchorId="4AB96133" wp14:editId="44D2B539">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0</w:t>
      </w:r>
      <w:r w:rsidR="004E7F1E" w:rsidRPr="000D3CFB">
        <w:t xml:space="preserve">, </w:t>
      </w:r>
      <w:r w:rsidR="00664FED" w:rsidRPr="000D3CFB">
        <w:rPr>
          <w:noProof/>
          <w:position w:val="-12"/>
          <w:lang w:val="en-US"/>
        </w:rPr>
        <w:drawing>
          <wp:inline distT="0" distB="0" distL="0" distR="0" wp14:anchorId="627F216C" wp14:editId="423224A5">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lang w:val="en-US"/>
        </w:rPr>
        <w:drawing>
          <wp:inline distT="0" distB="0" distL="0" distR="0" wp14:anchorId="18B4A3D0" wp14:editId="64FD1C2E">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lang w:val="en-US"/>
        </w:rPr>
        <w:drawing>
          <wp:inline distT="0" distB="0" distL="0" distR="0" wp14:anchorId="5D2F04B3" wp14:editId="6FD427C2">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lang w:val="en-US"/>
        </w:rPr>
        <w:drawing>
          <wp:inline distT="0" distB="0" distL="0" distR="0" wp14:anchorId="39062A6C" wp14:editId="3C964F45">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5D803739"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087FD5" w:rsidRPr="000D3CFB">
        <w:t>Subclause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1AD37354" w14:textId="77777777" w:rsidR="008E5B45" w:rsidRPr="000D3CFB" w:rsidRDefault="0032682D" w:rsidP="008E5B45">
      <w:r w:rsidRPr="000D3CFB">
        <w:t>For a serving cell that is not a LAA SCell, t</w:t>
      </w:r>
      <w:r w:rsidR="006C58C9" w:rsidRPr="000D3CFB">
        <w:t>rigger type 1 SRS configuration of a UE in a serving cell for SRS periodicity,</w:t>
      </w:r>
      <w:r w:rsidR="00664FED" w:rsidRPr="000D3CFB">
        <w:rPr>
          <w:noProof/>
          <w:position w:val="-14"/>
          <w:lang w:val="en-US"/>
        </w:rPr>
        <w:drawing>
          <wp:inline distT="0" distB="0" distL="0" distR="0" wp14:anchorId="6D6BE254" wp14:editId="5ED6AFAB">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lang w:val="en-US"/>
        </w:rPr>
        <w:drawing>
          <wp:inline distT="0" distB="0" distL="0" distR="0" wp14:anchorId="6D1E1666" wp14:editId="364E3ABF">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xml:space="preserve">, respectively. The periodicity </w:t>
      </w:r>
      <w:r w:rsidR="00664FED" w:rsidRPr="000D3CFB">
        <w:rPr>
          <w:noProof/>
          <w:position w:val="-14"/>
          <w:lang w:val="en-US"/>
        </w:rPr>
        <w:drawing>
          <wp:inline distT="0" distB="0" distL="0" distR="0" wp14:anchorId="7230763E" wp14:editId="483525F4">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ms or subframes. </w:t>
      </w:r>
      <w:r w:rsidR="00C15EE1" w:rsidRPr="000D3CFB">
        <w:br/>
      </w:r>
      <w:r w:rsidR="006C58C9" w:rsidRPr="000D3CFB">
        <w:t xml:space="preserve">For the SRS periodicity </w:t>
      </w:r>
      <w:r w:rsidR="00664FED" w:rsidRPr="000D3CFB">
        <w:rPr>
          <w:noProof/>
          <w:position w:val="-14"/>
          <w:lang w:val="en-US"/>
        </w:rPr>
        <w:drawing>
          <wp:inline distT="0" distB="0" distL="0" distR="0" wp14:anchorId="39FDDE2E" wp14:editId="5B414AB3">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ms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lang w:val="en-US"/>
        </w:rPr>
        <w:drawing>
          <wp:inline distT="0" distB="0" distL="0" distR="0" wp14:anchorId="72DB9382" wp14:editId="6CB6E44D">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3CFC2D64" w14:textId="77777777" w:rsidR="006C58C9" w:rsidRPr="000D3CFB" w:rsidRDefault="008E5B45" w:rsidP="008E5B45">
      <w:r w:rsidRPr="000D3CFB">
        <w:t>For TDD serving cell</w:t>
      </w:r>
      <w:r w:rsidR="00220DF8" w:rsidRPr="000D3CFB">
        <w:t xml:space="preserve"> configured for PUSCH and/or PUCCH transmission</w:t>
      </w:r>
      <w:r w:rsidRPr="000D3CFB">
        <w:t xml:space="preserve">, and a UE configured for type 1 triggered SRS transmission in serving cell </w:t>
      </w:r>
      <w:r w:rsidRPr="000D3CFB">
        <w:rPr>
          <w:i/>
        </w:rPr>
        <w:t>c</w:t>
      </w:r>
      <w:r w:rsidRPr="000D3CFB">
        <w:t xml:space="preserve"> and configured with the parameter </w:t>
      </w:r>
      <w:r w:rsidRPr="000D3CFB">
        <w:rPr>
          <w:i/>
        </w:rPr>
        <w:t>srs-UpPtsAdd</w:t>
      </w:r>
      <w:r w:rsidRPr="000D3CFB">
        <w:t xml:space="preserve">, the UE is not expected to receive trigger type 1 SRS configurations with SRS periodicity </w:t>
      </w:r>
      <w:r w:rsidR="00664FED" w:rsidRPr="000D3CFB">
        <w:rPr>
          <w:noProof/>
          <w:position w:val="-14"/>
          <w:lang w:val="en-US"/>
        </w:rPr>
        <w:drawing>
          <wp:inline distT="0" distB="0" distL="0" distR="0" wp14:anchorId="3F614466" wp14:editId="1189E296">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ms.</w:t>
      </w:r>
    </w:p>
    <w:p w14:paraId="316620EF"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60A2EDE"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3FB4BD69" w14:textId="77777777" w:rsidR="00264BB3" w:rsidRPr="000D3CFB" w:rsidRDefault="0032682D" w:rsidP="00264BB3">
      <w:pPr>
        <w:rPr>
          <w:lang w:val="en-US" w:eastAsia="ko-KR"/>
        </w:rPr>
      </w:pPr>
      <w:r w:rsidRPr="000D3CFB">
        <w:t>For a serving cell that is not a LAA SCell,</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 xml:space="preserve">UE configured for type 1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71C64CB0">
          <v:shape id="_x0000_i1207" type="#_x0000_t75" style="width:60.5pt;height:19pt" o:ole="">
            <v:imagedata r:id="rId393" o:title=""/>
          </v:shape>
          <o:OLEObject Type="Embed" ProgID="Equation.3" ShapeID="_x0000_i1207" DrawAspect="Content" ObjectID="_1635335607" r:id="rId394"/>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13D338EB" w14:textId="77777777" w:rsidR="00264BB3" w:rsidRPr="000D3CFB" w:rsidRDefault="00264BB3" w:rsidP="00CA31EF">
      <w:pPr>
        <w:pStyle w:val="B1"/>
        <w:rPr>
          <w:i/>
          <w:lang w:val="en-US" w:eastAsia="ko-KR"/>
        </w:rPr>
      </w:pPr>
      <w:r w:rsidRPr="000D3CFB">
        <w:lastRenderedPageBreak/>
        <w:t>-</w:t>
      </w:r>
      <w:r w:rsidRPr="000D3CFB">
        <w:tab/>
      </w:r>
      <w:r w:rsidR="00320BA7" w:rsidRPr="00DF2FE5">
        <w:rPr>
          <w:position w:val="-14"/>
        </w:rPr>
        <w:object w:dxaOrig="660" w:dyaOrig="380" w14:anchorId="5F78DE9E">
          <v:shape id="_x0000_i1208" type="#_x0000_t75" style="width:33.5pt;height:20pt" o:ole="">
            <v:imagedata r:id="rId395" o:title=""/>
          </v:shape>
          <o:OLEObject Type="Embed" ProgID="Equation.DSMT4" ShapeID="_x0000_i1208" DrawAspect="Content" ObjectID="_1635335608" r:id="rId396"/>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293B45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3B0135C8">
          <v:shape id="_x0000_i1209" type="#_x0000_t75" style="width:33.5pt;height:19pt" o:ole="">
            <v:imagedata r:id="rId397" o:title=""/>
          </v:shape>
          <o:OLEObject Type="Embed" ProgID="Equation.3" ShapeID="_x0000_i1209" DrawAspect="Content" ObjectID="_1635335609" r:id="rId398"/>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shortProcessingTime</w:t>
      </w:r>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61ED8B96"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38790017">
          <v:shape id="_x0000_i1210" type="#_x0000_t75" style="width:33.5pt;height:19pt" o:ole="">
            <v:imagedata r:id="rId399" o:title=""/>
          </v:shape>
          <o:OLEObject Type="Embed" ProgID="Equation.3" ShapeID="_x0000_i1210" DrawAspect="Content" ObjectID="_1635335610" r:id="rId400"/>
        </w:object>
      </w:r>
      <w:r w:rsidRPr="000D3CFB">
        <w:rPr>
          <w:lang w:val="en-US" w:eastAsia="ko-KR"/>
        </w:rPr>
        <w:t>otherwise,</w:t>
      </w:r>
      <w:r w:rsidRPr="000D3CFB">
        <w:rPr>
          <w:lang w:val="en-US"/>
        </w:rPr>
        <w:t xml:space="preserve"> and</w:t>
      </w:r>
    </w:p>
    <w:p w14:paraId="7110F618" w14:textId="77777777" w:rsidR="00AB1BEF" w:rsidRPr="000D3CFB" w:rsidRDefault="00664FED" w:rsidP="00AB1BEF">
      <w:r w:rsidRPr="000D3CFB">
        <w:rPr>
          <w:noProof/>
          <w:position w:val="-14"/>
          <w:lang w:val="en-US"/>
        </w:rPr>
        <w:drawing>
          <wp:inline distT="0" distB="0" distL="0" distR="0" wp14:anchorId="1505424F" wp14:editId="05CD7CE9">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lang w:val="en-US"/>
        </w:rPr>
        <w:drawing>
          <wp:inline distT="0" distB="0" distL="0" distR="0" wp14:anchorId="373DB091" wp14:editId="54AB6DD0">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32BDF98B" w14:textId="77777777" w:rsidR="00AB1BEF" w:rsidRPr="000D3CFB" w:rsidRDefault="00664FED" w:rsidP="00AB1BEF">
      <w:pPr>
        <w:rPr>
          <w:lang w:val="fi-FI"/>
        </w:rPr>
      </w:pPr>
      <w:r w:rsidRPr="000D3CFB">
        <w:rPr>
          <w:noProof/>
          <w:position w:val="-14"/>
          <w:lang w:val="en-US"/>
        </w:rPr>
        <w:drawing>
          <wp:inline distT="0" distB="0" distL="0" distR="0" wp14:anchorId="4FA094CF" wp14:editId="5E79B7A4">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lang w:val="en-US"/>
        </w:rPr>
        <w:drawing>
          <wp:inline distT="0" distB="0" distL="0" distR="0" wp14:anchorId="7E8704BD" wp14:editId="1CCDB1A9">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3D1B2908"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lang w:val="en-US"/>
        </w:rPr>
        <w:drawing>
          <wp:inline distT="0" distB="0" distL="0" distR="0" wp14:anchorId="1A25628F" wp14:editId="2742CA56">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lang w:val="en-US"/>
        </w:rPr>
        <w:drawing>
          <wp:inline distT="0" distB="0" distL="0" distR="0" wp14:anchorId="48591C89" wp14:editId="1DA87EB3">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1</w:t>
      </w:r>
      <w:r w:rsidR="004E7F1E" w:rsidRPr="000D3CFB">
        <w:t xml:space="preserve">, </w:t>
      </w:r>
      <w:r w:rsidR="00664FED" w:rsidRPr="000D3CFB">
        <w:rPr>
          <w:noProof/>
          <w:position w:val="-12"/>
          <w:lang w:val="en-US"/>
        </w:rPr>
        <w:drawing>
          <wp:inline distT="0" distB="0" distL="0" distR="0" wp14:anchorId="64116514" wp14:editId="0A5F981F">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lang w:val="en-US"/>
        </w:rPr>
        <w:drawing>
          <wp:inline distT="0" distB="0" distL="0" distR="0" wp14:anchorId="105B874D" wp14:editId="226244A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if the 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lang w:val="en-US"/>
        </w:rPr>
        <w:drawing>
          <wp:inline distT="0" distB="0" distL="0" distR="0" wp14:anchorId="2EEF9C0C" wp14:editId="39423DBE">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lang w:val="en-US"/>
        </w:rPr>
        <w:drawing>
          <wp:inline distT="0" distB="0" distL="0" distR="0" wp14:anchorId="3D478381" wp14:editId="7B8CD1C3">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p>
    <w:p w14:paraId="5601E216" w14:textId="77777777" w:rsidR="00AB1BEF" w:rsidRPr="000D3CFB" w:rsidRDefault="00F77FA3" w:rsidP="00F77FA3">
      <w:r w:rsidRPr="000D3CFB">
        <w:t xml:space="preserve">For a type 1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 SRS triggered for more than one TDD serving cell in DCI format 3B and UE configured with no more than 5 TDD serving cells without PUSCH/PUCCH transmission, the order of the triggered SRS transmission on the serving cells follow the order of the serving cells with type 1 SRS triggered in the DCI. The SRS resource for the </w:t>
      </w:r>
      <w:r w:rsidRPr="000D3CFB">
        <w:rPr>
          <w:i/>
        </w:rPr>
        <w:t>n</w:t>
      </w:r>
      <w:r w:rsidRPr="000D3CFB">
        <w:t>-th (</w:t>
      </w:r>
      <w:r w:rsidRPr="000D3CFB">
        <w:rPr>
          <w:i/>
        </w:rPr>
        <w:t>n</w:t>
      </w:r>
      <w:r w:rsidRPr="000D3CFB">
        <w:t>&gt;=2) SRS transmission is determined such that it is the first SRS resource on or after the SRS resource for the (</w:t>
      </w:r>
      <w:r w:rsidRPr="000D3CFB">
        <w:rPr>
          <w:i/>
        </w:rPr>
        <w:t>n</w:t>
      </w:r>
      <w:r w:rsidRPr="000D3CFB">
        <w:t>-1)-th SRS transmission provided it does not collide with any previous SRS transmission triggered in the DCI format 3B, or</w:t>
      </w:r>
      <w:r w:rsidR="00EA4E3A" w:rsidRPr="000D3CFB">
        <w:t xml:space="preserve"> </w:t>
      </w:r>
      <w:r w:rsidRPr="000D3CFB">
        <w:t>interruption due to UL or DL RF retuning time [10].</w:t>
      </w:r>
    </w:p>
    <w:p w14:paraId="214B3917"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SCell,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4807BC">
        <w:t>sub</w:t>
      </w:r>
      <w:r w:rsidRPr="000D3CFB">
        <w:t xml:space="preserve">clause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458273D">
          <v:shape id="_x0000_i1211" type="#_x0000_t75" style="width:22.5pt;height:11.5pt" o:ole="">
            <v:imagedata r:id="rId407" o:title=""/>
          </v:shape>
          <o:OLEObject Type="Embed" ProgID="Equation.3" ShapeID="_x0000_i1211" DrawAspect="Content" ObjectID="_1635335611" r:id="rId408"/>
        </w:object>
      </w:r>
      <w:r w:rsidRPr="000D3CFB">
        <w:t>, where</w:t>
      </w:r>
    </w:p>
    <w:p w14:paraId="5DD9EBB0"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4E643AD">
          <v:shape id="_x0000_i1212" type="#_x0000_t75" style="width:10.5pt;height:11.5pt" o:ole="">
            <v:imagedata r:id="rId409" o:title=""/>
          </v:shape>
          <o:OLEObject Type="Embed" ProgID="Equation.3" ShapeID="_x0000_i1212" DrawAspect="Content" ObjectID="_1635335612" r:id="rId410"/>
        </w:object>
      </w:r>
      <w:r w:rsidRPr="000D3CFB">
        <w:rPr>
          <w:rFonts w:eastAsia="SimSun"/>
          <w:lang w:eastAsia="zh-CN"/>
        </w:rPr>
        <w:t xml:space="preserve">corresponds to the </w:t>
      </w:r>
      <w:r w:rsidRPr="000D3CFB">
        <w:t xml:space="preserve">scheduled PUSCH subframe determined in </w:t>
      </w:r>
      <w:r w:rsidR="00087FD5" w:rsidRPr="000D3CFB">
        <w:t>Subclause</w:t>
      </w:r>
      <w:r w:rsidRPr="000D3CFB">
        <w:t xml:space="preserve"> 8.0 if SRS is triggered in DCI format 0A/4A,</w:t>
      </w:r>
    </w:p>
    <w:p w14:paraId="0C33B1F5"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30BF08A2">
          <v:shape id="_x0000_i1213" type="#_x0000_t75" style="width:10.5pt;height:11.5pt" o:ole="">
            <v:imagedata r:id="rId409" o:title=""/>
          </v:shape>
          <o:OLEObject Type="Embed" ProgID="Equation.3" ShapeID="_x0000_i1213" DrawAspect="Content" ObjectID="_1635335613" r:id="rId411"/>
        </w:object>
      </w:r>
      <w:r w:rsidRPr="000D3CFB">
        <w:t xml:space="preserve">is determined from Table 8.2-0A and the corresponding scheduled PUSCH subframe determined in </w:t>
      </w:r>
      <w:r w:rsidR="00087FD5" w:rsidRPr="000D3CFB">
        <w:t>Subclause</w:t>
      </w:r>
      <w:r w:rsidRPr="000D3CFB">
        <w:t xml:space="preserve"> 8.0 if SRS is triggered in DCI format 0B,</w:t>
      </w:r>
    </w:p>
    <w:p w14:paraId="363EB083"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2BBAFEF4">
          <v:shape id="_x0000_i1214" type="#_x0000_t75" style="width:76pt;height:13.5pt" o:ole="">
            <v:imagedata r:id="rId412" o:title=""/>
          </v:shape>
          <o:OLEObject Type="Embed" ProgID="Equation.3" ShapeID="_x0000_i1214" DrawAspect="Content" ObjectID="_1635335614" r:id="rId413"/>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3FD390C9">
          <v:shape id="_x0000_i1215" type="#_x0000_t75" style="width:11.5pt;height:10.5pt" o:ole="">
            <v:imagedata r:id="rId414" o:title=""/>
          </v:shape>
          <o:OLEObject Type="Embed" ProgID="Equation.3" ShapeID="_x0000_i1215" DrawAspect="Content" ObjectID="_1635335615" r:id="rId415"/>
        </w:object>
      </w:r>
      <w:r w:rsidRPr="000D3CFB">
        <w:t xml:space="preserve">is determined from the first scheduled PUSCH subframe determined in </w:t>
      </w:r>
      <w:r w:rsidR="00087FD5" w:rsidRPr="000D3CFB">
        <w:t>Subclause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087FD5" w:rsidRPr="000D3CFB">
        <w:t>Subclause</w:t>
      </w:r>
      <w:r w:rsidRPr="000D3CFB">
        <w:t xml:space="preserve"> 8.0 if SRS is triggered in DCI format 4B,</w:t>
      </w:r>
    </w:p>
    <w:p w14:paraId="1E066763"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32664710">
          <v:shape id="_x0000_i1216" type="#_x0000_t75" style="width:35.5pt;height:11.5pt" o:ole="">
            <v:imagedata r:id="rId416" o:title=""/>
          </v:shape>
          <o:OLEObject Type="Embed" ProgID="Equation.3" ShapeID="_x0000_i1216" DrawAspect="Content" ObjectID="_1635335616" r:id="rId417"/>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76B8F39D" w14:textId="77777777" w:rsidR="0032682D" w:rsidRPr="000D3CFB" w:rsidRDefault="0032682D" w:rsidP="0032682D">
      <w:pPr>
        <w:pStyle w:val="TH"/>
      </w:pPr>
      <w:r w:rsidRPr="000D3CFB">
        <w:lastRenderedPageBreak/>
        <w:t xml:space="preserve">Table 8.2-0B: </w:t>
      </w:r>
      <w:r w:rsidRPr="000D3CFB">
        <w:rPr>
          <w:rFonts w:eastAsia="SimSun"/>
          <w:position w:val="-6"/>
          <w:lang w:eastAsia="zh-CN"/>
        </w:rPr>
        <w:object w:dxaOrig="139" w:dyaOrig="240" w14:anchorId="18C0F4B3">
          <v:shape id="_x0000_i1217" type="#_x0000_t75" style="width:6.5pt;height:11.5pt" o:ole="">
            <v:imagedata r:id="rId418" o:title=""/>
          </v:shape>
          <o:OLEObject Type="Embed" ProgID="Equation.3" ShapeID="_x0000_i1217" DrawAspect="Content" ObjectID="_1635335617" r:id="rId419"/>
        </w:object>
      </w:r>
      <w:r w:rsidRPr="000D3CFB">
        <w:t xml:space="preserve"> for SRS trigger type 1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47A0B773" w14:textId="77777777" w:rsidTr="00817235">
        <w:trPr>
          <w:cantSplit/>
          <w:jc w:val="center"/>
        </w:trPr>
        <w:tc>
          <w:tcPr>
            <w:tcW w:w="2525" w:type="dxa"/>
            <w:shd w:val="clear" w:color="auto" w:fill="E0E0E0"/>
            <w:vAlign w:val="center"/>
          </w:tcPr>
          <w:p w14:paraId="3066C626" w14:textId="77777777" w:rsidR="0032682D" w:rsidRPr="000D3CFB" w:rsidRDefault="0032682D" w:rsidP="00817235">
            <w:pPr>
              <w:pStyle w:val="TAH"/>
              <w:rPr>
                <w:rFonts w:ascii="Times New Roman" w:hAnsi="Times New Roman"/>
                <w:sz w:val="20"/>
              </w:rPr>
            </w:pPr>
            <w:r w:rsidRPr="000D3CFB">
              <w:t xml:space="preserve">Value of SRS </w:t>
            </w:r>
            <w:r w:rsidR="00EF4AF2" w:rsidRPr="000D3CFB">
              <w:t>timing offset</w:t>
            </w:r>
            <w:r w:rsidRPr="000D3CFB">
              <w:t xml:space="preserve"> field</w:t>
            </w:r>
          </w:p>
        </w:tc>
        <w:tc>
          <w:tcPr>
            <w:tcW w:w="1888" w:type="dxa"/>
            <w:shd w:val="clear" w:color="auto" w:fill="E0E0E0"/>
            <w:vAlign w:val="center"/>
          </w:tcPr>
          <w:p w14:paraId="71CC59DF" w14:textId="77777777" w:rsidR="0032682D" w:rsidRPr="000D3CFB" w:rsidRDefault="0032682D" w:rsidP="00817235">
            <w:pPr>
              <w:pStyle w:val="TAH"/>
              <w:rPr>
                <w:rFonts w:ascii="Times New Roman" w:hAnsi="Times New Roman"/>
                <w:sz w:val="20"/>
              </w:rPr>
            </w:pPr>
            <w:r w:rsidRPr="000D3CFB">
              <w:rPr>
                <w:rFonts w:eastAsia="SimSun"/>
                <w:position w:val="-6"/>
                <w:lang w:eastAsia="zh-CN"/>
              </w:rPr>
              <w:object w:dxaOrig="139" w:dyaOrig="240" w14:anchorId="3D78403C">
                <v:shape id="_x0000_i1218" type="#_x0000_t75" style="width:6.5pt;height:11.5pt" o:ole="">
                  <v:imagedata r:id="rId418" o:title=""/>
                </v:shape>
                <o:OLEObject Type="Embed" ProgID="Equation.3" ShapeID="_x0000_i1218" DrawAspect="Content" ObjectID="_1635335618" r:id="rId420"/>
              </w:object>
            </w:r>
          </w:p>
        </w:tc>
      </w:tr>
      <w:tr w:rsidR="0032682D" w:rsidRPr="000D3CFB" w14:paraId="2E7D20E2" w14:textId="77777777" w:rsidTr="00817235">
        <w:trPr>
          <w:cantSplit/>
          <w:jc w:val="center"/>
        </w:trPr>
        <w:tc>
          <w:tcPr>
            <w:tcW w:w="2525" w:type="dxa"/>
            <w:vAlign w:val="center"/>
          </w:tcPr>
          <w:p w14:paraId="7BAA7EEE" w14:textId="77777777" w:rsidR="0032682D" w:rsidRPr="000D3CFB" w:rsidRDefault="000D3CFB" w:rsidP="00817235">
            <w:pPr>
              <w:pStyle w:val="TAC"/>
            </w:pPr>
            <w:r>
              <w:t>'</w:t>
            </w:r>
            <w:r w:rsidR="0032682D" w:rsidRPr="000D3CFB">
              <w:t>000</w:t>
            </w:r>
            <w:r>
              <w:t>'</w:t>
            </w:r>
          </w:p>
        </w:tc>
        <w:tc>
          <w:tcPr>
            <w:tcW w:w="1888" w:type="dxa"/>
            <w:vAlign w:val="center"/>
          </w:tcPr>
          <w:p w14:paraId="56D46D97" w14:textId="77777777" w:rsidR="0032682D" w:rsidRPr="000D3CFB" w:rsidRDefault="0032682D" w:rsidP="00817235">
            <w:pPr>
              <w:pStyle w:val="TAC"/>
            </w:pPr>
            <w:r w:rsidRPr="000D3CFB">
              <w:t xml:space="preserve"> No type 1 SRS trigger</w:t>
            </w:r>
          </w:p>
        </w:tc>
      </w:tr>
      <w:tr w:rsidR="0032682D" w:rsidRPr="000D3CFB" w14:paraId="4E2ED1C3" w14:textId="77777777" w:rsidTr="00817235">
        <w:trPr>
          <w:cantSplit/>
          <w:jc w:val="center"/>
        </w:trPr>
        <w:tc>
          <w:tcPr>
            <w:tcW w:w="2525" w:type="dxa"/>
            <w:vAlign w:val="center"/>
          </w:tcPr>
          <w:p w14:paraId="11634E94" w14:textId="77777777" w:rsidR="0032682D" w:rsidRPr="000D3CFB" w:rsidRDefault="000D3CFB" w:rsidP="00817235">
            <w:pPr>
              <w:pStyle w:val="TAC"/>
            </w:pPr>
            <w:r>
              <w:t>'</w:t>
            </w:r>
            <w:r w:rsidR="0032682D" w:rsidRPr="000D3CFB">
              <w:t>001</w:t>
            </w:r>
            <w:r>
              <w:t>'</w:t>
            </w:r>
          </w:p>
        </w:tc>
        <w:tc>
          <w:tcPr>
            <w:tcW w:w="1888" w:type="dxa"/>
            <w:vAlign w:val="center"/>
          </w:tcPr>
          <w:p w14:paraId="29CA3A64" w14:textId="77777777" w:rsidR="0032682D" w:rsidRPr="000D3CFB" w:rsidRDefault="0032682D" w:rsidP="00817235">
            <w:pPr>
              <w:pStyle w:val="TAC"/>
            </w:pPr>
            <w:r w:rsidRPr="000D3CFB">
              <w:t>1</w:t>
            </w:r>
          </w:p>
        </w:tc>
      </w:tr>
      <w:tr w:rsidR="0032682D" w:rsidRPr="000D3CFB" w14:paraId="07C8AFF7" w14:textId="77777777" w:rsidTr="00817235">
        <w:trPr>
          <w:cantSplit/>
          <w:jc w:val="center"/>
        </w:trPr>
        <w:tc>
          <w:tcPr>
            <w:tcW w:w="2525" w:type="dxa"/>
            <w:vAlign w:val="center"/>
          </w:tcPr>
          <w:p w14:paraId="753211F5" w14:textId="77777777" w:rsidR="0032682D" w:rsidRPr="000D3CFB" w:rsidRDefault="000D3CFB" w:rsidP="00817235">
            <w:pPr>
              <w:pStyle w:val="TAC"/>
            </w:pPr>
            <w:r>
              <w:t>'</w:t>
            </w:r>
            <w:r w:rsidR="0032682D" w:rsidRPr="000D3CFB">
              <w:t>010</w:t>
            </w:r>
            <w:r>
              <w:t>'</w:t>
            </w:r>
          </w:p>
        </w:tc>
        <w:tc>
          <w:tcPr>
            <w:tcW w:w="1888" w:type="dxa"/>
            <w:vAlign w:val="center"/>
          </w:tcPr>
          <w:p w14:paraId="1CE7E854" w14:textId="77777777" w:rsidR="0032682D" w:rsidRPr="000D3CFB" w:rsidRDefault="0032682D" w:rsidP="00817235">
            <w:pPr>
              <w:pStyle w:val="TAC"/>
            </w:pPr>
            <w:r w:rsidRPr="000D3CFB">
              <w:t>2</w:t>
            </w:r>
          </w:p>
        </w:tc>
      </w:tr>
      <w:tr w:rsidR="0032682D" w:rsidRPr="000D3CFB" w14:paraId="12BDD6AC" w14:textId="77777777" w:rsidTr="00817235">
        <w:trPr>
          <w:cantSplit/>
          <w:jc w:val="center"/>
        </w:trPr>
        <w:tc>
          <w:tcPr>
            <w:tcW w:w="2525" w:type="dxa"/>
            <w:vAlign w:val="center"/>
          </w:tcPr>
          <w:p w14:paraId="39135B37" w14:textId="77777777" w:rsidR="0032682D" w:rsidRPr="000D3CFB" w:rsidRDefault="000D3CFB" w:rsidP="00817235">
            <w:pPr>
              <w:pStyle w:val="TAC"/>
            </w:pPr>
            <w:r>
              <w:t>'</w:t>
            </w:r>
            <w:r w:rsidR="0032682D" w:rsidRPr="000D3CFB">
              <w:t>011</w:t>
            </w:r>
            <w:r>
              <w:t>'</w:t>
            </w:r>
          </w:p>
        </w:tc>
        <w:tc>
          <w:tcPr>
            <w:tcW w:w="1888" w:type="dxa"/>
            <w:vAlign w:val="center"/>
          </w:tcPr>
          <w:p w14:paraId="369F2792" w14:textId="77777777" w:rsidR="0032682D" w:rsidRPr="000D3CFB" w:rsidRDefault="0032682D" w:rsidP="00817235">
            <w:pPr>
              <w:pStyle w:val="TAC"/>
            </w:pPr>
            <w:r w:rsidRPr="000D3CFB">
              <w:t>3</w:t>
            </w:r>
          </w:p>
        </w:tc>
      </w:tr>
      <w:tr w:rsidR="0032682D" w:rsidRPr="000D3CFB" w14:paraId="7669E7D5" w14:textId="77777777" w:rsidTr="00817235">
        <w:trPr>
          <w:cantSplit/>
          <w:jc w:val="center"/>
        </w:trPr>
        <w:tc>
          <w:tcPr>
            <w:tcW w:w="2525" w:type="dxa"/>
            <w:vAlign w:val="center"/>
          </w:tcPr>
          <w:p w14:paraId="17E134AB" w14:textId="77777777" w:rsidR="0032682D" w:rsidRPr="000D3CFB" w:rsidRDefault="000D3CFB" w:rsidP="00817235">
            <w:pPr>
              <w:pStyle w:val="TAC"/>
            </w:pPr>
            <w:r>
              <w:t>'</w:t>
            </w:r>
            <w:r w:rsidR="0032682D" w:rsidRPr="000D3CFB">
              <w:t>100</w:t>
            </w:r>
            <w:r>
              <w:t>'</w:t>
            </w:r>
          </w:p>
        </w:tc>
        <w:tc>
          <w:tcPr>
            <w:tcW w:w="1888" w:type="dxa"/>
            <w:vAlign w:val="center"/>
          </w:tcPr>
          <w:p w14:paraId="35AE2FBB" w14:textId="77777777" w:rsidR="0032682D" w:rsidRPr="000D3CFB" w:rsidRDefault="0032682D" w:rsidP="00817235">
            <w:pPr>
              <w:pStyle w:val="TAC"/>
            </w:pPr>
            <w:r w:rsidRPr="000D3CFB">
              <w:t>4</w:t>
            </w:r>
          </w:p>
        </w:tc>
      </w:tr>
      <w:tr w:rsidR="0032682D" w:rsidRPr="000D3CFB" w14:paraId="6B95EBDC" w14:textId="77777777" w:rsidTr="00817235">
        <w:trPr>
          <w:cantSplit/>
          <w:jc w:val="center"/>
        </w:trPr>
        <w:tc>
          <w:tcPr>
            <w:tcW w:w="2525" w:type="dxa"/>
            <w:vAlign w:val="center"/>
          </w:tcPr>
          <w:p w14:paraId="57EFBA7B" w14:textId="77777777" w:rsidR="0032682D" w:rsidRPr="000D3CFB" w:rsidRDefault="000D3CFB" w:rsidP="00817235">
            <w:pPr>
              <w:pStyle w:val="TAC"/>
            </w:pPr>
            <w:r>
              <w:t>'</w:t>
            </w:r>
            <w:r w:rsidR="0032682D" w:rsidRPr="000D3CFB">
              <w:t>101</w:t>
            </w:r>
            <w:r>
              <w:t>'</w:t>
            </w:r>
          </w:p>
        </w:tc>
        <w:tc>
          <w:tcPr>
            <w:tcW w:w="1888" w:type="dxa"/>
            <w:vAlign w:val="center"/>
          </w:tcPr>
          <w:p w14:paraId="22D1F44D" w14:textId="77777777" w:rsidR="0032682D" w:rsidRPr="000D3CFB" w:rsidRDefault="0032682D" w:rsidP="00817235">
            <w:pPr>
              <w:pStyle w:val="TAC"/>
            </w:pPr>
            <w:r w:rsidRPr="000D3CFB">
              <w:t>5</w:t>
            </w:r>
          </w:p>
        </w:tc>
      </w:tr>
      <w:tr w:rsidR="0032682D" w:rsidRPr="000D3CFB" w14:paraId="0877E6FB" w14:textId="77777777" w:rsidTr="00817235">
        <w:trPr>
          <w:cantSplit/>
          <w:jc w:val="center"/>
        </w:trPr>
        <w:tc>
          <w:tcPr>
            <w:tcW w:w="2525" w:type="dxa"/>
            <w:vAlign w:val="center"/>
          </w:tcPr>
          <w:p w14:paraId="71865878" w14:textId="77777777" w:rsidR="0032682D" w:rsidRPr="000D3CFB" w:rsidRDefault="000D3CFB" w:rsidP="00817235">
            <w:pPr>
              <w:pStyle w:val="TAC"/>
            </w:pPr>
            <w:r>
              <w:t>'</w:t>
            </w:r>
            <w:r w:rsidR="0032682D" w:rsidRPr="000D3CFB">
              <w:t>110</w:t>
            </w:r>
            <w:r>
              <w:t>'</w:t>
            </w:r>
          </w:p>
        </w:tc>
        <w:tc>
          <w:tcPr>
            <w:tcW w:w="1888" w:type="dxa"/>
            <w:vAlign w:val="center"/>
          </w:tcPr>
          <w:p w14:paraId="49FCF60B" w14:textId="77777777" w:rsidR="0032682D" w:rsidRPr="000D3CFB" w:rsidRDefault="0032682D" w:rsidP="00817235">
            <w:pPr>
              <w:pStyle w:val="TAC"/>
            </w:pPr>
            <w:r w:rsidRPr="000D3CFB">
              <w:t>6</w:t>
            </w:r>
          </w:p>
        </w:tc>
      </w:tr>
      <w:tr w:rsidR="0032682D" w:rsidRPr="000D3CFB" w14:paraId="1793F998" w14:textId="77777777" w:rsidTr="00817235">
        <w:trPr>
          <w:cantSplit/>
          <w:jc w:val="center"/>
        </w:trPr>
        <w:tc>
          <w:tcPr>
            <w:tcW w:w="2525" w:type="dxa"/>
            <w:vAlign w:val="center"/>
          </w:tcPr>
          <w:p w14:paraId="7AE4DCA2" w14:textId="77777777" w:rsidR="0032682D" w:rsidRPr="000D3CFB" w:rsidRDefault="000D3CFB" w:rsidP="00817235">
            <w:pPr>
              <w:pStyle w:val="TAC"/>
            </w:pPr>
            <w:r>
              <w:t>'</w:t>
            </w:r>
            <w:r w:rsidR="0032682D" w:rsidRPr="000D3CFB">
              <w:t>111</w:t>
            </w:r>
            <w:r>
              <w:t>'</w:t>
            </w:r>
          </w:p>
        </w:tc>
        <w:tc>
          <w:tcPr>
            <w:tcW w:w="1888" w:type="dxa"/>
            <w:vAlign w:val="center"/>
          </w:tcPr>
          <w:p w14:paraId="38F12E8F" w14:textId="77777777" w:rsidR="0032682D" w:rsidRPr="000D3CFB" w:rsidRDefault="0032682D" w:rsidP="00817235">
            <w:pPr>
              <w:pStyle w:val="TAC"/>
            </w:pPr>
            <w:r w:rsidRPr="000D3CFB">
              <w:t>7</w:t>
            </w:r>
          </w:p>
        </w:tc>
      </w:tr>
    </w:tbl>
    <w:p w14:paraId="22DB074D" w14:textId="77777777" w:rsidR="0032682D" w:rsidRPr="000D3CFB" w:rsidRDefault="0032682D" w:rsidP="00AB1BEF"/>
    <w:p w14:paraId="47B3C899"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lang w:val="en-US"/>
        </w:rPr>
        <w:drawing>
          <wp:inline distT="0" distB="0" distL="0" distR="0" wp14:anchorId="49450308" wp14:editId="77921D73">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57237530" w14:textId="77777777" w:rsidR="00C1336F" w:rsidRPr="000D3CFB" w:rsidRDefault="00664FED" w:rsidP="00C1336F">
      <w:r w:rsidRPr="000D3CFB">
        <w:rPr>
          <w:noProof/>
          <w:position w:val="-14"/>
          <w:lang w:val="en-US"/>
        </w:rPr>
        <w:drawing>
          <wp:inline distT="0" distB="0" distL="0" distR="0" wp14:anchorId="3B80B2EC" wp14:editId="535CE22C">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lang w:val="en-US"/>
        </w:rPr>
        <w:drawing>
          <wp:inline distT="0" distB="0" distL="0" distR="0" wp14:anchorId="2D5D950B" wp14:editId="7A2B7F6A">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0653A9F4" w14:textId="77777777" w:rsidR="00C1336F" w:rsidRPr="000D3CFB" w:rsidRDefault="00664FED" w:rsidP="00C1336F">
      <w:pPr>
        <w:rPr>
          <w:rFonts w:eastAsia="SimSun"/>
          <w:lang w:eastAsia="zh-CN"/>
        </w:rPr>
      </w:pPr>
      <w:r w:rsidRPr="000D3CFB">
        <w:rPr>
          <w:noProof/>
          <w:position w:val="-14"/>
          <w:lang w:val="en-US"/>
        </w:rPr>
        <w:drawing>
          <wp:inline distT="0" distB="0" distL="0" distR="0" wp14:anchorId="71C3FD17" wp14:editId="06D157AA">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lang w:val="en-US"/>
        </w:rPr>
        <w:drawing>
          <wp:inline distT="0" distB="0" distL="0" distR="0" wp14:anchorId="281CD56C" wp14:editId="753460B4">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lang w:val="en-US"/>
        </w:rPr>
        <w:drawing>
          <wp:inline distT="0" distB="0" distL="0" distR="0" wp14:anchorId="756EDCBD" wp14:editId="39172889">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lang w:val="en-US"/>
        </w:rPr>
        <w:drawing>
          <wp:inline distT="0" distB="0" distL="0" distR="0" wp14:anchorId="487ADC92" wp14:editId="2C6CADD9">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r w:rsidR="00DE7B85" w:rsidRPr="000D3CFB">
        <w:rPr>
          <w:i/>
        </w:rPr>
        <w:t>srs-UpPtsAdd</w:t>
      </w:r>
      <w:r w:rsidR="00DE7B85" w:rsidRPr="000D3CFB">
        <w:t xml:space="preserve"> for trigger type 1, </w:t>
      </w:r>
      <w:r w:rsidRPr="000D3CFB">
        <w:rPr>
          <w:noProof/>
          <w:position w:val="-12"/>
          <w:lang w:val="en-US"/>
        </w:rPr>
        <w:drawing>
          <wp:inline distT="0" distB="0" distL="0" distR="0" wp14:anchorId="60562B62" wp14:editId="64CB285D">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lang w:val="en-US"/>
        </w:rPr>
        <w:drawing>
          <wp:inline distT="0" distB="0" distL="0" distR="0" wp14:anchorId="60D868DA" wp14:editId="693B50B4">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52AB9E40" w14:textId="77777777" w:rsidR="00FB4445" w:rsidRPr="000D3CFB" w:rsidRDefault="00FD7E8B" w:rsidP="00FB4445">
      <w:r w:rsidRPr="000D3CFB">
        <w:t>A UE configured for type 1 triggered SRS transmission is not expected to receive type 1 SRS triggering event</w:t>
      </w:r>
      <w:r w:rsidR="005E11AD" w:rsidRPr="000D3CFB">
        <w:t>s associated with different values of trigger type 1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1CE2E853" w14:textId="77777777" w:rsidR="00220DF8" w:rsidRPr="000D3CFB" w:rsidRDefault="00FB4445" w:rsidP="00220DF8">
      <w:r w:rsidRPr="000D3CFB">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47F78148" w14:textId="77777777" w:rsidR="004807BC" w:rsidRDefault="004807BC" w:rsidP="004807BC">
      <w:r>
        <w:t>For a serving cell that is an LAA SC</w:t>
      </w:r>
      <w:r w:rsidRPr="002F3F11">
        <w:t>ell</w:t>
      </w:r>
      <w:r>
        <w:t>, if the uplink transmission in a subframe is ending in the end of symbol #3 or in the end of symbol #6, the UE shall not transmit SRS in that subframe.</w:t>
      </w:r>
    </w:p>
    <w:p w14:paraId="7D278BC8" w14:textId="77777777" w:rsidR="00220DF8" w:rsidRPr="000D3CFB" w:rsidRDefault="00220DF8" w:rsidP="00220DF8">
      <w:r w:rsidRPr="000D3CFB">
        <w:t>A UE configured for type 1</w:t>
      </w:r>
      <w:r w:rsidR="00745E39">
        <w:t xml:space="preserve"> or type 0</w:t>
      </w:r>
      <w:r w:rsidRPr="000D3CFB">
        <w:t xml:space="preserve"> triggered SRS transmission and more than one TDD serving cell without PUSCH/PUCCH transmission is not expected to receive type 1</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712A75AF"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a downlink subframe.</w:t>
      </w:r>
    </w:p>
    <w:p w14:paraId="04F1A87F"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45D9D598" w14:textId="77777777" w:rsidR="0093274D" w:rsidRPr="000D3CFB" w:rsidRDefault="0093274D"/>
    <w:p w14:paraId="50E410AB" w14:textId="77777777" w:rsidR="0093274D" w:rsidRPr="000D3CFB" w:rsidRDefault="0093274D">
      <w:pPr>
        <w:pStyle w:val="TH"/>
        <w:rPr>
          <w:lang w:val="en-US"/>
        </w:rPr>
      </w:pPr>
      <w:r w:rsidRPr="000D3CFB">
        <w:rPr>
          <w:lang w:val="en-US"/>
        </w:rPr>
        <w:lastRenderedPageBreak/>
        <w:t xml:space="preserve">Table 8.2-1: UE Specific SRS </w:t>
      </w:r>
      <w:r w:rsidRPr="000D3CFB">
        <w:t xml:space="preserve">Periodicity </w:t>
      </w:r>
      <w:r w:rsidR="00664FED" w:rsidRPr="000D3CFB">
        <w:rPr>
          <w:noProof/>
          <w:position w:val="-10"/>
          <w:lang w:val="en-US"/>
        </w:rPr>
        <w:drawing>
          <wp:inline distT="0" distB="0" distL="0" distR="0" wp14:anchorId="2393FD9B" wp14:editId="7F74F294">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rPr>
        <w:drawing>
          <wp:inline distT="0" distB="0" distL="0" distR="0" wp14:anchorId="448B1EB6" wp14:editId="28260B34">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527"/>
        <w:gridCol w:w="2632"/>
      </w:tblGrid>
      <w:tr w:rsidR="0093274D" w:rsidRPr="000D3CFB" w14:paraId="253212E7" w14:textId="77777777">
        <w:trPr>
          <w:cantSplit/>
          <w:jc w:val="center"/>
        </w:trPr>
        <w:tc>
          <w:tcPr>
            <w:tcW w:w="0" w:type="auto"/>
            <w:shd w:val="clear" w:color="auto" w:fill="E0E0E0"/>
            <w:vAlign w:val="center"/>
          </w:tcPr>
          <w:p w14:paraId="586051E7"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0232E656"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lang w:val="en-US"/>
              </w:rPr>
              <w:drawing>
                <wp:inline distT="0" distB="0" distL="0" distR="0" wp14:anchorId="5688909F" wp14:editId="50210F95">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75BB156E"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lang w:val="en-US"/>
              </w:rPr>
              <w:drawing>
                <wp:inline distT="0" distB="0" distL="0" distR="0" wp14:anchorId="1F5FAF95" wp14:editId="34DFA28C">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3DF740E3" w14:textId="77777777">
        <w:trPr>
          <w:cantSplit/>
          <w:jc w:val="center"/>
        </w:trPr>
        <w:tc>
          <w:tcPr>
            <w:tcW w:w="0" w:type="auto"/>
            <w:vAlign w:val="center"/>
          </w:tcPr>
          <w:p w14:paraId="0D0BEEBB" w14:textId="77777777" w:rsidR="0093274D" w:rsidRPr="000D3CFB" w:rsidRDefault="0093274D" w:rsidP="00C15EE1">
            <w:pPr>
              <w:pStyle w:val="TAC"/>
              <w:rPr>
                <w:lang w:val="de-DE"/>
              </w:rPr>
            </w:pPr>
            <w:r w:rsidRPr="000D3CFB">
              <w:rPr>
                <w:lang w:val="de-DE"/>
              </w:rPr>
              <w:t>0 – 1</w:t>
            </w:r>
          </w:p>
        </w:tc>
        <w:tc>
          <w:tcPr>
            <w:tcW w:w="0" w:type="auto"/>
            <w:vAlign w:val="center"/>
          </w:tcPr>
          <w:p w14:paraId="1DD22200" w14:textId="77777777" w:rsidR="0093274D" w:rsidRPr="000D3CFB" w:rsidRDefault="0093274D" w:rsidP="00C15EE1">
            <w:pPr>
              <w:pStyle w:val="TAC"/>
              <w:rPr>
                <w:lang w:val="de-DE"/>
              </w:rPr>
            </w:pPr>
            <w:r w:rsidRPr="000D3CFB">
              <w:rPr>
                <w:lang w:val="de-DE"/>
              </w:rPr>
              <w:t>2</w:t>
            </w:r>
          </w:p>
        </w:tc>
        <w:tc>
          <w:tcPr>
            <w:tcW w:w="0" w:type="auto"/>
            <w:vAlign w:val="center"/>
          </w:tcPr>
          <w:p w14:paraId="216F17F8"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19E99DDB" w14:textId="77777777">
        <w:trPr>
          <w:cantSplit/>
          <w:jc w:val="center"/>
        </w:trPr>
        <w:tc>
          <w:tcPr>
            <w:tcW w:w="0" w:type="auto"/>
            <w:vAlign w:val="center"/>
          </w:tcPr>
          <w:p w14:paraId="51811C5B" w14:textId="77777777" w:rsidR="0093274D" w:rsidRPr="000D3CFB" w:rsidRDefault="0093274D" w:rsidP="00C15EE1">
            <w:pPr>
              <w:pStyle w:val="TAC"/>
              <w:rPr>
                <w:lang w:val="de-DE"/>
              </w:rPr>
            </w:pPr>
            <w:r w:rsidRPr="000D3CFB">
              <w:rPr>
                <w:lang w:val="de-DE"/>
              </w:rPr>
              <w:t>2 – 6</w:t>
            </w:r>
          </w:p>
        </w:tc>
        <w:tc>
          <w:tcPr>
            <w:tcW w:w="0" w:type="auto"/>
            <w:vAlign w:val="center"/>
          </w:tcPr>
          <w:p w14:paraId="6129AB5E" w14:textId="77777777" w:rsidR="0093274D" w:rsidRPr="000D3CFB" w:rsidRDefault="0093274D" w:rsidP="00C15EE1">
            <w:pPr>
              <w:pStyle w:val="TAC"/>
              <w:rPr>
                <w:lang w:val="de-DE"/>
              </w:rPr>
            </w:pPr>
            <w:r w:rsidRPr="000D3CFB">
              <w:rPr>
                <w:lang w:val="de-DE"/>
              </w:rPr>
              <w:t>5</w:t>
            </w:r>
          </w:p>
        </w:tc>
        <w:tc>
          <w:tcPr>
            <w:tcW w:w="0" w:type="auto"/>
            <w:vAlign w:val="center"/>
          </w:tcPr>
          <w:p w14:paraId="16A02CF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674A2BCD" w14:textId="77777777">
        <w:trPr>
          <w:cantSplit/>
          <w:jc w:val="center"/>
        </w:trPr>
        <w:tc>
          <w:tcPr>
            <w:tcW w:w="0" w:type="auto"/>
            <w:vAlign w:val="center"/>
          </w:tcPr>
          <w:p w14:paraId="32598EC9" w14:textId="77777777" w:rsidR="0093274D" w:rsidRPr="000D3CFB" w:rsidRDefault="0093274D" w:rsidP="00C15EE1">
            <w:pPr>
              <w:pStyle w:val="TAC"/>
              <w:rPr>
                <w:lang w:val="de-DE"/>
              </w:rPr>
            </w:pPr>
            <w:r w:rsidRPr="000D3CFB">
              <w:rPr>
                <w:lang w:val="de-DE"/>
              </w:rPr>
              <w:t>7 – 16</w:t>
            </w:r>
          </w:p>
        </w:tc>
        <w:tc>
          <w:tcPr>
            <w:tcW w:w="0" w:type="auto"/>
            <w:vAlign w:val="center"/>
          </w:tcPr>
          <w:p w14:paraId="30C77FA6" w14:textId="77777777" w:rsidR="0093274D" w:rsidRPr="000D3CFB" w:rsidRDefault="0093274D" w:rsidP="00C15EE1">
            <w:pPr>
              <w:pStyle w:val="TAC"/>
              <w:rPr>
                <w:lang w:val="de-DE"/>
              </w:rPr>
            </w:pPr>
            <w:r w:rsidRPr="000D3CFB">
              <w:rPr>
                <w:lang w:val="de-DE"/>
              </w:rPr>
              <w:t>10</w:t>
            </w:r>
          </w:p>
        </w:tc>
        <w:tc>
          <w:tcPr>
            <w:tcW w:w="0" w:type="auto"/>
            <w:vAlign w:val="center"/>
          </w:tcPr>
          <w:p w14:paraId="7078D9D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08D2FCC9" w14:textId="77777777">
        <w:trPr>
          <w:cantSplit/>
          <w:jc w:val="center"/>
        </w:trPr>
        <w:tc>
          <w:tcPr>
            <w:tcW w:w="0" w:type="auto"/>
            <w:vAlign w:val="center"/>
          </w:tcPr>
          <w:p w14:paraId="237F4CE3" w14:textId="77777777" w:rsidR="0093274D" w:rsidRPr="000D3CFB" w:rsidRDefault="0093274D" w:rsidP="00C15EE1">
            <w:pPr>
              <w:pStyle w:val="TAC"/>
              <w:rPr>
                <w:lang w:val="de-DE"/>
              </w:rPr>
            </w:pPr>
            <w:r w:rsidRPr="000D3CFB">
              <w:rPr>
                <w:lang w:val="de-DE"/>
              </w:rPr>
              <w:t>17 – 36</w:t>
            </w:r>
          </w:p>
        </w:tc>
        <w:tc>
          <w:tcPr>
            <w:tcW w:w="0" w:type="auto"/>
            <w:vAlign w:val="center"/>
          </w:tcPr>
          <w:p w14:paraId="65B56C24" w14:textId="77777777" w:rsidR="0093274D" w:rsidRPr="000D3CFB" w:rsidRDefault="0093274D" w:rsidP="00C15EE1">
            <w:pPr>
              <w:pStyle w:val="TAC"/>
              <w:rPr>
                <w:lang w:val="de-DE"/>
              </w:rPr>
            </w:pPr>
            <w:r w:rsidRPr="000D3CFB">
              <w:rPr>
                <w:lang w:val="de-DE"/>
              </w:rPr>
              <w:t>20</w:t>
            </w:r>
          </w:p>
        </w:tc>
        <w:tc>
          <w:tcPr>
            <w:tcW w:w="0" w:type="auto"/>
            <w:vAlign w:val="center"/>
          </w:tcPr>
          <w:p w14:paraId="7C028C72"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621F7CAB" w14:textId="77777777">
        <w:trPr>
          <w:cantSplit/>
          <w:jc w:val="center"/>
        </w:trPr>
        <w:tc>
          <w:tcPr>
            <w:tcW w:w="0" w:type="auto"/>
            <w:vAlign w:val="center"/>
          </w:tcPr>
          <w:p w14:paraId="213858CE" w14:textId="77777777" w:rsidR="0093274D" w:rsidRPr="000D3CFB" w:rsidRDefault="0093274D" w:rsidP="00C15EE1">
            <w:pPr>
              <w:pStyle w:val="TAC"/>
              <w:rPr>
                <w:lang w:val="de-DE"/>
              </w:rPr>
            </w:pPr>
            <w:r w:rsidRPr="000D3CFB">
              <w:rPr>
                <w:lang w:val="de-DE"/>
              </w:rPr>
              <w:t>37 – 76</w:t>
            </w:r>
          </w:p>
        </w:tc>
        <w:tc>
          <w:tcPr>
            <w:tcW w:w="0" w:type="auto"/>
            <w:vAlign w:val="center"/>
          </w:tcPr>
          <w:p w14:paraId="09B389A4" w14:textId="77777777" w:rsidR="0093274D" w:rsidRPr="000D3CFB" w:rsidRDefault="0093274D" w:rsidP="00C15EE1">
            <w:pPr>
              <w:pStyle w:val="TAC"/>
              <w:rPr>
                <w:lang w:val="de-DE"/>
              </w:rPr>
            </w:pPr>
            <w:r w:rsidRPr="000D3CFB">
              <w:rPr>
                <w:lang w:val="de-DE"/>
              </w:rPr>
              <w:t>40</w:t>
            </w:r>
          </w:p>
        </w:tc>
        <w:tc>
          <w:tcPr>
            <w:tcW w:w="0" w:type="auto"/>
            <w:vAlign w:val="center"/>
          </w:tcPr>
          <w:p w14:paraId="47B411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4697887C" w14:textId="77777777">
        <w:trPr>
          <w:cantSplit/>
          <w:jc w:val="center"/>
        </w:trPr>
        <w:tc>
          <w:tcPr>
            <w:tcW w:w="0" w:type="auto"/>
            <w:vAlign w:val="center"/>
          </w:tcPr>
          <w:p w14:paraId="6CFE9D56" w14:textId="77777777" w:rsidR="0093274D" w:rsidRPr="000D3CFB" w:rsidRDefault="0093274D" w:rsidP="00C15EE1">
            <w:pPr>
              <w:pStyle w:val="TAC"/>
              <w:rPr>
                <w:lang w:val="de-DE"/>
              </w:rPr>
            </w:pPr>
            <w:r w:rsidRPr="000D3CFB">
              <w:rPr>
                <w:lang w:val="de-DE"/>
              </w:rPr>
              <w:t>77 – 156</w:t>
            </w:r>
          </w:p>
        </w:tc>
        <w:tc>
          <w:tcPr>
            <w:tcW w:w="0" w:type="auto"/>
            <w:vAlign w:val="center"/>
          </w:tcPr>
          <w:p w14:paraId="7EE6D7B0" w14:textId="77777777" w:rsidR="0093274D" w:rsidRPr="000D3CFB" w:rsidRDefault="0093274D" w:rsidP="00C15EE1">
            <w:pPr>
              <w:pStyle w:val="TAC"/>
              <w:rPr>
                <w:lang w:val="de-DE"/>
              </w:rPr>
            </w:pPr>
            <w:r w:rsidRPr="000D3CFB">
              <w:rPr>
                <w:lang w:val="de-DE"/>
              </w:rPr>
              <w:t>80</w:t>
            </w:r>
          </w:p>
        </w:tc>
        <w:tc>
          <w:tcPr>
            <w:tcW w:w="0" w:type="auto"/>
            <w:vAlign w:val="center"/>
          </w:tcPr>
          <w:p w14:paraId="78ED670E"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4CFC81FA" w14:textId="77777777">
        <w:trPr>
          <w:cantSplit/>
          <w:jc w:val="center"/>
        </w:trPr>
        <w:tc>
          <w:tcPr>
            <w:tcW w:w="0" w:type="auto"/>
            <w:vAlign w:val="center"/>
          </w:tcPr>
          <w:p w14:paraId="3E5BD563" w14:textId="77777777" w:rsidR="0093274D" w:rsidRPr="000D3CFB" w:rsidRDefault="0093274D" w:rsidP="00C15EE1">
            <w:pPr>
              <w:pStyle w:val="TAC"/>
              <w:rPr>
                <w:lang w:val="en-US"/>
              </w:rPr>
            </w:pPr>
            <w:r w:rsidRPr="000D3CFB">
              <w:t>157 – 316</w:t>
            </w:r>
          </w:p>
        </w:tc>
        <w:tc>
          <w:tcPr>
            <w:tcW w:w="0" w:type="auto"/>
            <w:vAlign w:val="center"/>
          </w:tcPr>
          <w:p w14:paraId="641616B9" w14:textId="77777777" w:rsidR="0093274D" w:rsidRPr="000D3CFB" w:rsidRDefault="0093274D" w:rsidP="00C15EE1">
            <w:pPr>
              <w:pStyle w:val="TAC"/>
              <w:rPr>
                <w:lang w:val="en-US"/>
              </w:rPr>
            </w:pPr>
            <w:r w:rsidRPr="000D3CFB">
              <w:t>160</w:t>
            </w:r>
          </w:p>
        </w:tc>
        <w:tc>
          <w:tcPr>
            <w:tcW w:w="0" w:type="auto"/>
            <w:vAlign w:val="center"/>
          </w:tcPr>
          <w:p w14:paraId="3E72964B"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3E0F5891" w14:textId="77777777">
        <w:trPr>
          <w:cantSplit/>
          <w:jc w:val="center"/>
        </w:trPr>
        <w:tc>
          <w:tcPr>
            <w:tcW w:w="0" w:type="auto"/>
            <w:vAlign w:val="center"/>
          </w:tcPr>
          <w:p w14:paraId="0E133FA5" w14:textId="77777777" w:rsidR="0093274D" w:rsidRPr="000D3CFB" w:rsidRDefault="0093274D" w:rsidP="00C15EE1">
            <w:pPr>
              <w:pStyle w:val="TAC"/>
              <w:rPr>
                <w:lang w:val="en-US"/>
              </w:rPr>
            </w:pPr>
            <w:r w:rsidRPr="000D3CFB">
              <w:t>317 – 636</w:t>
            </w:r>
          </w:p>
        </w:tc>
        <w:tc>
          <w:tcPr>
            <w:tcW w:w="0" w:type="auto"/>
            <w:vAlign w:val="center"/>
          </w:tcPr>
          <w:p w14:paraId="137D5F08" w14:textId="77777777" w:rsidR="0093274D" w:rsidRPr="000D3CFB" w:rsidRDefault="0093274D" w:rsidP="00C15EE1">
            <w:pPr>
              <w:pStyle w:val="TAC"/>
              <w:rPr>
                <w:lang w:val="en-US"/>
              </w:rPr>
            </w:pPr>
            <w:r w:rsidRPr="000D3CFB">
              <w:t>320</w:t>
            </w:r>
          </w:p>
        </w:tc>
        <w:tc>
          <w:tcPr>
            <w:tcW w:w="0" w:type="auto"/>
            <w:vAlign w:val="center"/>
          </w:tcPr>
          <w:p w14:paraId="4BB37153"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0D1F08E" w14:textId="77777777">
        <w:trPr>
          <w:cantSplit/>
          <w:jc w:val="center"/>
        </w:trPr>
        <w:tc>
          <w:tcPr>
            <w:tcW w:w="0" w:type="auto"/>
            <w:vAlign w:val="center"/>
          </w:tcPr>
          <w:p w14:paraId="6DC57D3A" w14:textId="77777777" w:rsidR="0093274D" w:rsidRPr="000D3CFB" w:rsidRDefault="0093274D" w:rsidP="00C15EE1">
            <w:pPr>
              <w:pStyle w:val="TAC"/>
              <w:rPr>
                <w:lang w:val="en-US"/>
              </w:rPr>
            </w:pPr>
            <w:r w:rsidRPr="000D3CFB">
              <w:t>637 – 1023</w:t>
            </w:r>
          </w:p>
        </w:tc>
        <w:tc>
          <w:tcPr>
            <w:tcW w:w="0" w:type="auto"/>
            <w:vAlign w:val="center"/>
          </w:tcPr>
          <w:p w14:paraId="4C621002" w14:textId="77777777" w:rsidR="0093274D" w:rsidRPr="000D3CFB" w:rsidRDefault="0093274D" w:rsidP="00C15EE1">
            <w:pPr>
              <w:pStyle w:val="TAC"/>
              <w:rPr>
                <w:lang w:val="en-US"/>
              </w:rPr>
            </w:pPr>
            <w:r w:rsidRPr="000D3CFB">
              <w:t>reserved</w:t>
            </w:r>
          </w:p>
        </w:tc>
        <w:tc>
          <w:tcPr>
            <w:tcW w:w="0" w:type="auto"/>
            <w:vAlign w:val="center"/>
          </w:tcPr>
          <w:p w14:paraId="690CF2F8" w14:textId="77777777" w:rsidR="0093274D" w:rsidRPr="000D3CFB" w:rsidRDefault="0093274D" w:rsidP="00C15EE1">
            <w:pPr>
              <w:pStyle w:val="TAC"/>
              <w:rPr>
                <w:lang w:val="en-US"/>
              </w:rPr>
            </w:pPr>
            <w:r w:rsidRPr="000D3CFB">
              <w:t>reserved</w:t>
            </w:r>
          </w:p>
        </w:tc>
      </w:tr>
    </w:tbl>
    <w:p w14:paraId="010656F9" w14:textId="77777777" w:rsidR="0093274D" w:rsidRPr="000D3CFB" w:rsidRDefault="0093274D" w:rsidP="00C15EE1">
      <w:pPr>
        <w:rPr>
          <w:lang w:val="en-US"/>
        </w:rPr>
      </w:pPr>
    </w:p>
    <w:p w14:paraId="6B434AB2" w14:textId="77777777" w:rsidR="00C15EE1" w:rsidRPr="000D3CFB" w:rsidRDefault="00C15EE1" w:rsidP="00C15EE1">
      <w:pPr>
        <w:rPr>
          <w:lang w:val="en-US"/>
        </w:rPr>
      </w:pPr>
    </w:p>
    <w:p w14:paraId="0F95905F"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lang w:val="en-US"/>
        </w:rPr>
        <w:drawing>
          <wp:inline distT="0" distB="0" distL="0" distR="0" wp14:anchorId="026BB047" wp14:editId="785637FB">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rPr>
        <w:drawing>
          <wp:inline distT="0" distB="0" distL="0" distR="0" wp14:anchorId="1EAE8E20" wp14:editId="298F286F">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28154205" w14:textId="77777777">
        <w:trPr>
          <w:cantSplit/>
          <w:jc w:val="center"/>
        </w:trPr>
        <w:tc>
          <w:tcPr>
            <w:tcW w:w="0" w:type="auto"/>
            <w:shd w:val="clear" w:color="auto" w:fill="E0E0E0"/>
            <w:vAlign w:val="center"/>
          </w:tcPr>
          <w:p w14:paraId="77D03558" w14:textId="77777777" w:rsidR="00C15EE1" w:rsidRPr="000D3CFB" w:rsidRDefault="0093274D" w:rsidP="00C15EE1">
            <w:pPr>
              <w:pStyle w:val="TAH"/>
            </w:pPr>
            <w:r w:rsidRPr="000D3CFB">
              <w:t>SRS Configuration Index</w:t>
            </w:r>
          </w:p>
          <w:p w14:paraId="099B70F3"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B48D70C" w14:textId="77777777" w:rsidR="00C15EE1" w:rsidRPr="000D3CFB" w:rsidRDefault="0093274D" w:rsidP="00C15EE1">
            <w:pPr>
              <w:pStyle w:val="TAH"/>
            </w:pPr>
            <w:r w:rsidRPr="000D3CFB">
              <w:t>SRS Periodicity</w:t>
            </w:r>
          </w:p>
          <w:p w14:paraId="246EA6C0" w14:textId="77777777" w:rsidR="0093274D" w:rsidRPr="000D3CFB" w:rsidRDefault="0093274D" w:rsidP="00C15EE1">
            <w:pPr>
              <w:pStyle w:val="TAH"/>
              <w:rPr>
                <w:lang w:val="en-US"/>
              </w:rPr>
            </w:pPr>
            <w:r w:rsidRPr="000D3CFB">
              <w:t xml:space="preserve"> </w:t>
            </w:r>
            <w:r w:rsidR="00664FED" w:rsidRPr="000D3CFB">
              <w:rPr>
                <w:noProof/>
                <w:position w:val="-10"/>
                <w:lang w:val="en-US"/>
              </w:rPr>
              <w:drawing>
                <wp:inline distT="0" distB="0" distL="0" distR="0" wp14:anchorId="740EF6C0" wp14:editId="7D1D0813">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43FFE0DA" w14:textId="77777777" w:rsidR="00C15EE1" w:rsidRPr="000D3CFB" w:rsidRDefault="0093274D" w:rsidP="00C15EE1">
            <w:pPr>
              <w:pStyle w:val="TAH"/>
            </w:pPr>
            <w:r w:rsidRPr="000D3CFB">
              <w:t>SRS Subframe Offset</w:t>
            </w:r>
          </w:p>
          <w:p w14:paraId="4A61E183" w14:textId="77777777" w:rsidR="0093274D" w:rsidRPr="000D3CFB" w:rsidRDefault="0093274D" w:rsidP="00C15EE1">
            <w:pPr>
              <w:pStyle w:val="TAH"/>
              <w:rPr>
                <w:lang w:val="en-US"/>
              </w:rPr>
            </w:pPr>
            <w:r w:rsidRPr="000D3CFB">
              <w:t xml:space="preserve"> </w:t>
            </w:r>
            <w:r w:rsidR="00664FED" w:rsidRPr="000D3CFB">
              <w:rPr>
                <w:noProof/>
                <w:position w:val="-14"/>
                <w:lang w:val="en-US"/>
              </w:rPr>
              <w:drawing>
                <wp:inline distT="0" distB="0" distL="0" distR="0" wp14:anchorId="5DCBC97F" wp14:editId="6DFDEC12">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88751BC" w14:textId="77777777">
        <w:trPr>
          <w:cantSplit/>
          <w:jc w:val="center"/>
        </w:trPr>
        <w:tc>
          <w:tcPr>
            <w:tcW w:w="0" w:type="auto"/>
            <w:vAlign w:val="center"/>
          </w:tcPr>
          <w:p w14:paraId="52929514" w14:textId="77777777" w:rsidR="0093274D" w:rsidRPr="000D3CFB" w:rsidRDefault="0093274D" w:rsidP="00C15EE1">
            <w:pPr>
              <w:pStyle w:val="TAC"/>
              <w:rPr>
                <w:lang w:val="de-DE"/>
              </w:rPr>
            </w:pPr>
            <w:r w:rsidRPr="000D3CFB">
              <w:rPr>
                <w:lang w:val="de-DE"/>
              </w:rPr>
              <w:t>0</w:t>
            </w:r>
          </w:p>
        </w:tc>
        <w:tc>
          <w:tcPr>
            <w:tcW w:w="0" w:type="auto"/>
            <w:vAlign w:val="center"/>
          </w:tcPr>
          <w:p w14:paraId="5C6E033F" w14:textId="77777777" w:rsidR="0093274D" w:rsidRPr="000D3CFB" w:rsidRDefault="0093274D" w:rsidP="00C15EE1">
            <w:pPr>
              <w:pStyle w:val="TAC"/>
              <w:rPr>
                <w:lang w:val="de-DE"/>
              </w:rPr>
            </w:pPr>
            <w:r w:rsidRPr="000D3CFB">
              <w:rPr>
                <w:lang w:val="de-DE"/>
              </w:rPr>
              <w:t>2</w:t>
            </w:r>
          </w:p>
        </w:tc>
        <w:tc>
          <w:tcPr>
            <w:tcW w:w="0" w:type="auto"/>
            <w:vAlign w:val="center"/>
          </w:tcPr>
          <w:p w14:paraId="037F5FB5" w14:textId="77777777" w:rsidR="0093274D" w:rsidRPr="000D3CFB" w:rsidRDefault="0093274D" w:rsidP="00C15EE1">
            <w:pPr>
              <w:pStyle w:val="TAC"/>
              <w:rPr>
                <w:lang w:val="de-DE"/>
              </w:rPr>
            </w:pPr>
            <w:r w:rsidRPr="000D3CFB">
              <w:rPr>
                <w:lang w:val="de-DE"/>
              </w:rPr>
              <w:t>0, 1</w:t>
            </w:r>
          </w:p>
        </w:tc>
      </w:tr>
      <w:tr w:rsidR="0093274D" w:rsidRPr="000D3CFB" w14:paraId="29B0F7BA" w14:textId="77777777">
        <w:trPr>
          <w:cantSplit/>
          <w:jc w:val="center"/>
        </w:trPr>
        <w:tc>
          <w:tcPr>
            <w:tcW w:w="0" w:type="auto"/>
            <w:vAlign w:val="center"/>
          </w:tcPr>
          <w:p w14:paraId="0A576EDE" w14:textId="77777777" w:rsidR="0093274D" w:rsidRPr="000D3CFB" w:rsidRDefault="0093274D" w:rsidP="00C15EE1">
            <w:pPr>
              <w:pStyle w:val="TAC"/>
              <w:rPr>
                <w:lang w:val="de-DE"/>
              </w:rPr>
            </w:pPr>
            <w:r w:rsidRPr="000D3CFB">
              <w:rPr>
                <w:lang w:val="de-DE"/>
              </w:rPr>
              <w:t>1</w:t>
            </w:r>
          </w:p>
        </w:tc>
        <w:tc>
          <w:tcPr>
            <w:tcW w:w="0" w:type="auto"/>
            <w:vAlign w:val="center"/>
          </w:tcPr>
          <w:p w14:paraId="5744FEC2" w14:textId="77777777" w:rsidR="0093274D" w:rsidRPr="000D3CFB" w:rsidRDefault="0093274D" w:rsidP="00C15EE1">
            <w:pPr>
              <w:pStyle w:val="TAC"/>
              <w:rPr>
                <w:lang w:val="de-DE"/>
              </w:rPr>
            </w:pPr>
            <w:r w:rsidRPr="000D3CFB">
              <w:rPr>
                <w:lang w:val="de-DE"/>
              </w:rPr>
              <w:t>2</w:t>
            </w:r>
          </w:p>
        </w:tc>
        <w:tc>
          <w:tcPr>
            <w:tcW w:w="0" w:type="auto"/>
            <w:vAlign w:val="center"/>
          </w:tcPr>
          <w:p w14:paraId="0CEE3697" w14:textId="77777777" w:rsidR="0093274D" w:rsidRPr="000D3CFB" w:rsidRDefault="0093274D" w:rsidP="00C15EE1">
            <w:pPr>
              <w:pStyle w:val="TAC"/>
              <w:rPr>
                <w:lang w:val="de-DE"/>
              </w:rPr>
            </w:pPr>
            <w:r w:rsidRPr="000D3CFB">
              <w:rPr>
                <w:lang w:val="de-DE"/>
              </w:rPr>
              <w:t>0, 2</w:t>
            </w:r>
          </w:p>
        </w:tc>
      </w:tr>
      <w:tr w:rsidR="0093274D" w:rsidRPr="000D3CFB" w14:paraId="25A6EBA9" w14:textId="77777777">
        <w:trPr>
          <w:cantSplit/>
          <w:jc w:val="center"/>
        </w:trPr>
        <w:tc>
          <w:tcPr>
            <w:tcW w:w="0" w:type="auto"/>
            <w:vAlign w:val="center"/>
          </w:tcPr>
          <w:p w14:paraId="051C6F3E" w14:textId="77777777" w:rsidR="0093274D" w:rsidRPr="000D3CFB" w:rsidRDefault="0093274D" w:rsidP="00C15EE1">
            <w:pPr>
              <w:pStyle w:val="TAC"/>
              <w:rPr>
                <w:lang w:val="de-DE"/>
              </w:rPr>
            </w:pPr>
            <w:r w:rsidRPr="000D3CFB">
              <w:rPr>
                <w:lang w:val="de-DE"/>
              </w:rPr>
              <w:t>2</w:t>
            </w:r>
          </w:p>
        </w:tc>
        <w:tc>
          <w:tcPr>
            <w:tcW w:w="0" w:type="auto"/>
            <w:vAlign w:val="center"/>
          </w:tcPr>
          <w:p w14:paraId="2EE45ABE" w14:textId="77777777" w:rsidR="0093274D" w:rsidRPr="000D3CFB" w:rsidRDefault="0093274D" w:rsidP="00C15EE1">
            <w:pPr>
              <w:pStyle w:val="TAC"/>
              <w:rPr>
                <w:lang w:val="de-DE"/>
              </w:rPr>
            </w:pPr>
            <w:r w:rsidRPr="000D3CFB">
              <w:rPr>
                <w:lang w:val="de-DE"/>
              </w:rPr>
              <w:t>2</w:t>
            </w:r>
          </w:p>
        </w:tc>
        <w:tc>
          <w:tcPr>
            <w:tcW w:w="0" w:type="auto"/>
            <w:vAlign w:val="center"/>
          </w:tcPr>
          <w:p w14:paraId="0979EDDD" w14:textId="77777777" w:rsidR="0093274D" w:rsidRPr="000D3CFB" w:rsidRDefault="0093274D" w:rsidP="00C15EE1">
            <w:pPr>
              <w:pStyle w:val="TAC"/>
              <w:rPr>
                <w:lang w:val="de-DE"/>
              </w:rPr>
            </w:pPr>
            <w:r w:rsidRPr="000D3CFB">
              <w:rPr>
                <w:lang w:val="de-DE"/>
              </w:rPr>
              <w:t>1, 2</w:t>
            </w:r>
          </w:p>
        </w:tc>
      </w:tr>
      <w:tr w:rsidR="0093274D" w:rsidRPr="000D3CFB" w14:paraId="57788553" w14:textId="77777777">
        <w:trPr>
          <w:cantSplit/>
          <w:jc w:val="center"/>
        </w:trPr>
        <w:tc>
          <w:tcPr>
            <w:tcW w:w="0" w:type="auto"/>
            <w:vAlign w:val="center"/>
          </w:tcPr>
          <w:p w14:paraId="0FAB8AF7" w14:textId="77777777" w:rsidR="0093274D" w:rsidRPr="000D3CFB" w:rsidRDefault="0093274D" w:rsidP="00C15EE1">
            <w:pPr>
              <w:pStyle w:val="TAC"/>
              <w:rPr>
                <w:lang w:val="de-DE"/>
              </w:rPr>
            </w:pPr>
            <w:r w:rsidRPr="000D3CFB">
              <w:rPr>
                <w:lang w:val="de-DE"/>
              </w:rPr>
              <w:t>3</w:t>
            </w:r>
          </w:p>
        </w:tc>
        <w:tc>
          <w:tcPr>
            <w:tcW w:w="0" w:type="auto"/>
            <w:vAlign w:val="center"/>
          </w:tcPr>
          <w:p w14:paraId="42FECDAB" w14:textId="77777777" w:rsidR="0093274D" w:rsidRPr="000D3CFB" w:rsidRDefault="0093274D" w:rsidP="00C15EE1">
            <w:pPr>
              <w:pStyle w:val="TAC"/>
              <w:rPr>
                <w:lang w:val="de-DE"/>
              </w:rPr>
            </w:pPr>
            <w:r w:rsidRPr="000D3CFB">
              <w:rPr>
                <w:lang w:val="de-DE"/>
              </w:rPr>
              <w:t>2</w:t>
            </w:r>
          </w:p>
        </w:tc>
        <w:tc>
          <w:tcPr>
            <w:tcW w:w="0" w:type="auto"/>
            <w:vAlign w:val="center"/>
          </w:tcPr>
          <w:p w14:paraId="4424EBD8" w14:textId="77777777" w:rsidR="0093274D" w:rsidRPr="000D3CFB" w:rsidRDefault="0093274D" w:rsidP="00C15EE1">
            <w:pPr>
              <w:pStyle w:val="TAC"/>
              <w:rPr>
                <w:lang w:val="de-DE"/>
              </w:rPr>
            </w:pPr>
            <w:r w:rsidRPr="000D3CFB">
              <w:rPr>
                <w:lang w:val="de-DE"/>
              </w:rPr>
              <w:t>0, 3</w:t>
            </w:r>
          </w:p>
        </w:tc>
      </w:tr>
      <w:tr w:rsidR="0093274D" w:rsidRPr="000D3CFB" w14:paraId="513EB6A2" w14:textId="77777777">
        <w:trPr>
          <w:cantSplit/>
          <w:jc w:val="center"/>
        </w:trPr>
        <w:tc>
          <w:tcPr>
            <w:tcW w:w="0" w:type="auto"/>
            <w:vAlign w:val="center"/>
          </w:tcPr>
          <w:p w14:paraId="459FA269" w14:textId="77777777" w:rsidR="0093274D" w:rsidRPr="000D3CFB" w:rsidRDefault="0093274D" w:rsidP="00C15EE1">
            <w:pPr>
              <w:pStyle w:val="TAC"/>
              <w:rPr>
                <w:lang w:val="de-DE"/>
              </w:rPr>
            </w:pPr>
            <w:r w:rsidRPr="000D3CFB">
              <w:rPr>
                <w:lang w:val="de-DE"/>
              </w:rPr>
              <w:t>4</w:t>
            </w:r>
          </w:p>
        </w:tc>
        <w:tc>
          <w:tcPr>
            <w:tcW w:w="0" w:type="auto"/>
            <w:vAlign w:val="center"/>
          </w:tcPr>
          <w:p w14:paraId="18266725" w14:textId="77777777" w:rsidR="0093274D" w:rsidRPr="000D3CFB" w:rsidRDefault="0093274D" w:rsidP="00C15EE1">
            <w:pPr>
              <w:pStyle w:val="TAC"/>
              <w:rPr>
                <w:lang w:val="de-DE"/>
              </w:rPr>
            </w:pPr>
            <w:r w:rsidRPr="000D3CFB">
              <w:rPr>
                <w:lang w:val="de-DE"/>
              </w:rPr>
              <w:t>2</w:t>
            </w:r>
          </w:p>
        </w:tc>
        <w:tc>
          <w:tcPr>
            <w:tcW w:w="0" w:type="auto"/>
            <w:vAlign w:val="center"/>
          </w:tcPr>
          <w:p w14:paraId="144FB77B" w14:textId="77777777" w:rsidR="0093274D" w:rsidRPr="000D3CFB" w:rsidRDefault="0093274D" w:rsidP="00C15EE1">
            <w:pPr>
              <w:pStyle w:val="TAC"/>
              <w:rPr>
                <w:lang w:val="de-DE"/>
              </w:rPr>
            </w:pPr>
            <w:r w:rsidRPr="000D3CFB">
              <w:rPr>
                <w:lang w:val="de-DE"/>
              </w:rPr>
              <w:t>1, 3</w:t>
            </w:r>
          </w:p>
        </w:tc>
      </w:tr>
      <w:tr w:rsidR="0093274D" w:rsidRPr="000D3CFB" w14:paraId="04EF0581" w14:textId="77777777">
        <w:trPr>
          <w:cantSplit/>
          <w:jc w:val="center"/>
        </w:trPr>
        <w:tc>
          <w:tcPr>
            <w:tcW w:w="0" w:type="auto"/>
            <w:vAlign w:val="center"/>
          </w:tcPr>
          <w:p w14:paraId="6DF15398" w14:textId="77777777" w:rsidR="0093274D" w:rsidRPr="000D3CFB" w:rsidRDefault="0093274D" w:rsidP="00C15EE1">
            <w:pPr>
              <w:pStyle w:val="TAC"/>
              <w:rPr>
                <w:lang w:val="de-DE"/>
              </w:rPr>
            </w:pPr>
            <w:r w:rsidRPr="000D3CFB">
              <w:rPr>
                <w:lang w:val="de-DE"/>
              </w:rPr>
              <w:t>5</w:t>
            </w:r>
          </w:p>
        </w:tc>
        <w:tc>
          <w:tcPr>
            <w:tcW w:w="0" w:type="auto"/>
            <w:vAlign w:val="center"/>
          </w:tcPr>
          <w:p w14:paraId="5E20D9E4" w14:textId="77777777" w:rsidR="0093274D" w:rsidRPr="000D3CFB" w:rsidRDefault="0093274D" w:rsidP="00C15EE1">
            <w:pPr>
              <w:pStyle w:val="TAC"/>
              <w:rPr>
                <w:lang w:val="de-DE"/>
              </w:rPr>
            </w:pPr>
            <w:r w:rsidRPr="000D3CFB">
              <w:rPr>
                <w:lang w:val="de-DE"/>
              </w:rPr>
              <w:t>2</w:t>
            </w:r>
          </w:p>
        </w:tc>
        <w:tc>
          <w:tcPr>
            <w:tcW w:w="0" w:type="auto"/>
            <w:vAlign w:val="center"/>
          </w:tcPr>
          <w:p w14:paraId="2D53DA6B" w14:textId="77777777" w:rsidR="0093274D" w:rsidRPr="000D3CFB" w:rsidRDefault="0093274D" w:rsidP="00C15EE1">
            <w:pPr>
              <w:pStyle w:val="TAC"/>
              <w:rPr>
                <w:lang w:val="de-DE"/>
              </w:rPr>
            </w:pPr>
            <w:r w:rsidRPr="000D3CFB">
              <w:rPr>
                <w:lang w:val="de-DE"/>
              </w:rPr>
              <w:t>0, 4</w:t>
            </w:r>
          </w:p>
        </w:tc>
      </w:tr>
      <w:tr w:rsidR="0093274D" w:rsidRPr="000D3CFB" w14:paraId="190EA961" w14:textId="77777777">
        <w:trPr>
          <w:cantSplit/>
          <w:jc w:val="center"/>
        </w:trPr>
        <w:tc>
          <w:tcPr>
            <w:tcW w:w="0" w:type="auto"/>
            <w:vAlign w:val="center"/>
          </w:tcPr>
          <w:p w14:paraId="60B2D60A" w14:textId="77777777" w:rsidR="0093274D" w:rsidRPr="000D3CFB" w:rsidRDefault="0093274D" w:rsidP="00C15EE1">
            <w:pPr>
              <w:pStyle w:val="TAC"/>
              <w:rPr>
                <w:lang w:val="de-DE"/>
              </w:rPr>
            </w:pPr>
            <w:r w:rsidRPr="000D3CFB">
              <w:rPr>
                <w:lang w:val="de-DE"/>
              </w:rPr>
              <w:t>6</w:t>
            </w:r>
          </w:p>
        </w:tc>
        <w:tc>
          <w:tcPr>
            <w:tcW w:w="0" w:type="auto"/>
            <w:vAlign w:val="center"/>
          </w:tcPr>
          <w:p w14:paraId="47CA35F8" w14:textId="77777777" w:rsidR="0093274D" w:rsidRPr="000D3CFB" w:rsidRDefault="0093274D" w:rsidP="00C15EE1">
            <w:pPr>
              <w:pStyle w:val="TAC"/>
              <w:rPr>
                <w:lang w:val="de-DE"/>
              </w:rPr>
            </w:pPr>
            <w:r w:rsidRPr="000D3CFB">
              <w:rPr>
                <w:lang w:val="de-DE"/>
              </w:rPr>
              <w:t>2</w:t>
            </w:r>
          </w:p>
        </w:tc>
        <w:tc>
          <w:tcPr>
            <w:tcW w:w="0" w:type="auto"/>
            <w:vAlign w:val="center"/>
          </w:tcPr>
          <w:p w14:paraId="338539FF" w14:textId="77777777" w:rsidR="0093274D" w:rsidRPr="000D3CFB" w:rsidRDefault="0093274D" w:rsidP="00C15EE1">
            <w:pPr>
              <w:pStyle w:val="TAC"/>
              <w:rPr>
                <w:lang w:val="de-DE"/>
              </w:rPr>
            </w:pPr>
            <w:r w:rsidRPr="000D3CFB">
              <w:rPr>
                <w:lang w:val="de-DE"/>
              </w:rPr>
              <w:t>1, 4</w:t>
            </w:r>
          </w:p>
        </w:tc>
      </w:tr>
      <w:tr w:rsidR="0093274D" w:rsidRPr="000D3CFB" w14:paraId="2D7C21ED" w14:textId="77777777">
        <w:trPr>
          <w:cantSplit/>
          <w:jc w:val="center"/>
        </w:trPr>
        <w:tc>
          <w:tcPr>
            <w:tcW w:w="0" w:type="auto"/>
            <w:vAlign w:val="center"/>
          </w:tcPr>
          <w:p w14:paraId="6284BB7D" w14:textId="77777777" w:rsidR="0093274D" w:rsidRPr="000D3CFB" w:rsidRDefault="0093274D" w:rsidP="00C15EE1">
            <w:pPr>
              <w:pStyle w:val="TAC"/>
              <w:rPr>
                <w:lang w:val="de-DE"/>
              </w:rPr>
            </w:pPr>
            <w:r w:rsidRPr="000D3CFB">
              <w:rPr>
                <w:lang w:val="de-DE"/>
              </w:rPr>
              <w:t>7</w:t>
            </w:r>
          </w:p>
        </w:tc>
        <w:tc>
          <w:tcPr>
            <w:tcW w:w="0" w:type="auto"/>
            <w:vAlign w:val="center"/>
          </w:tcPr>
          <w:p w14:paraId="19198EAB" w14:textId="77777777" w:rsidR="0093274D" w:rsidRPr="000D3CFB" w:rsidRDefault="0093274D" w:rsidP="00C15EE1">
            <w:pPr>
              <w:pStyle w:val="TAC"/>
              <w:rPr>
                <w:lang w:val="de-DE"/>
              </w:rPr>
            </w:pPr>
            <w:r w:rsidRPr="000D3CFB">
              <w:rPr>
                <w:lang w:val="de-DE"/>
              </w:rPr>
              <w:t>2</w:t>
            </w:r>
          </w:p>
        </w:tc>
        <w:tc>
          <w:tcPr>
            <w:tcW w:w="0" w:type="auto"/>
            <w:vAlign w:val="center"/>
          </w:tcPr>
          <w:p w14:paraId="0482EAF3" w14:textId="77777777" w:rsidR="0093274D" w:rsidRPr="000D3CFB" w:rsidRDefault="0093274D" w:rsidP="00C15EE1">
            <w:pPr>
              <w:pStyle w:val="TAC"/>
              <w:rPr>
                <w:lang w:val="de-DE"/>
              </w:rPr>
            </w:pPr>
            <w:r w:rsidRPr="000D3CFB">
              <w:rPr>
                <w:lang w:val="de-DE"/>
              </w:rPr>
              <w:t>2, 3</w:t>
            </w:r>
          </w:p>
        </w:tc>
      </w:tr>
      <w:tr w:rsidR="0093274D" w:rsidRPr="000D3CFB" w14:paraId="644947F7" w14:textId="77777777">
        <w:trPr>
          <w:cantSplit/>
          <w:jc w:val="center"/>
        </w:trPr>
        <w:tc>
          <w:tcPr>
            <w:tcW w:w="0" w:type="auto"/>
            <w:vAlign w:val="center"/>
          </w:tcPr>
          <w:p w14:paraId="0E2E5D0A" w14:textId="77777777" w:rsidR="0093274D" w:rsidRPr="000D3CFB" w:rsidRDefault="0093274D" w:rsidP="00C15EE1">
            <w:pPr>
              <w:pStyle w:val="TAC"/>
              <w:rPr>
                <w:lang w:val="de-DE"/>
              </w:rPr>
            </w:pPr>
            <w:r w:rsidRPr="000D3CFB">
              <w:rPr>
                <w:lang w:val="de-DE"/>
              </w:rPr>
              <w:t>8</w:t>
            </w:r>
          </w:p>
        </w:tc>
        <w:tc>
          <w:tcPr>
            <w:tcW w:w="0" w:type="auto"/>
            <w:vAlign w:val="center"/>
          </w:tcPr>
          <w:p w14:paraId="23B3F73E" w14:textId="77777777" w:rsidR="0093274D" w:rsidRPr="000D3CFB" w:rsidRDefault="0093274D" w:rsidP="00C15EE1">
            <w:pPr>
              <w:pStyle w:val="TAC"/>
              <w:rPr>
                <w:lang w:val="de-DE"/>
              </w:rPr>
            </w:pPr>
            <w:r w:rsidRPr="000D3CFB">
              <w:rPr>
                <w:lang w:val="de-DE"/>
              </w:rPr>
              <w:t>2</w:t>
            </w:r>
          </w:p>
        </w:tc>
        <w:tc>
          <w:tcPr>
            <w:tcW w:w="0" w:type="auto"/>
            <w:vAlign w:val="center"/>
          </w:tcPr>
          <w:p w14:paraId="4A20B840" w14:textId="77777777" w:rsidR="0093274D" w:rsidRPr="000D3CFB" w:rsidRDefault="0093274D" w:rsidP="00C15EE1">
            <w:pPr>
              <w:pStyle w:val="TAC"/>
              <w:rPr>
                <w:lang w:val="de-DE"/>
              </w:rPr>
            </w:pPr>
            <w:r w:rsidRPr="000D3CFB">
              <w:rPr>
                <w:lang w:val="de-DE"/>
              </w:rPr>
              <w:t>2, 4</w:t>
            </w:r>
          </w:p>
        </w:tc>
      </w:tr>
      <w:tr w:rsidR="0093274D" w:rsidRPr="000D3CFB" w14:paraId="6F849CF0" w14:textId="77777777">
        <w:trPr>
          <w:cantSplit/>
          <w:jc w:val="center"/>
        </w:trPr>
        <w:tc>
          <w:tcPr>
            <w:tcW w:w="0" w:type="auto"/>
            <w:vAlign w:val="center"/>
          </w:tcPr>
          <w:p w14:paraId="6A5AAAF7" w14:textId="77777777" w:rsidR="0093274D" w:rsidRPr="000D3CFB" w:rsidRDefault="0093274D" w:rsidP="00C15EE1">
            <w:pPr>
              <w:pStyle w:val="TAC"/>
              <w:rPr>
                <w:lang w:val="de-DE"/>
              </w:rPr>
            </w:pPr>
            <w:r w:rsidRPr="000D3CFB">
              <w:rPr>
                <w:lang w:val="de-DE"/>
              </w:rPr>
              <w:t>9</w:t>
            </w:r>
          </w:p>
        </w:tc>
        <w:tc>
          <w:tcPr>
            <w:tcW w:w="0" w:type="auto"/>
            <w:vAlign w:val="center"/>
          </w:tcPr>
          <w:p w14:paraId="335DB693" w14:textId="77777777" w:rsidR="0093274D" w:rsidRPr="000D3CFB" w:rsidRDefault="0093274D" w:rsidP="00C15EE1">
            <w:pPr>
              <w:pStyle w:val="TAC"/>
              <w:rPr>
                <w:lang w:val="de-DE"/>
              </w:rPr>
            </w:pPr>
            <w:r w:rsidRPr="000D3CFB">
              <w:rPr>
                <w:lang w:val="de-DE"/>
              </w:rPr>
              <w:t>2</w:t>
            </w:r>
          </w:p>
        </w:tc>
        <w:tc>
          <w:tcPr>
            <w:tcW w:w="0" w:type="auto"/>
            <w:vAlign w:val="center"/>
          </w:tcPr>
          <w:p w14:paraId="2D31EE02" w14:textId="77777777" w:rsidR="0093274D" w:rsidRPr="000D3CFB" w:rsidRDefault="0093274D" w:rsidP="00C15EE1">
            <w:pPr>
              <w:pStyle w:val="TAC"/>
              <w:rPr>
                <w:lang w:val="de-DE"/>
              </w:rPr>
            </w:pPr>
            <w:r w:rsidRPr="000D3CFB">
              <w:rPr>
                <w:lang w:val="de-DE"/>
              </w:rPr>
              <w:t>3, 4</w:t>
            </w:r>
          </w:p>
        </w:tc>
      </w:tr>
      <w:tr w:rsidR="0093274D" w:rsidRPr="000D3CFB" w14:paraId="08A116D1" w14:textId="77777777">
        <w:trPr>
          <w:cantSplit/>
          <w:jc w:val="center"/>
        </w:trPr>
        <w:tc>
          <w:tcPr>
            <w:tcW w:w="0" w:type="auto"/>
            <w:vAlign w:val="center"/>
          </w:tcPr>
          <w:p w14:paraId="4D8597B3" w14:textId="77777777" w:rsidR="0093274D" w:rsidRPr="000D3CFB" w:rsidRDefault="0093274D" w:rsidP="00C15EE1">
            <w:pPr>
              <w:pStyle w:val="TAC"/>
              <w:rPr>
                <w:lang w:val="de-DE"/>
              </w:rPr>
            </w:pPr>
            <w:r w:rsidRPr="000D3CFB">
              <w:rPr>
                <w:lang w:val="de-DE"/>
              </w:rPr>
              <w:t>10 – 14</w:t>
            </w:r>
          </w:p>
        </w:tc>
        <w:tc>
          <w:tcPr>
            <w:tcW w:w="0" w:type="auto"/>
            <w:vAlign w:val="center"/>
          </w:tcPr>
          <w:p w14:paraId="19199941" w14:textId="77777777" w:rsidR="0093274D" w:rsidRPr="000D3CFB" w:rsidRDefault="0093274D" w:rsidP="00C15EE1">
            <w:pPr>
              <w:pStyle w:val="TAC"/>
              <w:rPr>
                <w:lang w:val="de-DE"/>
              </w:rPr>
            </w:pPr>
            <w:r w:rsidRPr="000D3CFB">
              <w:rPr>
                <w:lang w:val="de-DE"/>
              </w:rPr>
              <w:t>5</w:t>
            </w:r>
          </w:p>
        </w:tc>
        <w:tc>
          <w:tcPr>
            <w:tcW w:w="0" w:type="auto"/>
            <w:vAlign w:val="center"/>
          </w:tcPr>
          <w:p w14:paraId="06190352"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66D9D0C2" w14:textId="77777777">
        <w:trPr>
          <w:cantSplit/>
          <w:jc w:val="center"/>
        </w:trPr>
        <w:tc>
          <w:tcPr>
            <w:tcW w:w="0" w:type="auto"/>
            <w:vAlign w:val="center"/>
          </w:tcPr>
          <w:p w14:paraId="26F501FB" w14:textId="77777777" w:rsidR="0093274D" w:rsidRPr="000D3CFB" w:rsidRDefault="0093274D" w:rsidP="00C15EE1">
            <w:pPr>
              <w:pStyle w:val="TAC"/>
              <w:rPr>
                <w:lang w:val="de-DE"/>
              </w:rPr>
            </w:pPr>
            <w:r w:rsidRPr="000D3CFB">
              <w:rPr>
                <w:lang w:val="de-DE"/>
              </w:rPr>
              <w:t>15 – 24</w:t>
            </w:r>
          </w:p>
        </w:tc>
        <w:tc>
          <w:tcPr>
            <w:tcW w:w="0" w:type="auto"/>
            <w:vAlign w:val="center"/>
          </w:tcPr>
          <w:p w14:paraId="2059BA8D" w14:textId="77777777" w:rsidR="0093274D" w:rsidRPr="000D3CFB" w:rsidRDefault="0093274D" w:rsidP="00C15EE1">
            <w:pPr>
              <w:pStyle w:val="TAC"/>
              <w:rPr>
                <w:lang w:val="de-DE"/>
              </w:rPr>
            </w:pPr>
            <w:r w:rsidRPr="000D3CFB">
              <w:rPr>
                <w:lang w:val="de-DE"/>
              </w:rPr>
              <w:t>10</w:t>
            </w:r>
          </w:p>
        </w:tc>
        <w:tc>
          <w:tcPr>
            <w:tcW w:w="0" w:type="auto"/>
            <w:vAlign w:val="center"/>
          </w:tcPr>
          <w:p w14:paraId="2D5667D3"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486C6877" w14:textId="77777777">
        <w:trPr>
          <w:cantSplit/>
          <w:jc w:val="center"/>
        </w:trPr>
        <w:tc>
          <w:tcPr>
            <w:tcW w:w="0" w:type="auto"/>
            <w:vAlign w:val="center"/>
          </w:tcPr>
          <w:p w14:paraId="4D2A8AC7" w14:textId="77777777" w:rsidR="0093274D" w:rsidRPr="000D3CFB" w:rsidRDefault="0093274D" w:rsidP="00C15EE1">
            <w:pPr>
              <w:pStyle w:val="TAC"/>
              <w:rPr>
                <w:lang w:val="de-DE"/>
              </w:rPr>
            </w:pPr>
            <w:r w:rsidRPr="000D3CFB">
              <w:rPr>
                <w:lang w:val="de-DE"/>
              </w:rPr>
              <w:t>25 – 44</w:t>
            </w:r>
          </w:p>
        </w:tc>
        <w:tc>
          <w:tcPr>
            <w:tcW w:w="0" w:type="auto"/>
            <w:vAlign w:val="center"/>
          </w:tcPr>
          <w:p w14:paraId="741AC823" w14:textId="77777777" w:rsidR="0093274D" w:rsidRPr="000D3CFB" w:rsidRDefault="0093274D" w:rsidP="00C15EE1">
            <w:pPr>
              <w:pStyle w:val="TAC"/>
              <w:rPr>
                <w:lang w:val="de-DE"/>
              </w:rPr>
            </w:pPr>
            <w:r w:rsidRPr="000D3CFB">
              <w:rPr>
                <w:lang w:val="de-DE"/>
              </w:rPr>
              <w:t>20</w:t>
            </w:r>
          </w:p>
        </w:tc>
        <w:tc>
          <w:tcPr>
            <w:tcW w:w="0" w:type="auto"/>
            <w:vAlign w:val="center"/>
          </w:tcPr>
          <w:p w14:paraId="427CCA5F"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105C82F3" w14:textId="77777777">
        <w:trPr>
          <w:cantSplit/>
          <w:jc w:val="center"/>
        </w:trPr>
        <w:tc>
          <w:tcPr>
            <w:tcW w:w="0" w:type="auto"/>
            <w:vAlign w:val="center"/>
          </w:tcPr>
          <w:p w14:paraId="01F081CA" w14:textId="77777777" w:rsidR="0093274D" w:rsidRPr="000D3CFB" w:rsidRDefault="0093274D" w:rsidP="00C15EE1">
            <w:pPr>
              <w:pStyle w:val="TAC"/>
              <w:rPr>
                <w:lang w:val="de-DE"/>
              </w:rPr>
            </w:pPr>
            <w:r w:rsidRPr="000D3CFB">
              <w:rPr>
                <w:lang w:val="de-DE"/>
              </w:rPr>
              <w:t>45 – 84</w:t>
            </w:r>
          </w:p>
        </w:tc>
        <w:tc>
          <w:tcPr>
            <w:tcW w:w="0" w:type="auto"/>
            <w:vAlign w:val="center"/>
          </w:tcPr>
          <w:p w14:paraId="02AFCCB9" w14:textId="77777777" w:rsidR="0093274D" w:rsidRPr="000D3CFB" w:rsidRDefault="0093274D" w:rsidP="00C15EE1">
            <w:pPr>
              <w:pStyle w:val="TAC"/>
              <w:rPr>
                <w:lang w:val="de-DE"/>
              </w:rPr>
            </w:pPr>
            <w:r w:rsidRPr="000D3CFB">
              <w:rPr>
                <w:lang w:val="de-DE"/>
              </w:rPr>
              <w:t>40</w:t>
            </w:r>
          </w:p>
        </w:tc>
        <w:tc>
          <w:tcPr>
            <w:tcW w:w="0" w:type="auto"/>
            <w:vAlign w:val="center"/>
          </w:tcPr>
          <w:p w14:paraId="2D4D7A60"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1A0401AC" w14:textId="77777777">
        <w:trPr>
          <w:cantSplit/>
          <w:jc w:val="center"/>
        </w:trPr>
        <w:tc>
          <w:tcPr>
            <w:tcW w:w="0" w:type="auto"/>
            <w:vAlign w:val="center"/>
          </w:tcPr>
          <w:p w14:paraId="48185A73" w14:textId="77777777" w:rsidR="0093274D" w:rsidRPr="000D3CFB" w:rsidRDefault="0093274D" w:rsidP="00C15EE1">
            <w:pPr>
              <w:pStyle w:val="TAC"/>
              <w:rPr>
                <w:lang w:val="de-DE"/>
              </w:rPr>
            </w:pPr>
            <w:r w:rsidRPr="000D3CFB">
              <w:rPr>
                <w:lang w:val="de-DE"/>
              </w:rPr>
              <w:t>85 – 164</w:t>
            </w:r>
          </w:p>
        </w:tc>
        <w:tc>
          <w:tcPr>
            <w:tcW w:w="0" w:type="auto"/>
            <w:vAlign w:val="center"/>
          </w:tcPr>
          <w:p w14:paraId="6952D421" w14:textId="77777777" w:rsidR="0093274D" w:rsidRPr="000D3CFB" w:rsidRDefault="0093274D" w:rsidP="00C15EE1">
            <w:pPr>
              <w:pStyle w:val="TAC"/>
              <w:rPr>
                <w:lang w:val="de-DE"/>
              </w:rPr>
            </w:pPr>
            <w:r w:rsidRPr="000D3CFB">
              <w:rPr>
                <w:lang w:val="de-DE"/>
              </w:rPr>
              <w:t>80</w:t>
            </w:r>
          </w:p>
        </w:tc>
        <w:tc>
          <w:tcPr>
            <w:tcW w:w="0" w:type="auto"/>
            <w:vAlign w:val="center"/>
          </w:tcPr>
          <w:p w14:paraId="29A0D479"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1EB84079" w14:textId="77777777">
        <w:trPr>
          <w:cantSplit/>
          <w:jc w:val="center"/>
        </w:trPr>
        <w:tc>
          <w:tcPr>
            <w:tcW w:w="0" w:type="auto"/>
            <w:vAlign w:val="center"/>
          </w:tcPr>
          <w:p w14:paraId="26C0E38D" w14:textId="77777777" w:rsidR="0093274D" w:rsidRPr="000D3CFB" w:rsidRDefault="0093274D" w:rsidP="00C15EE1">
            <w:pPr>
              <w:pStyle w:val="TAC"/>
              <w:rPr>
                <w:lang w:val="de-DE"/>
              </w:rPr>
            </w:pPr>
            <w:r w:rsidRPr="000D3CFB">
              <w:rPr>
                <w:lang w:val="de-DE"/>
              </w:rPr>
              <w:t>165 – 324</w:t>
            </w:r>
          </w:p>
        </w:tc>
        <w:tc>
          <w:tcPr>
            <w:tcW w:w="0" w:type="auto"/>
            <w:vAlign w:val="center"/>
          </w:tcPr>
          <w:p w14:paraId="50E65750" w14:textId="77777777" w:rsidR="0093274D" w:rsidRPr="000D3CFB" w:rsidRDefault="0093274D" w:rsidP="00C15EE1">
            <w:pPr>
              <w:pStyle w:val="TAC"/>
              <w:rPr>
                <w:lang w:val="de-DE"/>
              </w:rPr>
            </w:pPr>
            <w:r w:rsidRPr="000D3CFB">
              <w:rPr>
                <w:lang w:val="de-DE"/>
              </w:rPr>
              <w:t>160</w:t>
            </w:r>
          </w:p>
        </w:tc>
        <w:tc>
          <w:tcPr>
            <w:tcW w:w="0" w:type="auto"/>
            <w:vAlign w:val="center"/>
          </w:tcPr>
          <w:p w14:paraId="2FB06FA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2D6134BE" w14:textId="77777777">
        <w:trPr>
          <w:cantSplit/>
          <w:jc w:val="center"/>
        </w:trPr>
        <w:tc>
          <w:tcPr>
            <w:tcW w:w="0" w:type="auto"/>
            <w:vAlign w:val="center"/>
          </w:tcPr>
          <w:p w14:paraId="1D8E1D87" w14:textId="77777777" w:rsidR="0093274D" w:rsidRPr="000D3CFB" w:rsidRDefault="0093274D" w:rsidP="00C15EE1">
            <w:pPr>
              <w:pStyle w:val="TAC"/>
              <w:rPr>
                <w:lang w:val="en-US"/>
              </w:rPr>
            </w:pPr>
            <w:r w:rsidRPr="000D3CFB">
              <w:t>325 – 644</w:t>
            </w:r>
          </w:p>
        </w:tc>
        <w:tc>
          <w:tcPr>
            <w:tcW w:w="0" w:type="auto"/>
            <w:vAlign w:val="center"/>
          </w:tcPr>
          <w:p w14:paraId="700F8707" w14:textId="77777777" w:rsidR="0093274D" w:rsidRPr="000D3CFB" w:rsidRDefault="0093274D" w:rsidP="00C15EE1">
            <w:pPr>
              <w:pStyle w:val="TAC"/>
              <w:rPr>
                <w:lang w:val="en-US"/>
              </w:rPr>
            </w:pPr>
            <w:r w:rsidRPr="000D3CFB">
              <w:t>320</w:t>
            </w:r>
          </w:p>
        </w:tc>
        <w:tc>
          <w:tcPr>
            <w:tcW w:w="0" w:type="auto"/>
            <w:vAlign w:val="center"/>
          </w:tcPr>
          <w:p w14:paraId="1EBC0038"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4EF2FB93" w14:textId="77777777">
        <w:trPr>
          <w:cantSplit/>
          <w:jc w:val="center"/>
        </w:trPr>
        <w:tc>
          <w:tcPr>
            <w:tcW w:w="0" w:type="auto"/>
            <w:vAlign w:val="center"/>
          </w:tcPr>
          <w:p w14:paraId="0531330C" w14:textId="77777777" w:rsidR="0093274D" w:rsidRPr="000D3CFB" w:rsidRDefault="0093274D" w:rsidP="00C15EE1">
            <w:pPr>
              <w:pStyle w:val="TAC"/>
              <w:rPr>
                <w:lang w:val="en-US"/>
              </w:rPr>
            </w:pPr>
            <w:r w:rsidRPr="000D3CFB">
              <w:t>645 – 1023</w:t>
            </w:r>
          </w:p>
        </w:tc>
        <w:tc>
          <w:tcPr>
            <w:tcW w:w="0" w:type="auto"/>
            <w:vAlign w:val="center"/>
          </w:tcPr>
          <w:p w14:paraId="4B7FF48D" w14:textId="77777777" w:rsidR="0093274D" w:rsidRPr="000D3CFB" w:rsidRDefault="0093274D" w:rsidP="00C15EE1">
            <w:pPr>
              <w:pStyle w:val="TAC"/>
              <w:rPr>
                <w:lang w:val="en-US"/>
              </w:rPr>
            </w:pPr>
            <w:r w:rsidRPr="000D3CFB">
              <w:t>reserved</w:t>
            </w:r>
          </w:p>
        </w:tc>
        <w:tc>
          <w:tcPr>
            <w:tcW w:w="0" w:type="auto"/>
            <w:vAlign w:val="center"/>
          </w:tcPr>
          <w:p w14:paraId="06D5B0F9" w14:textId="77777777" w:rsidR="0093274D" w:rsidRPr="000D3CFB" w:rsidRDefault="0093274D" w:rsidP="00C15EE1">
            <w:pPr>
              <w:pStyle w:val="TAC"/>
              <w:rPr>
                <w:lang w:val="en-US"/>
              </w:rPr>
            </w:pPr>
            <w:r w:rsidRPr="000D3CFB">
              <w:t>reserved</w:t>
            </w:r>
          </w:p>
        </w:tc>
      </w:tr>
    </w:tbl>
    <w:p w14:paraId="5AAA1C4E" w14:textId="77777777" w:rsidR="0093274D" w:rsidRPr="000D3CFB" w:rsidRDefault="0093274D" w:rsidP="00C15EE1">
      <w:pPr>
        <w:rPr>
          <w:lang w:val="en-US"/>
        </w:rPr>
      </w:pPr>
    </w:p>
    <w:p w14:paraId="4B0CB760" w14:textId="77777777" w:rsidR="00C15EE1" w:rsidRPr="000D3CFB" w:rsidRDefault="00C15EE1" w:rsidP="00C15EE1">
      <w:pPr>
        <w:rPr>
          <w:lang w:val="en-US"/>
        </w:rPr>
      </w:pPr>
    </w:p>
    <w:p w14:paraId="41E3ABF3" w14:textId="77777777" w:rsidR="0093274D" w:rsidRPr="000D3CFB" w:rsidRDefault="0093274D">
      <w:pPr>
        <w:pStyle w:val="TH"/>
      </w:pPr>
      <w:r w:rsidRPr="000D3CFB">
        <w:t xml:space="preserve">Table 8.2-3: </w:t>
      </w:r>
      <w:r w:rsidR="00664FED" w:rsidRPr="000D3CFB">
        <w:rPr>
          <w:noProof/>
          <w:position w:val="-12"/>
          <w:lang w:val="en-US"/>
        </w:rPr>
        <w:drawing>
          <wp:inline distT="0" distB="0" distL="0" distR="0" wp14:anchorId="41564DB3" wp14:editId="26EF99E1">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317"/>
        <w:gridCol w:w="1272"/>
        <w:gridCol w:w="1294"/>
        <w:gridCol w:w="317"/>
        <w:gridCol w:w="317"/>
        <w:gridCol w:w="317"/>
        <w:gridCol w:w="317"/>
        <w:gridCol w:w="1272"/>
        <w:gridCol w:w="1294"/>
        <w:gridCol w:w="317"/>
        <w:gridCol w:w="317"/>
        <w:gridCol w:w="317"/>
      </w:tblGrid>
      <w:tr w:rsidR="0093274D" w:rsidRPr="000D3CFB" w14:paraId="012E9A58" w14:textId="77777777">
        <w:trPr>
          <w:cantSplit/>
          <w:jc w:val="center"/>
        </w:trPr>
        <w:tc>
          <w:tcPr>
            <w:tcW w:w="0" w:type="auto"/>
            <w:vMerge w:val="restart"/>
            <w:shd w:val="clear" w:color="auto" w:fill="E0E0E0"/>
            <w:vAlign w:val="center"/>
          </w:tcPr>
          <w:p w14:paraId="56486D75" w14:textId="77777777" w:rsidR="0093274D" w:rsidRPr="000D3CFB" w:rsidRDefault="0093274D" w:rsidP="00C15EE1">
            <w:pPr>
              <w:pStyle w:val="TAH"/>
            </w:pPr>
          </w:p>
        </w:tc>
        <w:tc>
          <w:tcPr>
            <w:tcW w:w="0" w:type="auto"/>
            <w:gridSpan w:val="12"/>
            <w:shd w:val="clear" w:color="auto" w:fill="E0E0E0"/>
            <w:vAlign w:val="center"/>
          </w:tcPr>
          <w:p w14:paraId="339BF5B9" w14:textId="77777777" w:rsidR="0093274D" w:rsidRPr="000D3CFB" w:rsidRDefault="0093274D" w:rsidP="00C15EE1">
            <w:pPr>
              <w:pStyle w:val="TAH"/>
            </w:pPr>
            <w:r w:rsidRPr="000D3CFB">
              <w:t xml:space="preserve">subframe index </w:t>
            </w:r>
            <w:r w:rsidRPr="000D3CFB">
              <w:rPr>
                <w:i/>
              </w:rPr>
              <w:t>n</w:t>
            </w:r>
          </w:p>
        </w:tc>
      </w:tr>
      <w:tr w:rsidR="0093274D" w:rsidRPr="000D3CFB" w14:paraId="54CAB62E" w14:textId="77777777">
        <w:trPr>
          <w:cantSplit/>
          <w:jc w:val="center"/>
        </w:trPr>
        <w:tc>
          <w:tcPr>
            <w:tcW w:w="0" w:type="auto"/>
            <w:vMerge/>
            <w:shd w:val="clear" w:color="auto" w:fill="E0E0E0"/>
            <w:vAlign w:val="center"/>
          </w:tcPr>
          <w:p w14:paraId="73E3D72A" w14:textId="77777777" w:rsidR="0093274D" w:rsidRPr="000D3CFB" w:rsidRDefault="0093274D" w:rsidP="00C15EE1">
            <w:pPr>
              <w:pStyle w:val="TAH"/>
            </w:pPr>
          </w:p>
        </w:tc>
        <w:tc>
          <w:tcPr>
            <w:tcW w:w="0" w:type="auto"/>
            <w:vMerge w:val="restart"/>
            <w:shd w:val="clear" w:color="auto" w:fill="E0E0E0"/>
          </w:tcPr>
          <w:p w14:paraId="06C2651E" w14:textId="77777777" w:rsidR="0093274D" w:rsidRPr="000D3CFB" w:rsidRDefault="0093274D" w:rsidP="00C15EE1">
            <w:pPr>
              <w:pStyle w:val="TAH"/>
            </w:pPr>
            <w:r w:rsidRPr="000D3CFB">
              <w:t>0</w:t>
            </w:r>
          </w:p>
        </w:tc>
        <w:tc>
          <w:tcPr>
            <w:tcW w:w="0" w:type="auto"/>
            <w:gridSpan w:val="2"/>
            <w:shd w:val="clear" w:color="auto" w:fill="E0E0E0"/>
            <w:vAlign w:val="center"/>
          </w:tcPr>
          <w:p w14:paraId="6AADDC7A" w14:textId="77777777" w:rsidR="0093274D" w:rsidRPr="000D3CFB" w:rsidRDefault="0093274D" w:rsidP="00C15EE1">
            <w:pPr>
              <w:pStyle w:val="TAH"/>
            </w:pPr>
            <w:r w:rsidRPr="000D3CFB">
              <w:t>1</w:t>
            </w:r>
          </w:p>
        </w:tc>
        <w:tc>
          <w:tcPr>
            <w:tcW w:w="0" w:type="auto"/>
            <w:vMerge w:val="restart"/>
            <w:shd w:val="clear" w:color="auto" w:fill="E0E0E0"/>
          </w:tcPr>
          <w:p w14:paraId="2AF03772" w14:textId="77777777" w:rsidR="0093274D" w:rsidRPr="000D3CFB" w:rsidRDefault="0093274D" w:rsidP="00C15EE1">
            <w:pPr>
              <w:pStyle w:val="TAH"/>
            </w:pPr>
            <w:r w:rsidRPr="000D3CFB">
              <w:t>2</w:t>
            </w:r>
          </w:p>
        </w:tc>
        <w:tc>
          <w:tcPr>
            <w:tcW w:w="0" w:type="auto"/>
            <w:vMerge w:val="restart"/>
            <w:shd w:val="clear" w:color="auto" w:fill="E0E0E0"/>
          </w:tcPr>
          <w:p w14:paraId="5C8BE54E" w14:textId="77777777" w:rsidR="0093274D" w:rsidRPr="000D3CFB" w:rsidRDefault="0093274D" w:rsidP="00C15EE1">
            <w:pPr>
              <w:pStyle w:val="TAH"/>
            </w:pPr>
            <w:r w:rsidRPr="000D3CFB">
              <w:t>3</w:t>
            </w:r>
          </w:p>
        </w:tc>
        <w:tc>
          <w:tcPr>
            <w:tcW w:w="0" w:type="auto"/>
            <w:vMerge w:val="restart"/>
            <w:shd w:val="clear" w:color="auto" w:fill="E0E0E0"/>
          </w:tcPr>
          <w:p w14:paraId="7DE8D9D1" w14:textId="77777777" w:rsidR="0093274D" w:rsidRPr="000D3CFB" w:rsidRDefault="0093274D" w:rsidP="00C15EE1">
            <w:pPr>
              <w:pStyle w:val="TAH"/>
            </w:pPr>
            <w:r w:rsidRPr="000D3CFB">
              <w:t>4</w:t>
            </w:r>
          </w:p>
        </w:tc>
        <w:tc>
          <w:tcPr>
            <w:tcW w:w="0" w:type="auto"/>
            <w:vMerge w:val="restart"/>
            <w:shd w:val="clear" w:color="auto" w:fill="E0E0E0"/>
          </w:tcPr>
          <w:p w14:paraId="68F92A20" w14:textId="77777777" w:rsidR="0093274D" w:rsidRPr="000D3CFB" w:rsidRDefault="0093274D" w:rsidP="00C15EE1">
            <w:pPr>
              <w:pStyle w:val="TAH"/>
            </w:pPr>
            <w:r w:rsidRPr="000D3CFB">
              <w:t>5</w:t>
            </w:r>
          </w:p>
        </w:tc>
        <w:tc>
          <w:tcPr>
            <w:tcW w:w="0" w:type="auto"/>
            <w:gridSpan w:val="2"/>
            <w:shd w:val="clear" w:color="auto" w:fill="E0E0E0"/>
            <w:vAlign w:val="center"/>
          </w:tcPr>
          <w:p w14:paraId="39D1E990" w14:textId="77777777" w:rsidR="0093274D" w:rsidRPr="000D3CFB" w:rsidRDefault="0093274D" w:rsidP="00C15EE1">
            <w:pPr>
              <w:pStyle w:val="TAH"/>
            </w:pPr>
            <w:r w:rsidRPr="000D3CFB">
              <w:t>6</w:t>
            </w:r>
          </w:p>
        </w:tc>
        <w:tc>
          <w:tcPr>
            <w:tcW w:w="0" w:type="auto"/>
            <w:vMerge w:val="restart"/>
            <w:shd w:val="clear" w:color="auto" w:fill="E0E0E0"/>
          </w:tcPr>
          <w:p w14:paraId="44FA0E48" w14:textId="77777777" w:rsidR="0093274D" w:rsidRPr="000D3CFB" w:rsidRDefault="0093274D" w:rsidP="00C15EE1">
            <w:pPr>
              <w:pStyle w:val="TAH"/>
            </w:pPr>
            <w:r w:rsidRPr="000D3CFB">
              <w:t>7</w:t>
            </w:r>
          </w:p>
        </w:tc>
        <w:tc>
          <w:tcPr>
            <w:tcW w:w="0" w:type="auto"/>
            <w:vMerge w:val="restart"/>
            <w:shd w:val="clear" w:color="auto" w:fill="E0E0E0"/>
          </w:tcPr>
          <w:p w14:paraId="4802B93F" w14:textId="77777777" w:rsidR="0093274D" w:rsidRPr="000D3CFB" w:rsidRDefault="0093274D" w:rsidP="00C15EE1">
            <w:pPr>
              <w:pStyle w:val="TAH"/>
            </w:pPr>
            <w:r w:rsidRPr="000D3CFB">
              <w:t>8</w:t>
            </w:r>
          </w:p>
        </w:tc>
        <w:tc>
          <w:tcPr>
            <w:tcW w:w="0" w:type="auto"/>
            <w:vMerge w:val="restart"/>
            <w:shd w:val="clear" w:color="auto" w:fill="E0E0E0"/>
          </w:tcPr>
          <w:p w14:paraId="2B897E9A" w14:textId="77777777" w:rsidR="0093274D" w:rsidRPr="000D3CFB" w:rsidRDefault="0093274D" w:rsidP="00C15EE1">
            <w:pPr>
              <w:pStyle w:val="TAH"/>
            </w:pPr>
            <w:r w:rsidRPr="000D3CFB">
              <w:t>9</w:t>
            </w:r>
          </w:p>
        </w:tc>
      </w:tr>
      <w:tr w:rsidR="0093274D" w:rsidRPr="000D3CFB" w14:paraId="4C204DC1" w14:textId="77777777" w:rsidTr="00BC3DAA">
        <w:trPr>
          <w:cantSplit/>
          <w:jc w:val="center"/>
        </w:trPr>
        <w:tc>
          <w:tcPr>
            <w:tcW w:w="0" w:type="auto"/>
            <w:vMerge/>
            <w:tcBorders>
              <w:bottom w:val="single" w:sz="4" w:space="0" w:color="auto"/>
            </w:tcBorders>
            <w:vAlign w:val="center"/>
          </w:tcPr>
          <w:p w14:paraId="7FBBF38D" w14:textId="77777777" w:rsidR="0093274D" w:rsidRPr="000D3CFB" w:rsidRDefault="0093274D" w:rsidP="00FD7E8B">
            <w:pPr>
              <w:pStyle w:val="TAH"/>
            </w:pPr>
          </w:p>
        </w:tc>
        <w:tc>
          <w:tcPr>
            <w:tcW w:w="0" w:type="auto"/>
            <w:vMerge/>
            <w:tcBorders>
              <w:bottom w:val="single" w:sz="4" w:space="0" w:color="auto"/>
            </w:tcBorders>
            <w:vAlign w:val="center"/>
          </w:tcPr>
          <w:p w14:paraId="687B5730"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5ECCCD16"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71E4C079" w14:textId="77777777" w:rsidR="0093274D" w:rsidRPr="000D3CFB" w:rsidRDefault="0093274D" w:rsidP="00C15EE1">
            <w:pPr>
              <w:pStyle w:val="TAH"/>
            </w:pPr>
            <w:r w:rsidRPr="000D3CFB">
              <w:t>2nd symbol of UpPTS</w:t>
            </w:r>
          </w:p>
        </w:tc>
        <w:tc>
          <w:tcPr>
            <w:tcW w:w="0" w:type="auto"/>
            <w:vMerge/>
            <w:tcBorders>
              <w:bottom w:val="single" w:sz="4" w:space="0" w:color="auto"/>
            </w:tcBorders>
            <w:shd w:val="clear" w:color="auto" w:fill="E0E0E0"/>
            <w:vAlign w:val="center"/>
          </w:tcPr>
          <w:p w14:paraId="6FB8C8FB"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033C19"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5A2548B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6364B408"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295B7F48"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362EC7F8" w14:textId="77777777" w:rsidR="0093274D" w:rsidRPr="000D3CFB" w:rsidRDefault="0093274D" w:rsidP="00C15EE1">
            <w:pPr>
              <w:pStyle w:val="TAH"/>
            </w:pPr>
            <w:r w:rsidRPr="000D3CFB">
              <w:t>2nd symbol of UpPTS</w:t>
            </w:r>
          </w:p>
        </w:tc>
        <w:tc>
          <w:tcPr>
            <w:tcW w:w="0" w:type="auto"/>
            <w:vMerge/>
            <w:tcBorders>
              <w:bottom w:val="single" w:sz="4" w:space="0" w:color="auto"/>
            </w:tcBorders>
            <w:vAlign w:val="center"/>
          </w:tcPr>
          <w:p w14:paraId="3BBA54A1" w14:textId="77777777" w:rsidR="0093274D" w:rsidRPr="000D3CFB" w:rsidRDefault="0093274D" w:rsidP="00FD7E8B">
            <w:pPr>
              <w:pStyle w:val="TAH"/>
            </w:pPr>
          </w:p>
        </w:tc>
        <w:tc>
          <w:tcPr>
            <w:tcW w:w="0" w:type="auto"/>
            <w:vMerge/>
            <w:tcBorders>
              <w:bottom w:val="single" w:sz="4" w:space="0" w:color="auto"/>
            </w:tcBorders>
            <w:vAlign w:val="center"/>
          </w:tcPr>
          <w:p w14:paraId="764D6EAA" w14:textId="77777777" w:rsidR="0093274D" w:rsidRPr="000D3CFB" w:rsidRDefault="0093274D" w:rsidP="00FD7E8B">
            <w:pPr>
              <w:pStyle w:val="TAH"/>
            </w:pPr>
          </w:p>
        </w:tc>
        <w:tc>
          <w:tcPr>
            <w:tcW w:w="0" w:type="auto"/>
            <w:vMerge/>
            <w:tcBorders>
              <w:bottom w:val="single" w:sz="4" w:space="0" w:color="auto"/>
            </w:tcBorders>
            <w:vAlign w:val="center"/>
          </w:tcPr>
          <w:p w14:paraId="139B6938" w14:textId="77777777" w:rsidR="0093274D" w:rsidRPr="000D3CFB" w:rsidRDefault="0093274D" w:rsidP="00FD7E8B">
            <w:pPr>
              <w:pStyle w:val="TAH"/>
            </w:pPr>
          </w:p>
        </w:tc>
      </w:tr>
      <w:tr w:rsidR="0093274D" w:rsidRPr="000D3CFB" w14:paraId="1F3DC42E" w14:textId="77777777" w:rsidTr="00BC3DAA">
        <w:trPr>
          <w:cantSplit/>
          <w:jc w:val="center"/>
        </w:trPr>
        <w:tc>
          <w:tcPr>
            <w:tcW w:w="0" w:type="auto"/>
            <w:shd w:val="clear" w:color="auto" w:fill="auto"/>
            <w:vAlign w:val="center"/>
          </w:tcPr>
          <w:p w14:paraId="0E53B8BD" w14:textId="77777777" w:rsidR="0093274D" w:rsidRPr="000D3CFB" w:rsidRDefault="00664FED" w:rsidP="00C15EE1">
            <w:pPr>
              <w:pStyle w:val="TAH"/>
              <w:jc w:val="left"/>
            </w:pPr>
            <w:r w:rsidRPr="000D3CFB">
              <w:rPr>
                <w:noProof/>
                <w:position w:val="-12"/>
                <w:lang w:val="en-US"/>
              </w:rPr>
              <w:drawing>
                <wp:inline distT="0" distB="0" distL="0" distR="0" wp14:anchorId="50EF1C03" wp14:editId="00127FA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2 symbols</w:t>
            </w:r>
          </w:p>
        </w:tc>
        <w:tc>
          <w:tcPr>
            <w:tcW w:w="0" w:type="auto"/>
            <w:shd w:val="clear" w:color="auto" w:fill="auto"/>
            <w:vAlign w:val="center"/>
          </w:tcPr>
          <w:p w14:paraId="3CE2D30C" w14:textId="77777777" w:rsidR="0093274D" w:rsidRPr="000D3CFB" w:rsidRDefault="0093274D" w:rsidP="00C15EE1">
            <w:pPr>
              <w:pStyle w:val="TAC"/>
            </w:pPr>
          </w:p>
        </w:tc>
        <w:tc>
          <w:tcPr>
            <w:tcW w:w="0" w:type="auto"/>
            <w:shd w:val="clear" w:color="auto" w:fill="auto"/>
            <w:vAlign w:val="center"/>
          </w:tcPr>
          <w:p w14:paraId="64C74986" w14:textId="77777777" w:rsidR="0093274D" w:rsidRPr="000D3CFB" w:rsidRDefault="0093274D" w:rsidP="00C15EE1">
            <w:pPr>
              <w:pStyle w:val="TAC"/>
            </w:pPr>
            <w:r w:rsidRPr="000D3CFB">
              <w:t>0</w:t>
            </w:r>
          </w:p>
        </w:tc>
        <w:tc>
          <w:tcPr>
            <w:tcW w:w="0" w:type="auto"/>
            <w:shd w:val="clear" w:color="auto" w:fill="auto"/>
            <w:vAlign w:val="center"/>
          </w:tcPr>
          <w:p w14:paraId="4C5C9589" w14:textId="77777777" w:rsidR="0093274D" w:rsidRPr="000D3CFB" w:rsidRDefault="0093274D" w:rsidP="00C15EE1">
            <w:pPr>
              <w:pStyle w:val="TAC"/>
            </w:pPr>
            <w:r w:rsidRPr="000D3CFB">
              <w:t>1</w:t>
            </w:r>
          </w:p>
        </w:tc>
        <w:tc>
          <w:tcPr>
            <w:tcW w:w="0" w:type="auto"/>
            <w:shd w:val="clear" w:color="auto" w:fill="auto"/>
            <w:vAlign w:val="center"/>
          </w:tcPr>
          <w:p w14:paraId="16E18C47" w14:textId="77777777" w:rsidR="0093274D" w:rsidRPr="000D3CFB" w:rsidRDefault="0093274D" w:rsidP="00C15EE1">
            <w:pPr>
              <w:pStyle w:val="TAC"/>
            </w:pPr>
            <w:r w:rsidRPr="000D3CFB">
              <w:t>2</w:t>
            </w:r>
          </w:p>
        </w:tc>
        <w:tc>
          <w:tcPr>
            <w:tcW w:w="0" w:type="auto"/>
            <w:shd w:val="clear" w:color="auto" w:fill="auto"/>
            <w:vAlign w:val="center"/>
          </w:tcPr>
          <w:p w14:paraId="65CF3BA9" w14:textId="77777777" w:rsidR="0093274D" w:rsidRPr="000D3CFB" w:rsidRDefault="0093274D" w:rsidP="00C15EE1">
            <w:pPr>
              <w:pStyle w:val="TAC"/>
            </w:pPr>
            <w:r w:rsidRPr="000D3CFB">
              <w:t>3</w:t>
            </w:r>
          </w:p>
        </w:tc>
        <w:tc>
          <w:tcPr>
            <w:tcW w:w="0" w:type="auto"/>
            <w:shd w:val="clear" w:color="auto" w:fill="auto"/>
            <w:vAlign w:val="center"/>
          </w:tcPr>
          <w:p w14:paraId="5A30A141" w14:textId="77777777" w:rsidR="0093274D" w:rsidRPr="000D3CFB" w:rsidRDefault="0093274D" w:rsidP="00C15EE1">
            <w:pPr>
              <w:pStyle w:val="TAC"/>
            </w:pPr>
            <w:r w:rsidRPr="000D3CFB">
              <w:t>4</w:t>
            </w:r>
          </w:p>
        </w:tc>
        <w:tc>
          <w:tcPr>
            <w:tcW w:w="0" w:type="auto"/>
            <w:shd w:val="clear" w:color="auto" w:fill="auto"/>
            <w:vAlign w:val="center"/>
          </w:tcPr>
          <w:p w14:paraId="16A712CF" w14:textId="77777777" w:rsidR="0093274D" w:rsidRPr="000D3CFB" w:rsidRDefault="0093274D" w:rsidP="00C15EE1">
            <w:pPr>
              <w:pStyle w:val="TAC"/>
            </w:pPr>
          </w:p>
        </w:tc>
        <w:tc>
          <w:tcPr>
            <w:tcW w:w="0" w:type="auto"/>
            <w:shd w:val="clear" w:color="auto" w:fill="auto"/>
            <w:vAlign w:val="center"/>
          </w:tcPr>
          <w:p w14:paraId="22893AA9" w14:textId="77777777" w:rsidR="0093274D" w:rsidRPr="000D3CFB" w:rsidRDefault="0093274D" w:rsidP="00C15EE1">
            <w:pPr>
              <w:pStyle w:val="TAC"/>
            </w:pPr>
            <w:r w:rsidRPr="000D3CFB">
              <w:t>5</w:t>
            </w:r>
          </w:p>
        </w:tc>
        <w:tc>
          <w:tcPr>
            <w:tcW w:w="0" w:type="auto"/>
            <w:shd w:val="clear" w:color="auto" w:fill="auto"/>
            <w:vAlign w:val="center"/>
          </w:tcPr>
          <w:p w14:paraId="059C265C" w14:textId="77777777" w:rsidR="0093274D" w:rsidRPr="000D3CFB" w:rsidRDefault="0093274D" w:rsidP="00C15EE1">
            <w:pPr>
              <w:pStyle w:val="TAC"/>
            </w:pPr>
            <w:r w:rsidRPr="000D3CFB">
              <w:t>6</w:t>
            </w:r>
          </w:p>
        </w:tc>
        <w:tc>
          <w:tcPr>
            <w:tcW w:w="0" w:type="auto"/>
            <w:shd w:val="clear" w:color="auto" w:fill="auto"/>
            <w:vAlign w:val="center"/>
          </w:tcPr>
          <w:p w14:paraId="52785D67" w14:textId="77777777" w:rsidR="0093274D" w:rsidRPr="000D3CFB" w:rsidRDefault="0093274D" w:rsidP="00C15EE1">
            <w:pPr>
              <w:pStyle w:val="TAC"/>
            </w:pPr>
            <w:r w:rsidRPr="000D3CFB">
              <w:t>7</w:t>
            </w:r>
          </w:p>
        </w:tc>
        <w:tc>
          <w:tcPr>
            <w:tcW w:w="0" w:type="auto"/>
            <w:shd w:val="clear" w:color="auto" w:fill="auto"/>
            <w:vAlign w:val="center"/>
          </w:tcPr>
          <w:p w14:paraId="6EA42B48" w14:textId="77777777" w:rsidR="0093274D" w:rsidRPr="000D3CFB" w:rsidRDefault="0093274D" w:rsidP="00C15EE1">
            <w:pPr>
              <w:pStyle w:val="TAC"/>
            </w:pPr>
            <w:r w:rsidRPr="000D3CFB">
              <w:t>8</w:t>
            </w:r>
          </w:p>
        </w:tc>
        <w:tc>
          <w:tcPr>
            <w:tcW w:w="0" w:type="auto"/>
            <w:shd w:val="clear" w:color="auto" w:fill="auto"/>
            <w:vAlign w:val="center"/>
          </w:tcPr>
          <w:p w14:paraId="2B1D5475" w14:textId="77777777" w:rsidR="0093274D" w:rsidRPr="000D3CFB" w:rsidRDefault="0093274D" w:rsidP="00C15EE1">
            <w:pPr>
              <w:pStyle w:val="TAC"/>
            </w:pPr>
            <w:r w:rsidRPr="000D3CFB">
              <w:t>9</w:t>
            </w:r>
          </w:p>
        </w:tc>
      </w:tr>
      <w:tr w:rsidR="0093274D" w:rsidRPr="000D3CFB" w14:paraId="1F0AD711" w14:textId="77777777" w:rsidTr="00BC3DAA">
        <w:trPr>
          <w:cantSplit/>
          <w:jc w:val="center"/>
        </w:trPr>
        <w:tc>
          <w:tcPr>
            <w:tcW w:w="0" w:type="auto"/>
            <w:shd w:val="clear" w:color="auto" w:fill="auto"/>
            <w:vAlign w:val="center"/>
          </w:tcPr>
          <w:p w14:paraId="1F9BCA9E" w14:textId="77777777" w:rsidR="0093274D" w:rsidRPr="000D3CFB" w:rsidRDefault="00664FED" w:rsidP="00C15EE1">
            <w:pPr>
              <w:pStyle w:val="TAH"/>
              <w:jc w:val="left"/>
            </w:pPr>
            <w:r w:rsidRPr="000D3CFB">
              <w:rPr>
                <w:noProof/>
                <w:position w:val="-12"/>
                <w:lang w:val="en-US"/>
              </w:rPr>
              <w:drawing>
                <wp:inline distT="0" distB="0" distL="0" distR="0" wp14:anchorId="60B8C87E" wp14:editId="2BF06FE7">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1 symbol</w:t>
            </w:r>
          </w:p>
        </w:tc>
        <w:tc>
          <w:tcPr>
            <w:tcW w:w="0" w:type="auto"/>
            <w:shd w:val="clear" w:color="auto" w:fill="auto"/>
            <w:vAlign w:val="center"/>
          </w:tcPr>
          <w:p w14:paraId="36B8C1D3" w14:textId="77777777" w:rsidR="0093274D" w:rsidRPr="000D3CFB" w:rsidRDefault="0093274D" w:rsidP="00C15EE1">
            <w:pPr>
              <w:pStyle w:val="TAC"/>
            </w:pPr>
          </w:p>
        </w:tc>
        <w:tc>
          <w:tcPr>
            <w:tcW w:w="0" w:type="auto"/>
            <w:shd w:val="clear" w:color="auto" w:fill="auto"/>
            <w:vAlign w:val="center"/>
          </w:tcPr>
          <w:p w14:paraId="68F09EDB" w14:textId="77777777" w:rsidR="0093274D" w:rsidRPr="000D3CFB" w:rsidRDefault="0093274D" w:rsidP="00C15EE1">
            <w:pPr>
              <w:pStyle w:val="TAC"/>
            </w:pPr>
            <w:r w:rsidRPr="000D3CFB">
              <w:t>1</w:t>
            </w:r>
          </w:p>
        </w:tc>
        <w:tc>
          <w:tcPr>
            <w:tcW w:w="0" w:type="auto"/>
            <w:shd w:val="clear" w:color="auto" w:fill="auto"/>
            <w:vAlign w:val="center"/>
          </w:tcPr>
          <w:p w14:paraId="720B2447" w14:textId="77777777" w:rsidR="0093274D" w:rsidRPr="000D3CFB" w:rsidRDefault="0093274D" w:rsidP="00C15EE1">
            <w:pPr>
              <w:pStyle w:val="TAC"/>
            </w:pPr>
          </w:p>
        </w:tc>
        <w:tc>
          <w:tcPr>
            <w:tcW w:w="0" w:type="auto"/>
            <w:shd w:val="clear" w:color="auto" w:fill="auto"/>
            <w:vAlign w:val="center"/>
          </w:tcPr>
          <w:p w14:paraId="307BA723" w14:textId="77777777" w:rsidR="0093274D" w:rsidRPr="000D3CFB" w:rsidRDefault="0093274D" w:rsidP="00C15EE1">
            <w:pPr>
              <w:pStyle w:val="TAC"/>
            </w:pPr>
            <w:r w:rsidRPr="000D3CFB">
              <w:t>2</w:t>
            </w:r>
          </w:p>
        </w:tc>
        <w:tc>
          <w:tcPr>
            <w:tcW w:w="0" w:type="auto"/>
            <w:shd w:val="clear" w:color="auto" w:fill="auto"/>
            <w:vAlign w:val="center"/>
          </w:tcPr>
          <w:p w14:paraId="12C7C08F" w14:textId="77777777" w:rsidR="0093274D" w:rsidRPr="000D3CFB" w:rsidRDefault="0093274D" w:rsidP="00C15EE1">
            <w:pPr>
              <w:pStyle w:val="TAC"/>
            </w:pPr>
            <w:r w:rsidRPr="000D3CFB">
              <w:t>3</w:t>
            </w:r>
          </w:p>
        </w:tc>
        <w:tc>
          <w:tcPr>
            <w:tcW w:w="0" w:type="auto"/>
            <w:shd w:val="clear" w:color="auto" w:fill="auto"/>
            <w:vAlign w:val="center"/>
          </w:tcPr>
          <w:p w14:paraId="1432F56F" w14:textId="77777777" w:rsidR="0093274D" w:rsidRPr="000D3CFB" w:rsidRDefault="0093274D" w:rsidP="00C15EE1">
            <w:pPr>
              <w:pStyle w:val="TAC"/>
            </w:pPr>
            <w:r w:rsidRPr="000D3CFB">
              <w:t>4</w:t>
            </w:r>
          </w:p>
        </w:tc>
        <w:tc>
          <w:tcPr>
            <w:tcW w:w="0" w:type="auto"/>
            <w:shd w:val="clear" w:color="auto" w:fill="auto"/>
            <w:vAlign w:val="center"/>
          </w:tcPr>
          <w:p w14:paraId="01FE61BE" w14:textId="77777777" w:rsidR="0093274D" w:rsidRPr="000D3CFB" w:rsidRDefault="0093274D" w:rsidP="00C15EE1">
            <w:pPr>
              <w:pStyle w:val="TAC"/>
            </w:pPr>
          </w:p>
        </w:tc>
        <w:tc>
          <w:tcPr>
            <w:tcW w:w="0" w:type="auto"/>
            <w:shd w:val="clear" w:color="auto" w:fill="auto"/>
            <w:vAlign w:val="center"/>
          </w:tcPr>
          <w:p w14:paraId="16F87544" w14:textId="77777777" w:rsidR="0093274D" w:rsidRPr="000D3CFB" w:rsidRDefault="0093274D" w:rsidP="00C15EE1">
            <w:pPr>
              <w:pStyle w:val="TAC"/>
            </w:pPr>
            <w:r w:rsidRPr="000D3CFB">
              <w:t>6</w:t>
            </w:r>
          </w:p>
        </w:tc>
        <w:tc>
          <w:tcPr>
            <w:tcW w:w="0" w:type="auto"/>
            <w:shd w:val="clear" w:color="auto" w:fill="auto"/>
            <w:vAlign w:val="center"/>
          </w:tcPr>
          <w:p w14:paraId="54B770DE" w14:textId="77777777" w:rsidR="0093274D" w:rsidRPr="000D3CFB" w:rsidRDefault="0093274D" w:rsidP="00C15EE1">
            <w:pPr>
              <w:pStyle w:val="TAC"/>
            </w:pPr>
          </w:p>
        </w:tc>
        <w:tc>
          <w:tcPr>
            <w:tcW w:w="0" w:type="auto"/>
            <w:shd w:val="clear" w:color="auto" w:fill="auto"/>
            <w:vAlign w:val="center"/>
          </w:tcPr>
          <w:p w14:paraId="1C71EA37" w14:textId="77777777" w:rsidR="0093274D" w:rsidRPr="000D3CFB" w:rsidRDefault="0093274D" w:rsidP="00C15EE1">
            <w:pPr>
              <w:pStyle w:val="TAC"/>
            </w:pPr>
            <w:r w:rsidRPr="000D3CFB">
              <w:t>7</w:t>
            </w:r>
          </w:p>
        </w:tc>
        <w:tc>
          <w:tcPr>
            <w:tcW w:w="0" w:type="auto"/>
            <w:shd w:val="clear" w:color="auto" w:fill="auto"/>
            <w:vAlign w:val="center"/>
          </w:tcPr>
          <w:p w14:paraId="5932F33B" w14:textId="77777777" w:rsidR="0093274D" w:rsidRPr="000D3CFB" w:rsidRDefault="0093274D" w:rsidP="00C15EE1">
            <w:pPr>
              <w:pStyle w:val="TAC"/>
            </w:pPr>
            <w:r w:rsidRPr="000D3CFB">
              <w:t>8</w:t>
            </w:r>
          </w:p>
        </w:tc>
        <w:tc>
          <w:tcPr>
            <w:tcW w:w="0" w:type="auto"/>
            <w:shd w:val="clear" w:color="auto" w:fill="auto"/>
            <w:vAlign w:val="center"/>
          </w:tcPr>
          <w:p w14:paraId="12AA0191" w14:textId="77777777" w:rsidR="0093274D" w:rsidRPr="000D3CFB" w:rsidRDefault="0093274D" w:rsidP="00C15EE1">
            <w:pPr>
              <w:pStyle w:val="TAC"/>
            </w:pPr>
            <w:r w:rsidRPr="000D3CFB">
              <w:t>9</w:t>
            </w:r>
          </w:p>
        </w:tc>
      </w:tr>
    </w:tbl>
    <w:p w14:paraId="7DE97446" w14:textId="77777777" w:rsidR="0093274D" w:rsidRPr="000D3CFB" w:rsidRDefault="0093274D" w:rsidP="00C15EE1">
      <w:pPr>
        <w:rPr>
          <w:lang w:val="en-US"/>
        </w:rPr>
      </w:pPr>
    </w:p>
    <w:p w14:paraId="001E9E1D" w14:textId="77777777" w:rsidR="00C15EE1" w:rsidRPr="000D3CFB" w:rsidRDefault="00C15EE1" w:rsidP="00C15EE1">
      <w:pPr>
        <w:rPr>
          <w:lang w:val="en-US"/>
        </w:rPr>
      </w:pPr>
    </w:p>
    <w:p w14:paraId="31A47B9A"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lang w:val="en-US"/>
        </w:rPr>
        <w:drawing>
          <wp:inline distT="0" distB="0" distL="0" distR="0" wp14:anchorId="4201C822" wp14:editId="5967AAAC">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rPr>
        <w:drawing>
          <wp:inline distT="0" distB="0" distL="0" distR="0" wp14:anchorId="790B7F05" wp14:editId="4914CA4B">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08FB262" w14:textId="77777777">
        <w:trPr>
          <w:cantSplit/>
          <w:jc w:val="center"/>
        </w:trPr>
        <w:tc>
          <w:tcPr>
            <w:tcW w:w="0" w:type="auto"/>
            <w:shd w:val="clear" w:color="auto" w:fill="E0E0E0"/>
            <w:vAlign w:val="center"/>
          </w:tcPr>
          <w:p w14:paraId="0E269E3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7A90489E"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lang w:val="en-US"/>
              </w:rPr>
              <w:drawing>
                <wp:inline distT="0" distB="0" distL="0" distR="0" wp14:anchorId="3DA1733E" wp14:editId="75CEDCC0">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0C3ECEC9"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lang w:val="en-US"/>
              </w:rPr>
              <w:drawing>
                <wp:inline distT="0" distB="0" distL="0" distR="0" wp14:anchorId="1BF799AE" wp14:editId="04CF594B">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64B70416" w14:textId="77777777">
        <w:trPr>
          <w:cantSplit/>
          <w:jc w:val="center"/>
        </w:trPr>
        <w:tc>
          <w:tcPr>
            <w:tcW w:w="0" w:type="auto"/>
            <w:vAlign w:val="center"/>
          </w:tcPr>
          <w:p w14:paraId="03BB50BE" w14:textId="77777777" w:rsidR="00FD7E8B" w:rsidRPr="000D3CFB" w:rsidRDefault="00FD7E8B" w:rsidP="00C15EE1">
            <w:pPr>
              <w:pStyle w:val="TAC"/>
              <w:rPr>
                <w:lang w:val="de-DE"/>
              </w:rPr>
            </w:pPr>
            <w:r w:rsidRPr="000D3CFB">
              <w:rPr>
                <w:lang w:val="de-DE"/>
              </w:rPr>
              <w:t>0 – 1</w:t>
            </w:r>
          </w:p>
        </w:tc>
        <w:tc>
          <w:tcPr>
            <w:tcW w:w="0" w:type="auto"/>
            <w:vAlign w:val="center"/>
          </w:tcPr>
          <w:p w14:paraId="44153528" w14:textId="77777777" w:rsidR="00FD7E8B" w:rsidRPr="000D3CFB" w:rsidRDefault="00FD7E8B" w:rsidP="00C15EE1">
            <w:pPr>
              <w:pStyle w:val="TAC"/>
              <w:rPr>
                <w:lang w:val="de-DE"/>
              </w:rPr>
            </w:pPr>
            <w:r w:rsidRPr="000D3CFB">
              <w:rPr>
                <w:lang w:val="de-DE"/>
              </w:rPr>
              <w:t>2</w:t>
            </w:r>
          </w:p>
        </w:tc>
        <w:tc>
          <w:tcPr>
            <w:tcW w:w="0" w:type="auto"/>
            <w:vAlign w:val="center"/>
          </w:tcPr>
          <w:p w14:paraId="7CA518D8"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66E8B1CF" w14:textId="77777777">
        <w:trPr>
          <w:cantSplit/>
          <w:jc w:val="center"/>
        </w:trPr>
        <w:tc>
          <w:tcPr>
            <w:tcW w:w="0" w:type="auto"/>
            <w:vAlign w:val="center"/>
          </w:tcPr>
          <w:p w14:paraId="5C24B64D" w14:textId="77777777" w:rsidR="00FD7E8B" w:rsidRPr="000D3CFB" w:rsidRDefault="00FD7E8B" w:rsidP="00C15EE1">
            <w:pPr>
              <w:pStyle w:val="TAC"/>
              <w:rPr>
                <w:lang w:val="de-DE"/>
              </w:rPr>
            </w:pPr>
            <w:r w:rsidRPr="000D3CFB">
              <w:rPr>
                <w:lang w:val="de-DE"/>
              </w:rPr>
              <w:t>2 – 6</w:t>
            </w:r>
          </w:p>
        </w:tc>
        <w:tc>
          <w:tcPr>
            <w:tcW w:w="0" w:type="auto"/>
            <w:vAlign w:val="center"/>
          </w:tcPr>
          <w:p w14:paraId="0772A0E9" w14:textId="77777777" w:rsidR="00FD7E8B" w:rsidRPr="000D3CFB" w:rsidRDefault="00FD7E8B" w:rsidP="00C15EE1">
            <w:pPr>
              <w:pStyle w:val="TAC"/>
              <w:rPr>
                <w:lang w:val="de-DE"/>
              </w:rPr>
            </w:pPr>
            <w:r w:rsidRPr="000D3CFB">
              <w:rPr>
                <w:lang w:val="de-DE"/>
              </w:rPr>
              <w:t>5</w:t>
            </w:r>
          </w:p>
        </w:tc>
        <w:tc>
          <w:tcPr>
            <w:tcW w:w="0" w:type="auto"/>
            <w:vAlign w:val="center"/>
          </w:tcPr>
          <w:p w14:paraId="5393C49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272E35A9" w14:textId="77777777">
        <w:trPr>
          <w:cantSplit/>
          <w:jc w:val="center"/>
        </w:trPr>
        <w:tc>
          <w:tcPr>
            <w:tcW w:w="0" w:type="auto"/>
            <w:vAlign w:val="center"/>
          </w:tcPr>
          <w:p w14:paraId="07FA48D0" w14:textId="77777777" w:rsidR="00FD7E8B" w:rsidRPr="000D3CFB" w:rsidRDefault="00FD7E8B" w:rsidP="00C15EE1">
            <w:pPr>
              <w:pStyle w:val="TAC"/>
              <w:rPr>
                <w:lang w:val="de-DE"/>
              </w:rPr>
            </w:pPr>
            <w:r w:rsidRPr="000D3CFB">
              <w:rPr>
                <w:lang w:val="de-DE"/>
              </w:rPr>
              <w:t>7 – 16</w:t>
            </w:r>
          </w:p>
        </w:tc>
        <w:tc>
          <w:tcPr>
            <w:tcW w:w="0" w:type="auto"/>
            <w:vAlign w:val="center"/>
          </w:tcPr>
          <w:p w14:paraId="27C81BA5" w14:textId="77777777" w:rsidR="00FD7E8B" w:rsidRPr="000D3CFB" w:rsidRDefault="00FD7E8B" w:rsidP="00C15EE1">
            <w:pPr>
              <w:pStyle w:val="TAC"/>
              <w:rPr>
                <w:lang w:val="de-DE"/>
              </w:rPr>
            </w:pPr>
            <w:r w:rsidRPr="000D3CFB">
              <w:rPr>
                <w:lang w:val="de-DE"/>
              </w:rPr>
              <w:t>10</w:t>
            </w:r>
          </w:p>
        </w:tc>
        <w:tc>
          <w:tcPr>
            <w:tcW w:w="0" w:type="auto"/>
            <w:vAlign w:val="center"/>
          </w:tcPr>
          <w:p w14:paraId="42D958BD"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6B9042B2" w14:textId="77777777">
        <w:trPr>
          <w:cantSplit/>
          <w:jc w:val="center"/>
        </w:trPr>
        <w:tc>
          <w:tcPr>
            <w:tcW w:w="0" w:type="auto"/>
            <w:vAlign w:val="center"/>
          </w:tcPr>
          <w:p w14:paraId="32CD568F" w14:textId="77777777" w:rsidR="00FD7E8B" w:rsidRPr="000D3CFB" w:rsidRDefault="00FD7E8B" w:rsidP="00C15EE1">
            <w:pPr>
              <w:pStyle w:val="TAC"/>
              <w:rPr>
                <w:lang w:val="de-DE"/>
              </w:rPr>
            </w:pPr>
            <w:r w:rsidRPr="000D3CFB">
              <w:rPr>
                <w:lang w:val="de-DE"/>
              </w:rPr>
              <w:t>17 – 31</w:t>
            </w:r>
          </w:p>
        </w:tc>
        <w:tc>
          <w:tcPr>
            <w:tcW w:w="0" w:type="auto"/>
            <w:vAlign w:val="center"/>
          </w:tcPr>
          <w:p w14:paraId="0A7E6E57" w14:textId="77777777" w:rsidR="00FD7E8B" w:rsidRPr="000D3CFB" w:rsidRDefault="00FD7E8B" w:rsidP="00C15EE1">
            <w:pPr>
              <w:pStyle w:val="TAC"/>
              <w:rPr>
                <w:lang w:val="de-DE"/>
              </w:rPr>
            </w:pPr>
            <w:r w:rsidRPr="000D3CFB">
              <w:t>reserved</w:t>
            </w:r>
          </w:p>
        </w:tc>
        <w:tc>
          <w:tcPr>
            <w:tcW w:w="0" w:type="auto"/>
            <w:vAlign w:val="center"/>
          </w:tcPr>
          <w:p w14:paraId="2F5BB089" w14:textId="77777777" w:rsidR="00FD7E8B" w:rsidRPr="000D3CFB" w:rsidRDefault="00FD7E8B" w:rsidP="00C15EE1">
            <w:pPr>
              <w:pStyle w:val="TAC"/>
              <w:rPr>
                <w:lang w:val="de-DE"/>
              </w:rPr>
            </w:pPr>
            <w:r w:rsidRPr="000D3CFB">
              <w:t>reserved</w:t>
            </w:r>
          </w:p>
        </w:tc>
      </w:tr>
    </w:tbl>
    <w:p w14:paraId="185B9915" w14:textId="77777777" w:rsidR="00FD7E8B" w:rsidRPr="000D3CFB" w:rsidRDefault="00FD7E8B" w:rsidP="00FD7E8B">
      <w:pPr>
        <w:rPr>
          <w:lang w:val="en-US"/>
        </w:rPr>
      </w:pPr>
    </w:p>
    <w:p w14:paraId="0D0C7C32"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lang w:val="en-US"/>
        </w:rPr>
        <w:drawing>
          <wp:inline distT="0" distB="0" distL="0" distR="0" wp14:anchorId="21A144C0" wp14:editId="42D73D8F">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rPr>
        <w:drawing>
          <wp:inline distT="0" distB="0" distL="0" distR="0" wp14:anchorId="56617F8C" wp14:editId="75670D93">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7EC5391C" w14:textId="77777777">
        <w:trPr>
          <w:cantSplit/>
          <w:jc w:val="center"/>
        </w:trPr>
        <w:tc>
          <w:tcPr>
            <w:tcW w:w="0" w:type="auto"/>
            <w:shd w:val="clear" w:color="auto" w:fill="E0E0E0"/>
            <w:vAlign w:val="center"/>
          </w:tcPr>
          <w:p w14:paraId="33053B2B"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6ABBB284"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lang w:val="en-US"/>
              </w:rPr>
              <w:drawing>
                <wp:inline distT="0" distB="0" distL="0" distR="0" wp14:anchorId="0D80B9F0" wp14:editId="1E69F7A5">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3DBC603F"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lang w:val="en-US"/>
              </w:rPr>
              <w:drawing>
                <wp:inline distT="0" distB="0" distL="0" distR="0" wp14:anchorId="624E250B" wp14:editId="6AF0085C">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6CEE410C" w14:textId="77777777">
        <w:trPr>
          <w:cantSplit/>
          <w:jc w:val="center"/>
        </w:trPr>
        <w:tc>
          <w:tcPr>
            <w:tcW w:w="0" w:type="auto"/>
            <w:vAlign w:val="center"/>
          </w:tcPr>
          <w:p w14:paraId="6F2CDA69" w14:textId="77777777" w:rsidR="00FD7E8B" w:rsidRPr="000D3CFB" w:rsidRDefault="00FD7E8B" w:rsidP="00C15EE1">
            <w:pPr>
              <w:pStyle w:val="TAC"/>
              <w:rPr>
                <w:lang w:val="de-DE"/>
              </w:rPr>
            </w:pPr>
            <w:r w:rsidRPr="000D3CFB">
              <w:rPr>
                <w:lang w:val="de-DE"/>
              </w:rPr>
              <w:t>0</w:t>
            </w:r>
          </w:p>
        </w:tc>
        <w:tc>
          <w:tcPr>
            <w:tcW w:w="0" w:type="auto"/>
            <w:vAlign w:val="center"/>
          </w:tcPr>
          <w:p w14:paraId="26C3D612" w14:textId="77777777" w:rsidR="00FD7E8B" w:rsidRPr="000D3CFB" w:rsidRDefault="002F66AE" w:rsidP="00C15EE1">
            <w:pPr>
              <w:pStyle w:val="TAC"/>
              <w:rPr>
                <w:lang w:val="de-DE"/>
              </w:rPr>
            </w:pPr>
            <w:r w:rsidRPr="000D3CFB">
              <w:rPr>
                <w:lang w:val="de-DE"/>
              </w:rPr>
              <w:t>reserved</w:t>
            </w:r>
          </w:p>
        </w:tc>
        <w:tc>
          <w:tcPr>
            <w:tcW w:w="0" w:type="auto"/>
            <w:vAlign w:val="center"/>
          </w:tcPr>
          <w:p w14:paraId="41F847FB" w14:textId="77777777" w:rsidR="00FD7E8B" w:rsidRPr="000D3CFB" w:rsidRDefault="002F66AE" w:rsidP="00C15EE1">
            <w:pPr>
              <w:pStyle w:val="TAC"/>
              <w:rPr>
                <w:lang w:val="de-DE"/>
              </w:rPr>
            </w:pPr>
            <w:r w:rsidRPr="000D3CFB">
              <w:rPr>
                <w:lang w:val="de-DE"/>
              </w:rPr>
              <w:t>reserved</w:t>
            </w:r>
          </w:p>
        </w:tc>
      </w:tr>
      <w:tr w:rsidR="00FD7E8B" w:rsidRPr="000D3CFB" w14:paraId="574419B0" w14:textId="77777777">
        <w:trPr>
          <w:cantSplit/>
          <w:jc w:val="center"/>
        </w:trPr>
        <w:tc>
          <w:tcPr>
            <w:tcW w:w="0" w:type="auto"/>
            <w:vAlign w:val="center"/>
          </w:tcPr>
          <w:p w14:paraId="0B425389" w14:textId="77777777" w:rsidR="00FD7E8B" w:rsidRPr="000D3CFB" w:rsidRDefault="00FD7E8B" w:rsidP="00C15EE1">
            <w:pPr>
              <w:pStyle w:val="TAC"/>
              <w:rPr>
                <w:lang w:val="de-DE"/>
              </w:rPr>
            </w:pPr>
            <w:r w:rsidRPr="000D3CFB">
              <w:rPr>
                <w:lang w:val="de-DE"/>
              </w:rPr>
              <w:t>1</w:t>
            </w:r>
          </w:p>
        </w:tc>
        <w:tc>
          <w:tcPr>
            <w:tcW w:w="0" w:type="auto"/>
            <w:vAlign w:val="center"/>
          </w:tcPr>
          <w:p w14:paraId="0A8B7116" w14:textId="77777777" w:rsidR="00FD7E8B" w:rsidRPr="000D3CFB" w:rsidRDefault="00FD7E8B" w:rsidP="00C15EE1">
            <w:pPr>
              <w:pStyle w:val="TAC"/>
              <w:rPr>
                <w:lang w:val="de-DE"/>
              </w:rPr>
            </w:pPr>
            <w:r w:rsidRPr="000D3CFB">
              <w:rPr>
                <w:lang w:val="de-DE"/>
              </w:rPr>
              <w:t>2</w:t>
            </w:r>
          </w:p>
        </w:tc>
        <w:tc>
          <w:tcPr>
            <w:tcW w:w="0" w:type="auto"/>
            <w:vAlign w:val="center"/>
          </w:tcPr>
          <w:p w14:paraId="227E02F4" w14:textId="77777777" w:rsidR="00FD7E8B" w:rsidRPr="000D3CFB" w:rsidRDefault="00FD7E8B" w:rsidP="00C15EE1">
            <w:pPr>
              <w:pStyle w:val="TAC"/>
              <w:rPr>
                <w:lang w:val="de-DE"/>
              </w:rPr>
            </w:pPr>
            <w:r w:rsidRPr="000D3CFB">
              <w:rPr>
                <w:lang w:val="de-DE"/>
              </w:rPr>
              <w:t>0, 2</w:t>
            </w:r>
          </w:p>
        </w:tc>
      </w:tr>
      <w:tr w:rsidR="00FD7E8B" w:rsidRPr="000D3CFB" w14:paraId="640A6EFB" w14:textId="77777777">
        <w:trPr>
          <w:cantSplit/>
          <w:jc w:val="center"/>
        </w:trPr>
        <w:tc>
          <w:tcPr>
            <w:tcW w:w="0" w:type="auto"/>
            <w:vAlign w:val="center"/>
          </w:tcPr>
          <w:p w14:paraId="6A9A66FA" w14:textId="77777777" w:rsidR="00FD7E8B" w:rsidRPr="000D3CFB" w:rsidRDefault="00FD7E8B" w:rsidP="00C15EE1">
            <w:pPr>
              <w:pStyle w:val="TAC"/>
              <w:rPr>
                <w:lang w:val="de-DE"/>
              </w:rPr>
            </w:pPr>
            <w:r w:rsidRPr="000D3CFB">
              <w:rPr>
                <w:lang w:val="de-DE"/>
              </w:rPr>
              <w:t>2</w:t>
            </w:r>
          </w:p>
        </w:tc>
        <w:tc>
          <w:tcPr>
            <w:tcW w:w="0" w:type="auto"/>
            <w:vAlign w:val="center"/>
          </w:tcPr>
          <w:p w14:paraId="406D7031" w14:textId="77777777" w:rsidR="00FD7E8B" w:rsidRPr="000D3CFB" w:rsidRDefault="00FD7E8B" w:rsidP="00C15EE1">
            <w:pPr>
              <w:pStyle w:val="TAC"/>
              <w:rPr>
                <w:lang w:val="de-DE"/>
              </w:rPr>
            </w:pPr>
            <w:r w:rsidRPr="000D3CFB">
              <w:rPr>
                <w:lang w:val="de-DE"/>
              </w:rPr>
              <w:t>2</w:t>
            </w:r>
          </w:p>
        </w:tc>
        <w:tc>
          <w:tcPr>
            <w:tcW w:w="0" w:type="auto"/>
            <w:vAlign w:val="center"/>
          </w:tcPr>
          <w:p w14:paraId="4175ECCE" w14:textId="77777777" w:rsidR="00FD7E8B" w:rsidRPr="000D3CFB" w:rsidRDefault="00FD7E8B" w:rsidP="00C15EE1">
            <w:pPr>
              <w:pStyle w:val="TAC"/>
              <w:rPr>
                <w:lang w:val="de-DE"/>
              </w:rPr>
            </w:pPr>
            <w:r w:rsidRPr="000D3CFB">
              <w:rPr>
                <w:lang w:val="de-DE"/>
              </w:rPr>
              <w:t>1, 2</w:t>
            </w:r>
          </w:p>
        </w:tc>
      </w:tr>
      <w:tr w:rsidR="00FD7E8B" w:rsidRPr="000D3CFB" w14:paraId="2E321AC4" w14:textId="77777777">
        <w:trPr>
          <w:cantSplit/>
          <w:jc w:val="center"/>
        </w:trPr>
        <w:tc>
          <w:tcPr>
            <w:tcW w:w="0" w:type="auto"/>
            <w:vAlign w:val="center"/>
          </w:tcPr>
          <w:p w14:paraId="7F506C58" w14:textId="77777777" w:rsidR="00FD7E8B" w:rsidRPr="000D3CFB" w:rsidRDefault="00FD7E8B" w:rsidP="00C15EE1">
            <w:pPr>
              <w:pStyle w:val="TAC"/>
              <w:rPr>
                <w:lang w:val="de-DE"/>
              </w:rPr>
            </w:pPr>
            <w:r w:rsidRPr="000D3CFB">
              <w:rPr>
                <w:lang w:val="de-DE"/>
              </w:rPr>
              <w:t>3</w:t>
            </w:r>
          </w:p>
        </w:tc>
        <w:tc>
          <w:tcPr>
            <w:tcW w:w="0" w:type="auto"/>
            <w:vAlign w:val="center"/>
          </w:tcPr>
          <w:p w14:paraId="4B597204" w14:textId="77777777" w:rsidR="00FD7E8B" w:rsidRPr="000D3CFB" w:rsidRDefault="00FD7E8B" w:rsidP="00C15EE1">
            <w:pPr>
              <w:pStyle w:val="TAC"/>
              <w:rPr>
                <w:lang w:val="de-DE"/>
              </w:rPr>
            </w:pPr>
            <w:r w:rsidRPr="000D3CFB">
              <w:rPr>
                <w:lang w:val="de-DE"/>
              </w:rPr>
              <w:t>2</w:t>
            </w:r>
          </w:p>
        </w:tc>
        <w:tc>
          <w:tcPr>
            <w:tcW w:w="0" w:type="auto"/>
            <w:vAlign w:val="center"/>
          </w:tcPr>
          <w:p w14:paraId="4177DBA5" w14:textId="77777777" w:rsidR="00FD7E8B" w:rsidRPr="000D3CFB" w:rsidRDefault="00FD7E8B" w:rsidP="00C15EE1">
            <w:pPr>
              <w:pStyle w:val="TAC"/>
              <w:rPr>
                <w:lang w:val="de-DE"/>
              </w:rPr>
            </w:pPr>
            <w:r w:rsidRPr="000D3CFB">
              <w:rPr>
                <w:lang w:val="de-DE"/>
              </w:rPr>
              <w:t>0, 3</w:t>
            </w:r>
          </w:p>
        </w:tc>
      </w:tr>
      <w:tr w:rsidR="00FD7E8B" w:rsidRPr="000D3CFB" w14:paraId="3B07277F" w14:textId="77777777">
        <w:trPr>
          <w:cantSplit/>
          <w:jc w:val="center"/>
        </w:trPr>
        <w:tc>
          <w:tcPr>
            <w:tcW w:w="0" w:type="auto"/>
            <w:vAlign w:val="center"/>
          </w:tcPr>
          <w:p w14:paraId="5339922A" w14:textId="77777777" w:rsidR="00FD7E8B" w:rsidRPr="000D3CFB" w:rsidRDefault="00FD7E8B" w:rsidP="00C15EE1">
            <w:pPr>
              <w:pStyle w:val="TAC"/>
              <w:rPr>
                <w:lang w:val="de-DE"/>
              </w:rPr>
            </w:pPr>
            <w:r w:rsidRPr="000D3CFB">
              <w:rPr>
                <w:lang w:val="de-DE"/>
              </w:rPr>
              <w:t>4</w:t>
            </w:r>
          </w:p>
        </w:tc>
        <w:tc>
          <w:tcPr>
            <w:tcW w:w="0" w:type="auto"/>
            <w:vAlign w:val="center"/>
          </w:tcPr>
          <w:p w14:paraId="62A9419A" w14:textId="77777777" w:rsidR="00FD7E8B" w:rsidRPr="000D3CFB" w:rsidRDefault="00FD7E8B" w:rsidP="00C15EE1">
            <w:pPr>
              <w:pStyle w:val="TAC"/>
              <w:rPr>
                <w:lang w:val="de-DE"/>
              </w:rPr>
            </w:pPr>
            <w:r w:rsidRPr="000D3CFB">
              <w:rPr>
                <w:lang w:val="de-DE"/>
              </w:rPr>
              <w:t>2</w:t>
            </w:r>
          </w:p>
        </w:tc>
        <w:tc>
          <w:tcPr>
            <w:tcW w:w="0" w:type="auto"/>
            <w:vAlign w:val="center"/>
          </w:tcPr>
          <w:p w14:paraId="1246A3D0" w14:textId="77777777" w:rsidR="00FD7E8B" w:rsidRPr="000D3CFB" w:rsidRDefault="00FD7E8B" w:rsidP="00C15EE1">
            <w:pPr>
              <w:pStyle w:val="TAC"/>
              <w:rPr>
                <w:lang w:val="de-DE"/>
              </w:rPr>
            </w:pPr>
            <w:r w:rsidRPr="000D3CFB">
              <w:rPr>
                <w:lang w:val="de-DE"/>
              </w:rPr>
              <w:t>1, 3</w:t>
            </w:r>
          </w:p>
        </w:tc>
      </w:tr>
      <w:tr w:rsidR="00FD7E8B" w:rsidRPr="000D3CFB" w14:paraId="699F57E9" w14:textId="77777777">
        <w:trPr>
          <w:cantSplit/>
          <w:jc w:val="center"/>
        </w:trPr>
        <w:tc>
          <w:tcPr>
            <w:tcW w:w="0" w:type="auto"/>
            <w:vAlign w:val="center"/>
          </w:tcPr>
          <w:p w14:paraId="1C83112D" w14:textId="77777777" w:rsidR="00FD7E8B" w:rsidRPr="000D3CFB" w:rsidRDefault="00FD7E8B" w:rsidP="00C15EE1">
            <w:pPr>
              <w:pStyle w:val="TAC"/>
              <w:rPr>
                <w:lang w:val="de-DE"/>
              </w:rPr>
            </w:pPr>
            <w:r w:rsidRPr="000D3CFB">
              <w:rPr>
                <w:lang w:val="de-DE"/>
              </w:rPr>
              <w:t>5</w:t>
            </w:r>
          </w:p>
        </w:tc>
        <w:tc>
          <w:tcPr>
            <w:tcW w:w="0" w:type="auto"/>
            <w:vAlign w:val="center"/>
          </w:tcPr>
          <w:p w14:paraId="6B369D3F" w14:textId="77777777" w:rsidR="00FD7E8B" w:rsidRPr="000D3CFB" w:rsidRDefault="00FD7E8B" w:rsidP="00C15EE1">
            <w:pPr>
              <w:pStyle w:val="TAC"/>
              <w:rPr>
                <w:lang w:val="de-DE"/>
              </w:rPr>
            </w:pPr>
            <w:r w:rsidRPr="000D3CFB">
              <w:rPr>
                <w:lang w:val="de-DE"/>
              </w:rPr>
              <w:t>2</w:t>
            </w:r>
          </w:p>
        </w:tc>
        <w:tc>
          <w:tcPr>
            <w:tcW w:w="0" w:type="auto"/>
            <w:vAlign w:val="center"/>
          </w:tcPr>
          <w:p w14:paraId="293B790B" w14:textId="77777777" w:rsidR="00FD7E8B" w:rsidRPr="000D3CFB" w:rsidRDefault="00FD7E8B" w:rsidP="00C15EE1">
            <w:pPr>
              <w:pStyle w:val="TAC"/>
              <w:rPr>
                <w:lang w:val="de-DE"/>
              </w:rPr>
            </w:pPr>
            <w:r w:rsidRPr="000D3CFB">
              <w:rPr>
                <w:lang w:val="de-DE"/>
              </w:rPr>
              <w:t>0, 4</w:t>
            </w:r>
          </w:p>
        </w:tc>
      </w:tr>
      <w:tr w:rsidR="00FD7E8B" w:rsidRPr="000D3CFB" w14:paraId="1AC00EFB" w14:textId="77777777">
        <w:trPr>
          <w:cantSplit/>
          <w:jc w:val="center"/>
        </w:trPr>
        <w:tc>
          <w:tcPr>
            <w:tcW w:w="0" w:type="auto"/>
            <w:vAlign w:val="center"/>
          </w:tcPr>
          <w:p w14:paraId="20FC7956" w14:textId="77777777" w:rsidR="00FD7E8B" w:rsidRPr="000D3CFB" w:rsidRDefault="00FD7E8B" w:rsidP="00C15EE1">
            <w:pPr>
              <w:pStyle w:val="TAC"/>
              <w:rPr>
                <w:lang w:val="de-DE"/>
              </w:rPr>
            </w:pPr>
            <w:r w:rsidRPr="000D3CFB">
              <w:rPr>
                <w:lang w:val="de-DE"/>
              </w:rPr>
              <w:t>6</w:t>
            </w:r>
          </w:p>
        </w:tc>
        <w:tc>
          <w:tcPr>
            <w:tcW w:w="0" w:type="auto"/>
            <w:vAlign w:val="center"/>
          </w:tcPr>
          <w:p w14:paraId="10C79D1B" w14:textId="77777777" w:rsidR="00FD7E8B" w:rsidRPr="000D3CFB" w:rsidRDefault="00FD7E8B" w:rsidP="00C15EE1">
            <w:pPr>
              <w:pStyle w:val="TAC"/>
              <w:rPr>
                <w:lang w:val="de-DE"/>
              </w:rPr>
            </w:pPr>
            <w:r w:rsidRPr="000D3CFB">
              <w:rPr>
                <w:lang w:val="de-DE"/>
              </w:rPr>
              <w:t>2</w:t>
            </w:r>
          </w:p>
        </w:tc>
        <w:tc>
          <w:tcPr>
            <w:tcW w:w="0" w:type="auto"/>
            <w:vAlign w:val="center"/>
          </w:tcPr>
          <w:p w14:paraId="54E2C583" w14:textId="77777777" w:rsidR="00FD7E8B" w:rsidRPr="000D3CFB" w:rsidRDefault="00FD7E8B" w:rsidP="00C15EE1">
            <w:pPr>
              <w:pStyle w:val="TAC"/>
              <w:rPr>
                <w:lang w:val="de-DE"/>
              </w:rPr>
            </w:pPr>
            <w:r w:rsidRPr="000D3CFB">
              <w:rPr>
                <w:lang w:val="de-DE"/>
              </w:rPr>
              <w:t>1, 4</w:t>
            </w:r>
          </w:p>
        </w:tc>
      </w:tr>
      <w:tr w:rsidR="00FD7E8B" w:rsidRPr="000D3CFB" w14:paraId="323B510D" w14:textId="77777777">
        <w:trPr>
          <w:cantSplit/>
          <w:jc w:val="center"/>
        </w:trPr>
        <w:tc>
          <w:tcPr>
            <w:tcW w:w="0" w:type="auto"/>
            <w:vAlign w:val="center"/>
          </w:tcPr>
          <w:p w14:paraId="550B653C" w14:textId="77777777" w:rsidR="00FD7E8B" w:rsidRPr="000D3CFB" w:rsidRDefault="00FD7E8B" w:rsidP="00C15EE1">
            <w:pPr>
              <w:pStyle w:val="TAC"/>
              <w:rPr>
                <w:lang w:val="de-DE"/>
              </w:rPr>
            </w:pPr>
            <w:r w:rsidRPr="000D3CFB">
              <w:rPr>
                <w:lang w:val="de-DE"/>
              </w:rPr>
              <w:t>7</w:t>
            </w:r>
          </w:p>
        </w:tc>
        <w:tc>
          <w:tcPr>
            <w:tcW w:w="0" w:type="auto"/>
            <w:vAlign w:val="center"/>
          </w:tcPr>
          <w:p w14:paraId="31379586" w14:textId="77777777" w:rsidR="00FD7E8B" w:rsidRPr="000D3CFB" w:rsidRDefault="00FD7E8B" w:rsidP="00C15EE1">
            <w:pPr>
              <w:pStyle w:val="TAC"/>
              <w:rPr>
                <w:lang w:val="de-DE"/>
              </w:rPr>
            </w:pPr>
            <w:r w:rsidRPr="000D3CFB">
              <w:rPr>
                <w:lang w:val="de-DE"/>
              </w:rPr>
              <w:t>2</w:t>
            </w:r>
          </w:p>
        </w:tc>
        <w:tc>
          <w:tcPr>
            <w:tcW w:w="0" w:type="auto"/>
            <w:vAlign w:val="center"/>
          </w:tcPr>
          <w:p w14:paraId="3C7010A5" w14:textId="77777777" w:rsidR="00FD7E8B" w:rsidRPr="000D3CFB" w:rsidRDefault="00FD7E8B" w:rsidP="00C15EE1">
            <w:pPr>
              <w:pStyle w:val="TAC"/>
              <w:rPr>
                <w:lang w:val="de-DE"/>
              </w:rPr>
            </w:pPr>
            <w:r w:rsidRPr="000D3CFB">
              <w:rPr>
                <w:lang w:val="de-DE"/>
              </w:rPr>
              <w:t>2, 3</w:t>
            </w:r>
          </w:p>
        </w:tc>
      </w:tr>
      <w:tr w:rsidR="00FD7E8B" w:rsidRPr="000D3CFB" w14:paraId="2BE3EABB" w14:textId="77777777">
        <w:trPr>
          <w:cantSplit/>
          <w:jc w:val="center"/>
        </w:trPr>
        <w:tc>
          <w:tcPr>
            <w:tcW w:w="0" w:type="auto"/>
            <w:vAlign w:val="center"/>
          </w:tcPr>
          <w:p w14:paraId="28A121A9" w14:textId="77777777" w:rsidR="00FD7E8B" w:rsidRPr="000D3CFB" w:rsidRDefault="00FD7E8B" w:rsidP="00C15EE1">
            <w:pPr>
              <w:pStyle w:val="TAC"/>
              <w:rPr>
                <w:lang w:val="de-DE"/>
              </w:rPr>
            </w:pPr>
            <w:r w:rsidRPr="000D3CFB">
              <w:rPr>
                <w:lang w:val="de-DE"/>
              </w:rPr>
              <w:t>8</w:t>
            </w:r>
          </w:p>
        </w:tc>
        <w:tc>
          <w:tcPr>
            <w:tcW w:w="0" w:type="auto"/>
            <w:vAlign w:val="center"/>
          </w:tcPr>
          <w:p w14:paraId="4895243D" w14:textId="77777777" w:rsidR="00FD7E8B" w:rsidRPr="000D3CFB" w:rsidRDefault="00FD7E8B" w:rsidP="00C15EE1">
            <w:pPr>
              <w:pStyle w:val="TAC"/>
              <w:rPr>
                <w:lang w:val="de-DE"/>
              </w:rPr>
            </w:pPr>
            <w:r w:rsidRPr="000D3CFB">
              <w:rPr>
                <w:lang w:val="de-DE"/>
              </w:rPr>
              <w:t>2</w:t>
            </w:r>
          </w:p>
        </w:tc>
        <w:tc>
          <w:tcPr>
            <w:tcW w:w="0" w:type="auto"/>
            <w:vAlign w:val="center"/>
          </w:tcPr>
          <w:p w14:paraId="1C9C1BD1" w14:textId="77777777" w:rsidR="00FD7E8B" w:rsidRPr="000D3CFB" w:rsidRDefault="00FD7E8B" w:rsidP="00C15EE1">
            <w:pPr>
              <w:pStyle w:val="TAC"/>
              <w:rPr>
                <w:lang w:val="de-DE"/>
              </w:rPr>
            </w:pPr>
            <w:r w:rsidRPr="000D3CFB">
              <w:rPr>
                <w:lang w:val="de-DE"/>
              </w:rPr>
              <w:t>2, 4</w:t>
            </w:r>
          </w:p>
        </w:tc>
      </w:tr>
      <w:tr w:rsidR="00FD7E8B" w:rsidRPr="000D3CFB" w14:paraId="3F64DBC0" w14:textId="77777777">
        <w:trPr>
          <w:cantSplit/>
          <w:jc w:val="center"/>
        </w:trPr>
        <w:tc>
          <w:tcPr>
            <w:tcW w:w="0" w:type="auto"/>
            <w:vAlign w:val="center"/>
          </w:tcPr>
          <w:p w14:paraId="61B0DE8D" w14:textId="77777777" w:rsidR="00FD7E8B" w:rsidRPr="000D3CFB" w:rsidRDefault="00FD7E8B" w:rsidP="00C15EE1">
            <w:pPr>
              <w:pStyle w:val="TAC"/>
              <w:rPr>
                <w:lang w:val="de-DE"/>
              </w:rPr>
            </w:pPr>
            <w:r w:rsidRPr="000D3CFB">
              <w:rPr>
                <w:lang w:val="de-DE"/>
              </w:rPr>
              <w:t>9</w:t>
            </w:r>
          </w:p>
        </w:tc>
        <w:tc>
          <w:tcPr>
            <w:tcW w:w="0" w:type="auto"/>
            <w:vAlign w:val="center"/>
          </w:tcPr>
          <w:p w14:paraId="5956A029" w14:textId="77777777" w:rsidR="00FD7E8B" w:rsidRPr="000D3CFB" w:rsidRDefault="00FD7E8B" w:rsidP="00C15EE1">
            <w:pPr>
              <w:pStyle w:val="TAC"/>
              <w:rPr>
                <w:lang w:val="de-DE"/>
              </w:rPr>
            </w:pPr>
            <w:r w:rsidRPr="000D3CFB">
              <w:rPr>
                <w:lang w:val="de-DE"/>
              </w:rPr>
              <w:t>2</w:t>
            </w:r>
          </w:p>
        </w:tc>
        <w:tc>
          <w:tcPr>
            <w:tcW w:w="0" w:type="auto"/>
            <w:vAlign w:val="center"/>
          </w:tcPr>
          <w:p w14:paraId="6B4B3609" w14:textId="77777777" w:rsidR="00FD7E8B" w:rsidRPr="000D3CFB" w:rsidRDefault="00FD7E8B" w:rsidP="00C15EE1">
            <w:pPr>
              <w:pStyle w:val="TAC"/>
              <w:rPr>
                <w:lang w:val="de-DE"/>
              </w:rPr>
            </w:pPr>
            <w:r w:rsidRPr="000D3CFB">
              <w:rPr>
                <w:lang w:val="de-DE"/>
              </w:rPr>
              <w:t>3, 4</w:t>
            </w:r>
          </w:p>
        </w:tc>
      </w:tr>
      <w:tr w:rsidR="00FD7E8B" w:rsidRPr="000D3CFB" w14:paraId="73C91128" w14:textId="77777777">
        <w:trPr>
          <w:cantSplit/>
          <w:jc w:val="center"/>
        </w:trPr>
        <w:tc>
          <w:tcPr>
            <w:tcW w:w="0" w:type="auto"/>
            <w:vAlign w:val="center"/>
          </w:tcPr>
          <w:p w14:paraId="1B4F1E8F" w14:textId="77777777" w:rsidR="00FD7E8B" w:rsidRPr="000D3CFB" w:rsidRDefault="00FD7E8B" w:rsidP="00C15EE1">
            <w:pPr>
              <w:pStyle w:val="TAC"/>
              <w:rPr>
                <w:lang w:val="de-DE"/>
              </w:rPr>
            </w:pPr>
            <w:r w:rsidRPr="000D3CFB">
              <w:rPr>
                <w:lang w:val="de-DE"/>
              </w:rPr>
              <w:t>10 – 14</w:t>
            </w:r>
          </w:p>
        </w:tc>
        <w:tc>
          <w:tcPr>
            <w:tcW w:w="0" w:type="auto"/>
            <w:vAlign w:val="center"/>
          </w:tcPr>
          <w:p w14:paraId="45540434" w14:textId="77777777" w:rsidR="00FD7E8B" w:rsidRPr="000D3CFB" w:rsidRDefault="00FD7E8B" w:rsidP="00C15EE1">
            <w:pPr>
              <w:pStyle w:val="TAC"/>
              <w:rPr>
                <w:lang w:val="de-DE"/>
              </w:rPr>
            </w:pPr>
            <w:r w:rsidRPr="000D3CFB">
              <w:rPr>
                <w:lang w:val="de-DE"/>
              </w:rPr>
              <w:t>5</w:t>
            </w:r>
          </w:p>
        </w:tc>
        <w:tc>
          <w:tcPr>
            <w:tcW w:w="0" w:type="auto"/>
            <w:vAlign w:val="center"/>
          </w:tcPr>
          <w:p w14:paraId="433217D5"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307B7524" w14:textId="77777777">
        <w:trPr>
          <w:cantSplit/>
          <w:jc w:val="center"/>
        </w:trPr>
        <w:tc>
          <w:tcPr>
            <w:tcW w:w="0" w:type="auto"/>
            <w:vAlign w:val="center"/>
          </w:tcPr>
          <w:p w14:paraId="03A41004" w14:textId="77777777" w:rsidR="00FD7E8B" w:rsidRPr="000D3CFB" w:rsidRDefault="00FD7E8B" w:rsidP="00C15EE1">
            <w:pPr>
              <w:pStyle w:val="TAC"/>
              <w:rPr>
                <w:lang w:val="de-DE"/>
              </w:rPr>
            </w:pPr>
            <w:r w:rsidRPr="000D3CFB">
              <w:rPr>
                <w:lang w:val="de-DE"/>
              </w:rPr>
              <w:t>15 – 24</w:t>
            </w:r>
          </w:p>
        </w:tc>
        <w:tc>
          <w:tcPr>
            <w:tcW w:w="0" w:type="auto"/>
            <w:vAlign w:val="center"/>
          </w:tcPr>
          <w:p w14:paraId="48070CE5" w14:textId="77777777" w:rsidR="00FD7E8B" w:rsidRPr="000D3CFB" w:rsidRDefault="00FD7E8B" w:rsidP="00C15EE1">
            <w:pPr>
              <w:pStyle w:val="TAC"/>
              <w:rPr>
                <w:lang w:val="de-DE"/>
              </w:rPr>
            </w:pPr>
            <w:r w:rsidRPr="000D3CFB">
              <w:rPr>
                <w:lang w:val="de-DE"/>
              </w:rPr>
              <w:t>10</w:t>
            </w:r>
          </w:p>
        </w:tc>
        <w:tc>
          <w:tcPr>
            <w:tcW w:w="0" w:type="auto"/>
            <w:vAlign w:val="center"/>
          </w:tcPr>
          <w:p w14:paraId="518683CF"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48539A6F" w14:textId="77777777">
        <w:trPr>
          <w:cantSplit/>
          <w:jc w:val="center"/>
        </w:trPr>
        <w:tc>
          <w:tcPr>
            <w:tcW w:w="0" w:type="auto"/>
            <w:vAlign w:val="center"/>
          </w:tcPr>
          <w:p w14:paraId="0B49B0DC" w14:textId="77777777" w:rsidR="00FD7E8B" w:rsidRPr="000D3CFB" w:rsidRDefault="00FD7E8B" w:rsidP="00C15EE1">
            <w:pPr>
              <w:pStyle w:val="TAC"/>
              <w:rPr>
                <w:lang w:val="de-DE"/>
              </w:rPr>
            </w:pPr>
            <w:r w:rsidRPr="000D3CFB">
              <w:rPr>
                <w:lang w:val="de-DE"/>
              </w:rPr>
              <w:t>25 – 31</w:t>
            </w:r>
          </w:p>
        </w:tc>
        <w:tc>
          <w:tcPr>
            <w:tcW w:w="0" w:type="auto"/>
            <w:vAlign w:val="center"/>
          </w:tcPr>
          <w:p w14:paraId="2512A60A" w14:textId="77777777" w:rsidR="00FD7E8B" w:rsidRPr="000D3CFB" w:rsidRDefault="00FD7E8B" w:rsidP="00C15EE1">
            <w:pPr>
              <w:pStyle w:val="TAC"/>
              <w:rPr>
                <w:lang w:val="de-DE"/>
              </w:rPr>
            </w:pPr>
            <w:r w:rsidRPr="000D3CFB">
              <w:t>reserved</w:t>
            </w:r>
          </w:p>
        </w:tc>
        <w:tc>
          <w:tcPr>
            <w:tcW w:w="0" w:type="auto"/>
            <w:vAlign w:val="center"/>
          </w:tcPr>
          <w:p w14:paraId="5778975C" w14:textId="77777777" w:rsidR="00FD7E8B" w:rsidRPr="000D3CFB" w:rsidRDefault="00FD7E8B" w:rsidP="00C15EE1">
            <w:pPr>
              <w:pStyle w:val="TAC"/>
              <w:rPr>
                <w:lang w:val="de-DE"/>
              </w:rPr>
            </w:pPr>
            <w:r w:rsidRPr="000D3CFB">
              <w:t>reserved</w:t>
            </w:r>
          </w:p>
        </w:tc>
      </w:tr>
    </w:tbl>
    <w:p w14:paraId="4A587163" w14:textId="77777777" w:rsidR="00FD7E8B" w:rsidRPr="000D3CFB" w:rsidRDefault="00FD7E8B">
      <w:pPr>
        <w:rPr>
          <w:lang w:val="en-US"/>
        </w:rPr>
      </w:pPr>
    </w:p>
    <w:p w14:paraId="3E02AD5E" w14:textId="77777777" w:rsidR="004E7F1E" w:rsidRPr="000D3CFB" w:rsidRDefault="004E7F1E" w:rsidP="004E7F1E">
      <w:pPr>
        <w:pStyle w:val="TH"/>
      </w:pPr>
      <w:r w:rsidRPr="000D3CFB">
        <w:t xml:space="preserve">Table 8.2-6: </w:t>
      </w:r>
      <w:r w:rsidR="00664FED" w:rsidRPr="000D3CFB">
        <w:rPr>
          <w:noProof/>
          <w:position w:val="-12"/>
          <w:lang w:val="en-US"/>
        </w:rPr>
        <w:drawing>
          <wp:inline distT="0" distB="0" distL="0" distR="0" wp14:anchorId="157DAACF" wp14:editId="110E8492">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E1D51DA" w14:textId="77777777" w:rsidTr="00CD70F7">
        <w:trPr>
          <w:cantSplit/>
          <w:jc w:val="center"/>
        </w:trPr>
        <w:tc>
          <w:tcPr>
            <w:tcW w:w="0" w:type="auto"/>
            <w:vMerge w:val="restart"/>
            <w:shd w:val="clear" w:color="auto" w:fill="E0E0E0"/>
            <w:vAlign w:val="center"/>
          </w:tcPr>
          <w:p w14:paraId="07C1D727" w14:textId="77777777" w:rsidR="004E7F1E" w:rsidRPr="000D3CFB" w:rsidRDefault="004E7F1E" w:rsidP="00CD70F7">
            <w:pPr>
              <w:pStyle w:val="TAH"/>
            </w:pPr>
          </w:p>
        </w:tc>
        <w:tc>
          <w:tcPr>
            <w:tcW w:w="0" w:type="auto"/>
            <w:gridSpan w:val="16"/>
            <w:shd w:val="clear" w:color="auto" w:fill="E0E0E0"/>
          </w:tcPr>
          <w:p w14:paraId="3267AB24" w14:textId="77777777" w:rsidR="004E7F1E" w:rsidRPr="000D3CFB" w:rsidRDefault="004E7F1E" w:rsidP="00CD70F7">
            <w:pPr>
              <w:pStyle w:val="TAH"/>
            </w:pPr>
            <w:r w:rsidRPr="000D3CFB">
              <w:t xml:space="preserve">subframe index </w:t>
            </w:r>
            <w:r w:rsidRPr="000D3CFB">
              <w:rPr>
                <w:i/>
              </w:rPr>
              <w:t>n</w:t>
            </w:r>
          </w:p>
        </w:tc>
      </w:tr>
      <w:tr w:rsidR="004E7F1E" w:rsidRPr="000D3CFB" w14:paraId="2EAEC351" w14:textId="77777777" w:rsidTr="00CD70F7">
        <w:trPr>
          <w:cantSplit/>
          <w:jc w:val="center"/>
        </w:trPr>
        <w:tc>
          <w:tcPr>
            <w:tcW w:w="0" w:type="auto"/>
            <w:vMerge/>
            <w:shd w:val="clear" w:color="auto" w:fill="E0E0E0"/>
            <w:vAlign w:val="center"/>
          </w:tcPr>
          <w:p w14:paraId="55DA06DD" w14:textId="77777777" w:rsidR="004E7F1E" w:rsidRPr="000D3CFB" w:rsidRDefault="004E7F1E" w:rsidP="00CD70F7">
            <w:pPr>
              <w:pStyle w:val="TAH"/>
            </w:pPr>
          </w:p>
        </w:tc>
        <w:tc>
          <w:tcPr>
            <w:tcW w:w="0" w:type="auto"/>
            <w:vMerge w:val="restart"/>
            <w:shd w:val="clear" w:color="auto" w:fill="E0E0E0"/>
          </w:tcPr>
          <w:p w14:paraId="284630FE" w14:textId="77777777" w:rsidR="004E7F1E" w:rsidRPr="000D3CFB" w:rsidRDefault="004E7F1E" w:rsidP="00CD70F7">
            <w:pPr>
              <w:pStyle w:val="TAH"/>
            </w:pPr>
            <w:r w:rsidRPr="000D3CFB">
              <w:t>0</w:t>
            </w:r>
          </w:p>
        </w:tc>
        <w:tc>
          <w:tcPr>
            <w:tcW w:w="0" w:type="auto"/>
            <w:gridSpan w:val="4"/>
            <w:shd w:val="clear" w:color="auto" w:fill="E0E0E0"/>
            <w:vAlign w:val="center"/>
          </w:tcPr>
          <w:p w14:paraId="27D2388C" w14:textId="77777777" w:rsidR="004E7F1E" w:rsidRPr="000D3CFB" w:rsidRDefault="004E7F1E" w:rsidP="00CD70F7">
            <w:pPr>
              <w:pStyle w:val="TAH"/>
            </w:pPr>
            <w:r w:rsidRPr="000D3CFB">
              <w:t>1</w:t>
            </w:r>
          </w:p>
        </w:tc>
        <w:tc>
          <w:tcPr>
            <w:tcW w:w="0" w:type="auto"/>
            <w:vMerge w:val="restart"/>
            <w:shd w:val="clear" w:color="auto" w:fill="E0E0E0"/>
          </w:tcPr>
          <w:p w14:paraId="46D01625" w14:textId="77777777" w:rsidR="004E7F1E" w:rsidRPr="000D3CFB" w:rsidRDefault="004E7F1E" w:rsidP="00CD70F7">
            <w:pPr>
              <w:pStyle w:val="TAH"/>
            </w:pPr>
            <w:r w:rsidRPr="000D3CFB">
              <w:t>2</w:t>
            </w:r>
          </w:p>
        </w:tc>
        <w:tc>
          <w:tcPr>
            <w:tcW w:w="0" w:type="auto"/>
            <w:vMerge w:val="restart"/>
            <w:shd w:val="clear" w:color="auto" w:fill="E0E0E0"/>
          </w:tcPr>
          <w:p w14:paraId="37EE67A1" w14:textId="77777777" w:rsidR="004E7F1E" w:rsidRPr="000D3CFB" w:rsidRDefault="004E7F1E" w:rsidP="00CD70F7">
            <w:pPr>
              <w:pStyle w:val="TAH"/>
            </w:pPr>
            <w:r w:rsidRPr="000D3CFB">
              <w:t>3</w:t>
            </w:r>
          </w:p>
        </w:tc>
        <w:tc>
          <w:tcPr>
            <w:tcW w:w="0" w:type="auto"/>
            <w:vMerge w:val="restart"/>
            <w:shd w:val="clear" w:color="auto" w:fill="E0E0E0"/>
          </w:tcPr>
          <w:p w14:paraId="500A4B54" w14:textId="77777777" w:rsidR="004E7F1E" w:rsidRPr="000D3CFB" w:rsidRDefault="004E7F1E" w:rsidP="00CD70F7">
            <w:pPr>
              <w:pStyle w:val="TAH"/>
            </w:pPr>
            <w:r w:rsidRPr="000D3CFB">
              <w:t>4</w:t>
            </w:r>
          </w:p>
        </w:tc>
        <w:tc>
          <w:tcPr>
            <w:tcW w:w="0" w:type="auto"/>
            <w:vMerge w:val="restart"/>
            <w:shd w:val="clear" w:color="auto" w:fill="E0E0E0"/>
          </w:tcPr>
          <w:p w14:paraId="35F8A611" w14:textId="77777777" w:rsidR="004E7F1E" w:rsidRPr="000D3CFB" w:rsidRDefault="004E7F1E" w:rsidP="00CD70F7">
            <w:pPr>
              <w:pStyle w:val="TAH"/>
            </w:pPr>
            <w:r w:rsidRPr="000D3CFB">
              <w:t>5</w:t>
            </w:r>
          </w:p>
        </w:tc>
        <w:tc>
          <w:tcPr>
            <w:tcW w:w="0" w:type="auto"/>
            <w:gridSpan w:val="4"/>
            <w:shd w:val="clear" w:color="auto" w:fill="E0E0E0"/>
            <w:vAlign w:val="center"/>
          </w:tcPr>
          <w:p w14:paraId="1F0797C5" w14:textId="77777777" w:rsidR="004E7F1E" w:rsidRPr="000D3CFB" w:rsidRDefault="004E7F1E" w:rsidP="00CD70F7">
            <w:pPr>
              <w:pStyle w:val="TAH"/>
            </w:pPr>
            <w:r w:rsidRPr="000D3CFB">
              <w:t>6</w:t>
            </w:r>
          </w:p>
        </w:tc>
        <w:tc>
          <w:tcPr>
            <w:tcW w:w="0" w:type="auto"/>
            <w:vMerge w:val="restart"/>
            <w:shd w:val="clear" w:color="auto" w:fill="E0E0E0"/>
          </w:tcPr>
          <w:p w14:paraId="01561FE3" w14:textId="77777777" w:rsidR="004E7F1E" w:rsidRPr="000D3CFB" w:rsidRDefault="004E7F1E" w:rsidP="00CD70F7">
            <w:pPr>
              <w:pStyle w:val="TAH"/>
            </w:pPr>
            <w:r w:rsidRPr="000D3CFB">
              <w:t>7</w:t>
            </w:r>
          </w:p>
        </w:tc>
        <w:tc>
          <w:tcPr>
            <w:tcW w:w="0" w:type="auto"/>
            <w:vMerge w:val="restart"/>
            <w:shd w:val="clear" w:color="auto" w:fill="E0E0E0"/>
          </w:tcPr>
          <w:p w14:paraId="6011E73C" w14:textId="77777777" w:rsidR="004E7F1E" w:rsidRPr="000D3CFB" w:rsidRDefault="004E7F1E" w:rsidP="00CD70F7">
            <w:pPr>
              <w:pStyle w:val="TAH"/>
            </w:pPr>
            <w:r w:rsidRPr="000D3CFB">
              <w:t>8</w:t>
            </w:r>
          </w:p>
        </w:tc>
        <w:tc>
          <w:tcPr>
            <w:tcW w:w="0" w:type="auto"/>
            <w:vMerge w:val="restart"/>
            <w:shd w:val="clear" w:color="auto" w:fill="E0E0E0"/>
          </w:tcPr>
          <w:p w14:paraId="29E0C33D" w14:textId="77777777" w:rsidR="004E7F1E" w:rsidRPr="000D3CFB" w:rsidRDefault="004E7F1E" w:rsidP="00CD70F7">
            <w:pPr>
              <w:pStyle w:val="TAH"/>
            </w:pPr>
            <w:r w:rsidRPr="000D3CFB">
              <w:t>9</w:t>
            </w:r>
          </w:p>
        </w:tc>
      </w:tr>
      <w:tr w:rsidR="004E7F1E" w:rsidRPr="000D3CFB" w14:paraId="65117A4C" w14:textId="77777777" w:rsidTr="00CD70F7">
        <w:trPr>
          <w:cantSplit/>
          <w:jc w:val="center"/>
        </w:trPr>
        <w:tc>
          <w:tcPr>
            <w:tcW w:w="0" w:type="auto"/>
            <w:vMerge/>
            <w:tcBorders>
              <w:bottom w:val="single" w:sz="4" w:space="0" w:color="auto"/>
            </w:tcBorders>
            <w:vAlign w:val="center"/>
          </w:tcPr>
          <w:p w14:paraId="0187D132" w14:textId="77777777" w:rsidR="004E7F1E" w:rsidRPr="000D3CFB" w:rsidRDefault="004E7F1E" w:rsidP="00CD70F7">
            <w:pPr>
              <w:pStyle w:val="TAH"/>
            </w:pPr>
          </w:p>
        </w:tc>
        <w:tc>
          <w:tcPr>
            <w:tcW w:w="0" w:type="auto"/>
            <w:vMerge/>
            <w:tcBorders>
              <w:bottom w:val="single" w:sz="4" w:space="0" w:color="auto"/>
            </w:tcBorders>
            <w:vAlign w:val="center"/>
          </w:tcPr>
          <w:p w14:paraId="52712BAD" w14:textId="77777777" w:rsidR="004E7F1E" w:rsidRPr="000D3CFB" w:rsidRDefault="004E7F1E" w:rsidP="00CD70F7">
            <w:pPr>
              <w:pStyle w:val="TAH"/>
            </w:pPr>
          </w:p>
        </w:tc>
        <w:tc>
          <w:tcPr>
            <w:tcW w:w="0" w:type="auto"/>
            <w:tcBorders>
              <w:bottom w:val="single" w:sz="4" w:space="0" w:color="auto"/>
            </w:tcBorders>
            <w:shd w:val="clear" w:color="auto" w:fill="E0E0E0"/>
            <w:vAlign w:val="center"/>
          </w:tcPr>
          <w:p w14:paraId="5AA574BF" w14:textId="77777777" w:rsidR="004E7F1E" w:rsidRPr="000D3CFB" w:rsidRDefault="004E7F1E" w:rsidP="00CD70F7">
            <w:pPr>
              <w:pStyle w:val="TAH"/>
            </w:pPr>
            <w:r w:rsidRPr="000D3CFB">
              <w:t>1st symbol of UpPTS</w:t>
            </w:r>
          </w:p>
        </w:tc>
        <w:tc>
          <w:tcPr>
            <w:tcW w:w="0" w:type="auto"/>
            <w:tcBorders>
              <w:bottom w:val="single" w:sz="4" w:space="0" w:color="auto"/>
            </w:tcBorders>
            <w:shd w:val="clear" w:color="auto" w:fill="E0E0E0"/>
            <w:vAlign w:val="center"/>
          </w:tcPr>
          <w:p w14:paraId="187CB415" w14:textId="77777777" w:rsidR="004E7F1E" w:rsidRPr="000D3CFB" w:rsidRDefault="004E7F1E" w:rsidP="00CD70F7">
            <w:pPr>
              <w:pStyle w:val="TAH"/>
            </w:pPr>
            <w:r w:rsidRPr="000D3CFB">
              <w:t>2nd symbol of UpPTS</w:t>
            </w:r>
          </w:p>
        </w:tc>
        <w:tc>
          <w:tcPr>
            <w:tcW w:w="0" w:type="auto"/>
            <w:tcBorders>
              <w:bottom w:val="single" w:sz="4" w:space="0" w:color="auto"/>
            </w:tcBorders>
            <w:shd w:val="clear" w:color="auto" w:fill="E0E0E0"/>
          </w:tcPr>
          <w:p w14:paraId="0315444D" w14:textId="77777777" w:rsidR="004E7F1E" w:rsidRPr="000D3CFB" w:rsidRDefault="004E7F1E" w:rsidP="00CD70F7">
            <w:pPr>
              <w:pStyle w:val="TAH"/>
            </w:pPr>
            <w:r w:rsidRPr="000D3CFB">
              <w:t>3rd symbol of UpPTS</w:t>
            </w:r>
          </w:p>
        </w:tc>
        <w:tc>
          <w:tcPr>
            <w:tcW w:w="0" w:type="auto"/>
            <w:tcBorders>
              <w:bottom w:val="single" w:sz="4" w:space="0" w:color="auto"/>
            </w:tcBorders>
            <w:shd w:val="clear" w:color="auto" w:fill="E0E0E0"/>
          </w:tcPr>
          <w:p w14:paraId="61E9FA10" w14:textId="77777777" w:rsidR="004E7F1E" w:rsidRPr="000D3CFB" w:rsidRDefault="004E7F1E" w:rsidP="00CD70F7">
            <w:pPr>
              <w:pStyle w:val="TAH"/>
            </w:pPr>
            <w:r w:rsidRPr="000D3CFB">
              <w:t>4th symbol of UpPTS</w:t>
            </w:r>
          </w:p>
        </w:tc>
        <w:tc>
          <w:tcPr>
            <w:tcW w:w="0" w:type="auto"/>
            <w:vMerge/>
            <w:tcBorders>
              <w:bottom w:val="single" w:sz="4" w:space="0" w:color="auto"/>
            </w:tcBorders>
            <w:shd w:val="clear" w:color="auto" w:fill="E0E0E0"/>
            <w:vAlign w:val="center"/>
          </w:tcPr>
          <w:p w14:paraId="682B2B94" w14:textId="77777777" w:rsidR="004E7F1E" w:rsidRPr="000D3CFB" w:rsidRDefault="004E7F1E" w:rsidP="00CD70F7">
            <w:pPr>
              <w:pStyle w:val="TAH"/>
            </w:pPr>
          </w:p>
        </w:tc>
        <w:tc>
          <w:tcPr>
            <w:tcW w:w="0" w:type="auto"/>
            <w:vMerge/>
            <w:tcBorders>
              <w:bottom w:val="single" w:sz="4" w:space="0" w:color="auto"/>
            </w:tcBorders>
            <w:shd w:val="clear" w:color="auto" w:fill="E0E0E0"/>
            <w:vAlign w:val="center"/>
          </w:tcPr>
          <w:p w14:paraId="5B33AF98" w14:textId="77777777" w:rsidR="004E7F1E" w:rsidRPr="000D3CFB" w:rsidRDefault="004E7F1E" w:rsidP="00CD70F7">
            <w:pPr>
              <w:pStyle w:val="TAH"/>
            </w:pPr>
          </w:p>
        </w:tc>
        <w:tc>
          <w:tcPr>
            <w:tcW w:w="0" w:type="auto"/>
            <w:vMerge/>
            <w:tcBorders>
              <w:bottom w:val="single" w:sz="4" w:space="0" w:color="auto"/>
            </w:tcBorders>
            <w:shd w:val="clear" w:color="auto" w:fill="E0E0E0"/>
            <w:vAlign w:val="center"/>
          </w:tcPr>
          <w:p w14:paraId="68E44A76" w14:textId="77777777" w:rsidR="004E7F1E" w:rsidRPr="000D3CFB" w:rsidRDefault="004E7F1E" w:rsidP="00CD70F7">
            <w:pPr>
              <w:pStyle w:val="TAH"/>
            </w:pPr>
          </w:p>
        </w:tc>
        <w:tc>
          <w:tcPr>
            <w:tcW w:w="0" w:type="auto"/>
            <w:vMerge/>
            <w:tcBorders>
              <w:bottom w:val="single" w:sz="4" w:space="0" w:color="auto"/>
            </w:tcBorders>
            <w:shd w:val="clear" w:color="auto" w:fill="E0E0E0"/>
            <w:vAlign w:val="center"/>
          </w:tcPr>
          <w:p w14:paraId="19096E75" w14:textId="77777777" w:rsidR="004E7F1E" w:rsidRPr="000D3CFB" w:rsidRDefault="004E7F1E" w:rsidP="00CD70F7">
            <w:pPr>
              <w:pStyle w:val="TAH"/>
            </w:pPr>
          </w:p>
        </w:tc>
        <w:tc>
          <w:tcPr>
            <w:tcW w:w="0" w:type="auto"/>
            <w:tcBorders>
              <w:bottom w:val="single" w:sz="4" w:space="0" w:color="auto"/>
            </w:tcBorders>
            <w:shd w:val="clear" w:color="auto" w:fill="E0E0E0"/>
            <w:vAlign w:val="center"/>
          </w:tcPr>
          <w:p w14:paraId="19DF2CF6" w14:textId="77777777" w:rsidR="004E7F1E" w:rsidRPr="000D3CFB" w:rsidRDefault="004E7F1E" w:rsidP="00CD70F7">
            <w:pPr>
              <w:pStyle w:val="TAH"/>
            </w:pPr>
            <w:r w:rsidRPr="000D3CFB">
              <w:t>1st symbol of UpPTS</w:t>
            </w:r>
          </w:p>
        </w:tc>
        <w:tc>
          <w:tcPr>
            <w:tcW w:w="0" w:type="auto"/>
            <w:tcBorders>
              <w:bottom w:val="single" w:sz="4" w:space="0" w:color="auto"/>
            </w:tcBorders>
            <w:shd w:val="clear" w:color="auto" w:fill="E0E0E0"/>
            <w:vAlign w:val="center"/>
          </w:tcPr>
          <w:p w14:paraId="21CCA486" w14:textId="77777777" w:rsidR="004E7F1E" w:rsidRPr="000D3CFB" w:rsidRDefault="004E7F1E" w:rsidP="00CD70F7">
            <w:pPr>
              <w:pStyle w:val="TAH"/>
            </w:pPr>
            <w:r w:rsidRPr="000D3CFB">
              <w:t>2nd symbol of UpPTS</w:t>
            </w:r>
          </w:p>
        </w:tc>
        <w:tc>
          <w:tcPr>
            <w:tcW w:w="0" w:type="auto"/>
            <w:tcBorders>
              <w:bottom w:val="single" w:sz="4" w:space="0" w:color="auto"/>
            </w:tcBorders>
          </w:tcPr>
          <w:p w14:paraId="42D06346" w14:textId="77777777" w:rsidR="004E7F1E" w:rsidRPr="000D3CFB" w:rsidRDefault="004E7F1E" w:rsidP="00CD70F7">
            <w:pPr>
              <w:pStyle w:val="TAH"/>
            </w:pPr>
            <w:r w:rsidRPr="000D3CFB">
              <w:t>3rd symbol of UpPTS</w:t>
            </w:r>
          </w:p>
        </w:tc>
        <w:tc>
          <w:tcPr>
            <w:tcW w:w="0" w:type="auto"/>
            <w:tcBorders>
              <w:bottom w:val="single" w:sz="4" w:space="0" w:color="auto"/>
            </w:tcBorders>
          </w:tcPr>
          <w:p w14:paraId="4F7D4FEB" w14:textId="77777777" w:rsidR="004E7F1E" w:rsidRPr="000D3CFB" w:rsidRDefault="004E7F1E" w:rsidP="00CD70F7">
            <w:pPr>
              <w:pStyle w:val="TAH"/>
            </w:pPr>
            <w:r w:rsidRPr="000D3CFB">
              <w:t>4th symbol of UpPTS</w:t>
            </w:r>
          </w:p>
        </w:tc>
        <w:tc>
          <w:tcPr>
            <w:tcW w:w="0" w:type="auto"/>
            <w:vMerge/>
            <w:tcBorders>
              <w:bottom w:val="single" w:sz="4" w:space="0" w:color="auto"/>
            </w:tcBorders>
            <w:vAlign w:val="center"/>
          </w:tcPr>
          <w:p w14:paraId="156FBBE5" w14:textId="77777777" w:rsidR="004E7F1E" w:rsidRPr="000D3CFB" w:rsidRDefault="004E7F1E" w:rsidP="00CD70F7">
            <w:pPr>
              <w:pStyle w:val="TAH"/>
            </w:pPr>
          </w:p>
        </w:tc>
        <w:tc>
          <w:tcPr>
            <w:tcW w:w="0" w:type="auto"/>
            <w:vMerge/>
            <w:tcBorders>
              <w:bottom w:val="single" w:sz="4" w:space="0" w:color="auto"/>
            </w:tcBorders>
            <w:vAlign w:val="center"/>
          </w:tcPr>
          <w:p w14:paraId="7A880BA4" w14:textId="77777777" w:rsidR="004E7F1E" w:rsidRPr="000D3CFB" w:rsidRDefault="004E7F1E" w:rsidP="00CD70F7">
            <w:pPr>
              <w:pStyle w:val="TAH"/>
            </w:pPr>
          </w:p>
        </w:tc>
        <w:tc>
          <w:tcPr>
            <w:tcW w:w="0" w:type="auto"/>
            <w:vMerge/>
            <w:tcBorders>
              <w:bottom w:val="single" w:sz="4" w:space="0" w:color="auto"/>
            </w:tcBorders>
            <w:vAlign w:val="center"/>
          </w:tcPr>
          <w:p w14:paraId="50338F68" w14:textId="77777777" w:rsidR="004E7F1E" w:rsidRPr="000D3CFB" w:rsidRDefault="004E7F1E" w:rsidP="00CD70F7">
            <w:pPr>
              <w:pStyle w:val="TAH"/>
            </w:pPr>
          </w:p>
        </w:tc>
      </w:tr>
      <w:tr w:rsidR="004E7F1E" w:rsidRPr="000D3CFB" w14:paraId="300E4794" w14:textId="77777777" w:rsidTr="00CD70F7">
        <w:trPr>
          <w:cantSplit/>
          <w:jc w:val="center"/>
        </w:trPr>
        <w:tc>
          <w:tcPr>
            <w:tcW w:w="0" w:type="auto"/>
            <w:shd w:val="clear" w:color="auto" w:fill="auto"/>
            <w:vAlign w:val="center"/>
          </w:tcPr>
          <w:p w14:paraId="6A8D9690" w14:textId="77777777" w:rsidR="004E7F1E" w:rsidRPr="000D3CFB" w:rsidRDefault="00664FED" w:rsidP="00CD70F7">
            <w:pPr>
              <w:pStyle w:val="TAH"/>
              <w:jc w:val="left"/>
            </w:pPr>
            <w:r w:rsidRPr="000D3CFB">
              <w:rPr>
                <w:noProof/>
                <w:position w:val="-12"/>
                <w:lang w:val="en-US"/>
              </w:rPr>
              <w:drawing>
                <wp:inline distT="0" distB="0" distL="0" distR="0" wp14:anchorId="75007F72" wp14:editId="2F263146">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in case UpPTS length of 4 symbols</w:t>
            </w:r>
          </w:p>
        </w:tc>
        <w:tc>
          <w:tcPr>
            <w:tcW w:w="0" w:type="auto"/>
            <w:shd w:val="clear" w:color="auto" w:fill="auto"/>
            <w:vAlign w:val="center"/>
          </w:tcPr>
          <w:p w14:paraId="54D6142A" w14:textId="77777777" w:rsidR="004E7F1E" w:rsidRPr="000D3CFB" w:rsidRDefault="004E7F1E" w:rsidP="00CD70F7">
            <w:pPr>
              <w:pStyle w:val="TAC"/>
            </w:pPr>
          </w:p>
        </w:tc>
        <w:tc>
          <w:tcPr>
            <w:tcW w:w="0" w:type="auto"/>
            <w:shd w:val="clear" w:color="auto" w:fill="auto"/>
            <w:vAlign w:val="center"/>
          </w:tcPr>
          <w:p w14:paraId="33D060C8" w14:textId="77777777" w:rsidR="004E7F1E" w:rsidRPr="000D3CFB" w:rsidRDefault="004E7F1E" w:rsidP="00CD70F7">
            <w:pPr>
              <w:pStyle w:val="TAC"/>
            </w:pPr>
            <w:r w:rsidRPr="000D3CFB">
              <w:t>0</w:t>
            </w:r>
          </w:p>
        </w:tc>
        <w:tc>
          <w:tcPr>
            <w:tcW w:w="0" w:type="auto"/>
            <w:shd w:val="clear" w:color="auto" w:fill="auto"/>
            <w:vAlign w:val="center"/>
          </w:tcPr>
          <w:p w14:paraId="5C1DA41C" w14:textId="77777777" w:rsidR="004E7F1E" w:rsidRPr="000D3CFB" w:rsidRDefault="004E7F1E" w:rsidP="00CD70F7">
            <w:pPr>
              <w:pStyle w:val="TAC"/>
            </w:pPr>
            <w:r w:rsidRPr="000D3CFB">
              <w:t>1</w:t>
            </w:r>
          </w:p>
        </w:tc>
        <w:tc>
          <w:tcPr>
            <w:tcW w:w="0" w:type="auto"/>
            <w:vAlign w:val="center"/>
          </w:tcPr>
          <w:p w14:paraId="782D9CA3" w14:textId="77777777" w:rsidR="004E7F1E" w:rsidRPr="000D3CFB" w:rsidRDefault="004E7F1E" w:rsidP="00CD70F7">
            <w:pPr>
              <w:pStyle w:val="TAC"/>
            </w:pPr>
            <w:r w:rsidRPr="000D3CFB">
              <w:t>2</w:t>
            </w:r>
          </w:p>
        </w:tc>
        <w:tc>
          <w:tcPr>
            <w:tcW w:w="0" w:type="auto"/>
            <w:vAlign w:val="center"/>
          </w:tcPr>
          <w:p w14:paraId="08DF0A96" w14:textId="77777777" w:rsidR="004E7F1E" w:rsidRPr="000D3CFB" w:rsidRDefault="004E7F1E" w:rsidP="00CD70F7">
            <w:pPr>
              <w:pStyle w:val="TAC"/>
            </w:pPr>
            <w:r w:rsidRPr="000D3CFB">
              <w:t>3</w:t>
            </w:r>
          </w:p>
        </w:tc>
        <w:tc>
          <w:tcPr>
            <w:tcW w:w="0" w:type="auto"/>
            <w:shd w:val="clear" w:color="auto" w:fill="auto"/>
            <w:vAlign w:val="center"/>
          </w:tcPr>
          <w:p w14:paraId="6FA5C939" w14:textId="77777777" w:rsidR="004E7F1E" w:rsidRPr="000D3CFB" w:rsidRDefault="004E7F1E" w:rsidP="00CD70F7">
            <w:pPr>
              <w:pStyle w:val="TAC"/>
            </w:pPr>
          </w:p>
        </w:tc>
        <w:tc>
          <w:tcPr>
            <w:tcW w:w="0" w:type="auto"/>
            <w:shd w:val="clear" w:color="auto" w:fill="auto"/>
            <w:vAlign w:val="center"/>
          </w:tcPr>
          <w:p w14:paraId="46257A68" w14:textId="77777777" w:rsidR="004E7F1E" w:rsidRPr="000D3CFB" w:rsidRDefault="004E7F1E" w:rsidP="00CD70F7">
            <w:pPr>
              <w:pStyle w:val="TAC"/>
            </w:pPr>
          </w:p>
        </w:tc>
        <w:tc>
          <w:tcPr>
            <w:tcW w:w="0" w:type="auto"/>
            <w:shd w:val="clear" w:color="auto" w:fill="auto"/>
            <w:vAlign w:val="center"/>
          </w:tcPr>
          <w:p w14:paraId="26D5B46F" w14:textId="77777777" w:rsidR="004E7F1E" w:rsidRPr="000D3CFB" w:rsidRDefault="004E7F1E" w:rsidP="00CD70F7">
            <w:pPr>
              <w:pStyle w:val="TAC"/>
            </w:pPr>
          </w:p>
        </w:tc>
        <w:tc>
          <w:tcPr>
            <w:tcW w:w="0" w:type="auto"/>
            <w:shd w:val="clear" w:color="auto" w:fill="auto"/>
            <w:vAlign w:val="center"/>
          </w:tcPr>
          <w:p w14:paraId="6F77D931" w14:textId="77777777" w:rsidR="004E7F1E" w:rsidRPr="000D3CFB" w:rsidRDefault="004E7F1E" w:rsidP="00CD70F7">
            <w:pPr>
              <w:pStyle w:val="TAC"/>
            </w:pPr>
          </w:p>
        </w:tc>
        <w:tc>
          <w:tcPr>
            <w:tcW w:w="0" w:type="auto"/>
            <w:shd w:val="clear" w:color="auto" w:fill="auto"/>
            <w:vAlign w:val="center"/>
          </w:tcPr>
          <w:p w14:paraId="63D428F5" w14:textId="77777777" w:rsidR="004E7F1E" w:rsidRPr="000D3CFB" w:rsidRDefault="004E7F1E" w:rsidP="00CD70F7">
            <w:pPr>
              <w:pStyle w:val="TAC"/>
            </w:pPr>
            <w:r w:rsidRPr="000D3CFB">
              <w:t>5</w:t>
            </w:r>
          </w:p>
        </w:tc>
        <w:tc>
          <w:tcPr>
            <w:tcW w:w="0" w:type="auto"/>
            <w:shd w:val="clear" w:color="auto" w:fill="auto"/>
            <w:vAlign w:val="center"/>
          </w:tcPr>
          <w:p w14:paraId="5D341818" w14:textId="77777777" w:rsidR="004E7F1E" w:rsidRPr="000D3CFB" w:rsidRDefault="004E7F1E" w:rsidP="00CD70F7">
            <w:pPr>
              <w:pStyle w:val="TAC"/>
            </w:pPr>
            <w:r w:rsidRPr="000D3CFB">
              <w:t>6</w:t>
            </w:r>
          </w:p>
        </w:tc>
        <w:tc>
          <w:tcPr>
            <w:tcW w:w="0" w:type="auto"/>
            <w:vAlign w:val="center"/>
          </w:tcPr>
          <w:p w14:paraId="328D296F" w14:textId="77777777" w:rsidR="004E7F1E" w:rsidRPr="000D3CFB" w:rsidRDefault="004E7F1E" w:rsidP="00CD70F7">
            <w:pPr>
              <w:pStyle w:val="TAC"/>
            </w:pPr>
            <w:r w:rsidRPr="000D3CFB">
              <w:t>7</w:t>
            </w:r>
          </w:p>
        </w:tc>
        <w:tc>
          <w:tcPr>
            <w:tcW w:w="0" w:type="auto"/>
            <w:vAlign w:val="center"/>
          </w:tcPr>
          <w:p w14:paraId="6C7B638F" w14:textId="77777777" w:rsidR="004E7F1E" w:rsidRPr="000D3CFB" w:rsidRDefault="004E7F1E" w:rsidP="00CD70F7">
            <w:pPr>
              <w:pStyle w:val="TAC"/>
            </w:pPr>
            <w:r w:rsidRPr="000D3CFB">
              <w:t>8</w:t>
            </w:r>
          </w:p>
        </w:tc>
        <w:tc>
          <w:tcPr>
            <w:tcW w:w="0" w:type="auto"/>
            <w:shd w:val="clear" w:color="auto" w:fill="auto"/>
            <w:vAlign w:val="center"/>
          </w:tcPr>
          <w:p w14:paraId="54A755CA" w14:textId="77777777" w:rsidR="004E7F1E" w:rsidRPr="000D3CFB" w:rsidRDefault="004E7F1E" w:rsidP="00CD70F7">
            <w:pPr>
              <w:pStyle w:val="TAC"/>
            </w:pPr>
          </w:p>
        </w:tc>
        <w:tc>
          <w:tcPr>
            <w:tcW w:w="0" w:type="auto"/>
            <w:shd w:val="clear" w:color="auto" w:fill="auto"/>
            <w:vAlign w:val="center"/>
          </w:tcPr>
          <w:p w14:paraId="32931581" w14:textId="77777777" w:rsidR="004E7F1E" w:rsidRPr="000D3CFB" w:rsidRDefault="004E7F1E" w:rsidP="00CD70F7">
            <w:pPr>
              <w:pStyle w:val="TAC"/>
            </w:pPr>
          </w:p>
        </w:tc>
        <w:tc>
          <w:tcPr>
            <w:tcW w:w="0" w:type="auto"/>
            <w:shd w:val="clear" w:color="auto" w:fill="auto"/>
            <w:vAlign w:val="center"/>
          </w:tcPr>
          <w:p w14:paraId="4FACB7A6" w14:textId="77777777" w:rsidR="004E7F1E" w:rsidRPr="000D3CFB" w:rsidRDefault="004E7F1E" w:rsidP="00CD70F7">
            <w:pPr>
              <w:pStyle w:val="TAC"/>
            </w:pPr>
          </w:p>
        </w:tc>
      </w:tr>
      <w:tr w:rsidR="004E7F1E" w:rsidRPr="000D3CFB" w14:paraId="4A6E1E8E" w14:textId="77777777" w:rsidTr="00CD70F7">
        <w:trPr>
          <w:cantSplit/>
          <w:jc w:val="center"/>
        </w:trPr>
        <w:tc>
          <w:tcPr>
            <w:tcW w:w="0" w:type="auto"/>
            <w:shd w:val="clear" w:color="auto" w:fill="auto"/>
            <w:vAlign w:val="center"/>
          </w:tcPr>
          <w:p w14:paraId="2EDCBE4D" w14:textId="77777777" w:rsidR="004E7F1E" w:rsidRPr="000D3CFB" w:rsidRDefault="00664FED" w:rsidP="008E5B45">
            <w:pPr>
              <w:pStyle w:val="TAH"/>
              <w:jc w:val="left"/>
            </w:pPr>
            <w:r w:rsidRPr="000D3CFB">
              <w:rPr>
                <w:noProof/>
                <w:position w:val="-12"/>
                <w:lang w:val="en-US"/>
              </w:rPr>
              <w:drawing>
                <wp:inline distT="0" distB="0" distL="0" distR="0" wp14:anchorId="673D23D1" wp14:editId="2F93FD84">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in case UpPTS length of </w:t>
            </w:r>
            <w:r w:rsidR="008E5B45" w:rsidRPr="000D3CFB">
              <w:t xml:space="preserve">2 </w:t>
            </w:r>
            <w:r w:rsidR="004E7F1E" w:rsidRPr="000D3CFB">
              <w:t>symbol</w:t>
            </w:r>
            <w:r w:rsidR="008E5B45" w:rsidRPr="000D3CFB">
              <w:t>s</w:t>
            </w:r>
          </w:p>
        </w:tc>
        <w:tc>
          <w:tcPr>
            <w:tcW w:w="0" w:type="auto"/>
            <w:shd w:val="clear" w:color="auto" w:fill="auto"/>
            <w:vAlign w:val="center"/>
          </w:tcPr>
          <w:p w14:paraId="657D5907" w14:textId="77777777" w:rsidR="004E7F1E" w:rsidRPr="000D3CFB" w:rsidRDefault="004E7F1E" w:rsidP="00CD70F7">
            <w:pPr>
              <w:pStyle w:val="TAC"/>
            </w:pPr>
          </w:p>
        </w:tc>
        <w:tc>
          <w:tcPr>
            <w:tcW w:w="0" w:type="auto"/>
            <w:shd w:val="clear" w:color="auto" w:fill="auto"/>
            <w:vAlign w:val="center"/>
          </w:tcPr>
          <w:p w14:paraId="14CD3F35" w14:textId="77777777" w:rsidR="004E7F1E" w:rsidRPr="000D3CFB" w:rsidRDefault="004E7F1E" w:rsidP="00CD70F7">
            <w:pPr>
              <w:pStyle w:val="TAC"/>
            </w:pPr>
            <w:r w:rsidRPr="000D3CFB">
              <w:t>2</w:t>
            </w:r>
          </w:p>
        </w:tc>
        <w:tc>
          <w:tcPr>
            <w:tcW w:w="0" w:type="auto"/>
            <w:shd w:val="clear" w:color="auto" w:fill="auto"/>
            <w:vAlign w:val="center"/>
          </w:tcPr>
          <w:p w14:paraId="20FE89AE" w14:textId="77777777" w:rsidR="004E7F1E" w:rsidRPr="000D3CFB" w:rsidRDefault="004E7F1E" w:rsidP="00CD70F7">
            <w:pPr>
              <w:pStyle w:val="TAC"/>
            </w:pPr>
            <w:r w:rsidRPr="000D3CFB">
              <w:t>3</w:t>
            </w:r>
          </w:p>
        </w:tc>
        <w:tc>
          <w:tcPr>
            <w:tcW w:w="0" w:type="auto"/>
          </w:tcPr>
          <w:p w14:paraId="5FF49F3E" w14:textId="77777777" w:rsidR="004E7F1E" w:rsidRPr="000D3CFB" w:rsidRDefault="004E7F1E" w:rsidP="00CD70F7">
            <w:pPr>
              <w:pStyle w:val="TAC"/>
            </w:pPr>
          </w:p>
        </w:tc>
        <w:tc>
          <w:tcPr>
            <w:tcW w:w="0" w:type="auto"/>
          </w:tcPr>
          <w:p w14:paraId="468DEEDB" w14:textId="77777777" w:rsidR="004E7F1E" w:rsidRPr="000D3CFB" w:rsidRDefault="004E7F1E" w:rsidP="00CD70F7">
            <w:pPr>
              <w:pStyle w:val="TAC"/>
            </w:pPr>
          </w:p>
        </w:tc>
        <w:tc>
          <w:tcPr>
            <w:tcW w:w="0" w:type="auto"/>
            <w:shd w:val="clear" w:color="auto" w:fill="auto"/>
            <w:vAlign w:val="center"/>
          </w:tcPr>
          <w:p w14:paraId="4E111F86" w14:textId="77777777" w:rsidR="004E7F1E" w:rsidRPr="000D3CFB" w:rsidRDefault="004E7F1E" w:rsidP="00CD70F7">
            <w:pPr>
              <w:pStyle w:val="TAC"/>
            </w:pPr>
          </w:p>
        </w:tc>
        <w:tc>
          <w:tcPr>
            <w:tcW w:w="0" w:type="auto"/>
            <w:shd w:val="clear" w:color="auto" w:fill="auto"/>
            <w:vAlign w:val="center"/>
          </w:tcPr>
          <w:p w14:paraId="01F33AF7" w14:textId="77777777" w:rsidR="004E7F1E" w:rsidRPr="000D3CFB" w:rsidRDefault="004E7F1E" w:rsidP="00CD70F7">
            <w:pPr>
              <w:pStyle w:val="TAC"/>
            </w:pPr>
          </w:p>
        </w:tc>
        <w:tc>
          <w:tcPr>
            <w:tcW w:w="0" w:type="auto"/>
            <w:shd w:val="clear" w:color="auto" w:fill="auto"/>
            <w:vAlign w:val="center"/>
          </w:tcPr>
          <w:p w14:paraId="6B29BCB1" w14:textId="77777777" w:rsidR="004E7F1E" w:rsidRPr="000D3CFB" w:rsidRDefault="004E7F1E" w:rsidP="00CD70F7">
            <w:pPr>
              <w:pStyle w:val="TAC"/>
            </w:pPr>
          </w:p>
        </w:tc>
        <w:tc>
          <w:tcPr>
            <w:tcW w:w="0" w:type="auto"/>
            <w:shd w:val="clear" w:color="auto" w:fill="auto"/>
            <w:vAlign w:val="center"/>
          </w:tcPr>
          <w:p w14:paraId="3B38BD87" w14:textId="77777777" w:rsidR="004E7F1E" w:rsidRPr="000D3CFB" w:rsidRDefault="004E7F1E" w:rsidP="00CD70F7">
            <w:pPr>
              <w:pStyle w:val="TAC"/>
            </w:pPr>
          </w:p>
        </w:tc>
        <w:tc>
          <w:tcPr>
            <w:tcW w:w="0" w:type="auto"/>
            <w:shd w:val="clear" w:color="auto" w:fill="auto"/>
            <w:vAlign w:val="center"/>
          </w:tcPr>
          <w:p w14:paraId="0ACBABC1" w14:textId="77777777" w:rsidR="004E7F1E" w:rsidRPr="000D3CFB" w:rsidRDefault="004E7F1E" w:rsidP="00CD70F7">
            <w:pPr>
              <w:pStyle w:val="TAC"/>
            </w:pPr>
            <w:r w:rsidRPr="000D3CFB">
              <w:t>7</w:t>
            </w:r>
          </w:p>
        </w:tc>
        <w:tc>
          <w:tcPr>
            <w:tcW w:w="0" w:type="auto"/>
            <w:shd w:val="clear" w:color="auto" w:fill="auto"/>
            <w:vAlign w:val="center"/>
          </w:tcPr>
          <w:p w14:paraId="4288B812" w14:textId="77777777" w:rsidR="004E7F1E" w:rsidRPr="000D3CFB" w:rsidRDefault="004E7F1E" w:rsidP="00CD70F7">
            <w:pPr>
              <w:pStyle w:val="TAC"/>
            </w:pPr>
            <w:r w:rsidRPr="000D3CFB">
              <w:t>8</w:t>
            </w:r>
          </w:p>
        </w:tc>
        <w:tc>
          <w:tcPr>
            <w:tcW w:w="0" w:type="auto"/>
          </w:tcPr>
          <w:p w14:paraId="120A63C8" w14:textId="77777777" w:rsidR="004E7F1E" w:rsidRPr="000D3CFB" w:rsidRDefault="004E7F1E" w:rsidP="00CD70F7">
            <w:pPr>
              <w:pStyle w:val="TAC"/>
            </w:pPr>
          </w:p>
        </w:tc>
        <w:tc>
          <w:tcPr>
            <w:tcW w:w="0" w:type="auto"/>
          </w:tcPr>
          <w:p w14:paraId="33A2AFF2" w14:textId="77777777" w:rsidR="004E7F1E" w:rsidRPr="000D3CFB" w:rsidRDefault="004E7F1E" w:rsidP="00CD70F7">
            <w:pPr>
              <w:pStyle w:val="TAC"/>
            </w:pPr>
          </w:p>
        </w:tc>
        <w:tc>
          <w:tcPr>
            <w:tcW w:w="0" w:type="auto"/>
            <w:shd w:val="clear" w:color="auto" w:fill="auto"/>
            <w:vAlign w:val="center"/>
          </w:tcPr>
          <w:p w14:paraId="0344AAEA" w14:textId="77777777" w:rsidR="004E7F1E" w:rsidRPr="000D3CFB" w:rsidRDefault="004E7F1E" w:rsidP="00CD70F7">
            <w:pPr>
              <w:pStyle w:val="TAC"/>
            </w:pPr>
          </w:p>
        </w:tc>
        <w:tc>
          <w:tcPr>
            <w:tcW w:w="0" w:type="auto"/>
            <w:shd w:val="clear" w:color="auto" w:fill="auto"/>
            <w:vAlign w:val="center"/>
          </w:tcPr>
          <w:p w14:paraId="7C5D77DF" w14:textId="77777777" w:rsidR="004E7F1E" w:rsidRPr="000D3CFB" w:rsidRDefault="004E7F1E" w:rsidP="00CD70F7">
            <w:pPr>
              <w:pStyle w:val="TAC"/>
            </w:pPr>
          </w:p>
        </w:tc>
        <w:tc>
          <w:tcPr>
            <w:tcW w:w="0" w:type="auto"/>
            <w:shd w:val="clear" w:color="auto" w:fill="auto"/>
            <w:vAlign w:val="center"/>
          </w:tcPr>
          <w:p w14:paraId="28CC8DF1" w14:textId="77777777" w:rsidR="004E7F1E" w:rsidRPr="000D3CFB" w:rsidRDefault="004E7F1E" w:rsidP="00CD70F7">
            <w:pPr>
              <w:pStyle w:val="TAC"/>
            </w:pPr>
          </w:p>
        </w:tc>
      </w:tr>
    </w:tbl>
    <w:p w14:paraId="7D971CC7" w14:textId="77777777" w:rsidR="00BD0E39" w:rsidRPr="000D3CFB" w:rsidRDefault="00BD0E39" w:rsidP="00BD0E39"/>
    <w:p w14:paraId="2937ED6A" w14:textId="77777777" w:rsidR="0093274D" w:rsidRPr="000D3CFB" w:rsidRDefault="00C15EE1">
      <w:pPr>
        <w:pStyle w:val="Heading2"/>
        <w:rPr>
          <w:szCs w:val="32"/>
        </w:rPr>
      </w:pPr>
      <w:r w:rsidRPr="000D3CFB">
        <w:rPr>
          <w:szCs w:val="32"/>
        </w:rPr>
        <w:br w:type="page"/>
      </w:r>
      <w:bookmarkStart w:id="92"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92"/>
    </w:p>
    <w:p w14:paraId="619BBD5E"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EBCB264"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181467B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61DCAD74"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69F71547"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6F83257"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lang w:val="en-US"/>
        </w:rPr>
        <w:drawing>
          <wp:inline distT="0" distB="0" distL="0" distR="0" wp14:anchorId="5B717CB4" wp14:editId="2BC9F7BC">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lang w:val="en-US"/>
        </w:rPr>
        <w:drawing>
          <wp:inline distT="0" distB="0" distL="0" distR="0" wp14:anchorId="7E31A1D0" wp14:editId="5119A37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AAFFC83"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C76FD5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087FD5" w:rsidRPr="000D3CFB">
        <w:rPr>
          <w:rFonts w:eastAsia="SimSun"/>
          <w:lang w:eastAsia="zh-CN"/>
        </w:rPr>
        <w:t>Subclause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4BE0CA17"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087FD5" w:rsidRPr="000D3CFB">
        <w:rPr>
          <w:rFonts w:eastAsia="SimSun"/>
          <w:lang w:eastAsia="zh-CN"/>
        </w:rPr>
        <w:t>Subclause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lang w:val="en-US"/>
        </w:rPr>
        <w:drawing>
          <wp:inline distT="0" distB="0" distL="0" distR="0" wp14:anchorId="5FA0220E" wp14:editId="1D476488">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lang w:val="en-US"/>
        </w:rPr>
        <w:drawing>
          <wp:inline distT="0" distB="0" distL="0" distR="0" wp14:anchorId="56E86908" wp14:editId="2D123784">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09B5C101"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CBA0561"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276D0EB1" w14:textId="77777777" w:rsidR="0007033F" w:rsidRPr="000D3CFB" w:rsidRDefault="004A16A5" w:rsidP="0007033F">
      <w:pPr>
        <w:rPr>
          <w:lang w:eastAsia="zh-CN"/>
        </w:rPr>
      </w:pPr>
      <w:r w:rsidRPr="000D3CFB">
        <w:t>If a UE is configured with a LAA SCell for UL transmissions</w:t>
      </w:r>
      <w:r w:rsidRPr="000D3CFB">
        <w:rPr>
          <w:rFonts w:hint="eastAsia"/>
          <w:lang w:eastAsia="zh-CN"/>
        </w:rPr>
        <w:t>, the UE is not expected to receive PHICH corresponding to a transport block on the LAA SCell.</w:t>
      </w:r>
    </w:p>
    <w:p w14:paraId="1DD95579" w14:textId="77777777" w:rsidR="0007033F" w:rsidRPr="000D3CFB" w:rsidRDefault="0007033F" w:rsidP="0007033F">
      <w:r w:rsidRPr="000D3CFB">
        <w:lastRenderedPageBreak/>
        <w:t xml:space="preserve">For a serving cell, if a UE is configured with a higher layer parameter </w:t>
      </w:r>
      <w:r w:rsidRPr="000D3CFB">
        <w:rPr>
          <w:i/>
          <w:lang w:eastAsia="zh-CN"/>
        </w:rPr>
        <w:t>shortProcessingTime</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35B0CD23" w14:textId="77777777" w:rsidR="00206ED4" w:rsidRDefault="0007033F" w:rsidP="00206ED4">
      <w:r w:rsidRPr="000D3CFB">
        <w:t xml:space="preserve">For a serving cell, if a UE is configured with a higher layer parameter </w:t>
      </w:r>
      <w:r w:rsidR="00320BA7">
        <w:rPr>
          <w:i/>
        </w:rPr>
        <w:t>s</w:t>
      </w:r>
      <w:r w:rsidR="00320BA7" w:rsidRPr="000D3CFB">
        <w:rPr>
          <w:rFonts w:hint="eastAsia"/>
          <w:i/>
        </w:rPr>
        <w:t>hortTTI</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5ABA8ACF" w14:textId="77777777"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416C11E6" w14:textId="77777777"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69F77134" w14:textId="77777777" w:rsidR="00C1336F" w:rsidRPr="000D3CFB" w:rsidRDefault="00C1336F" w:rsidP="00C1336F"/>
    <w:p w14:paraId="54BED120"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1FC91137" w14:textId="77777777">
        <w:trPr>
          <w:cantSplit/>
          <w:jc w:val="center"/>
        </w:trPr>
        <w:tc>
          <w:tcPr>
            <w:tcW w:w="0" w:type="auto"/>
            <w:vMerge w:val="restart"/>
            <w:shd w:val="clear" w:color="auto" w:fill="E0E0E0"/>
            <w:vAlign w:val="center"/>
          </w:tcPr>
          <w:p w14:paraId="37698E6B"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678977E2"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635AC856" w14:textId="77777777">
        <w:trPr>
          <w:cantSplit/>
          <w:jc w:val="center"/>
        </w:trPr>
        <w:tc>
          <w:tcPr>
            <w:tcW w:w="0" w:type="auto"/>
            <w:vMerge/>
            <w:shd w:val="clear" w:color="auto" w:fill="E0E0E0"/>
            <w:vAlign w:val="center"/>
          </w:tcPr>
          <w:p w14:paraId="7FA624F9" w14:textId="77777777" w:rsidR="0093274D" w:rsidRPr="000D3CFB" w:rsidRDefault="0093274D" w:rsidP="00C15EE1">
            <w:pPr>
              <w:pStyle w:val="TAH"/>
            </w:pPr>
          </w:p>
        </w:tc>
        <w:tc>
          <w:tcPr>
            <w:tcW w:w="0" w:type="auto"/>
            <w:shd w:val="clear" w:color="auto" w:fill="E0E0E0"/>
            <w:vAlign w:val="center"/>
          </w:tcPr>
          <w:p w14:paraId="23E554ED" w14:textId="77777777" w:rsidR="0093274D" w:rsidRPr="000D3CFB" w:rsidRDefault="0093274D" w:rsidP="00C15EE1">
            <w:pPr>
              <w:pStyle w:val="TAH"/>
            </w:pPr>
            <w:r w:rsidRPr="000D3CFB">
              <w:t>0</w:t>
            </w:r>
          </w:p>
        </w:tc>
        <w:tc>
          <w:tcPr>
            <w:tcW w:w="0" w:type="auto"/>
            <w:shd w:val="clear" w:color="auto" w:fill="E0E0E0"/>
            <w:vAlign w:val="center"/>
          </w:tcPr>
          <w:p w14:paraId="2FF7D44D" w14:textId="77777777" w:rsidR="0093274D" w:rsidRPr="000D3CFB" w:rsidRDefault="0093274D" w:rsidP="00C15EE1">
            <w:pPr>
              <w:pStyle w:val="TAH"/>
            </w:pPr>
            <w:r w:rsidRPr="000D3CFB">
              <w:t>1</w:t>
            </w:r>
          </w:p>
        </w:tc>
        <w:tc>
          <w:tcPr>
            <w:tcW w:w="0" w:type="auto"/>
            <w:shd w:val="clear" w:color="auto" w:fill="E0E0E0"/>
            <w:vAlign w:val="center"/>
          </w:tcPr>
          <w:p w14:paraId="51985D65" w14:textId="77777777" w:rsidR="0093274D" w:rsidRPr="000D3CFB" w:rsidRDefault="0093274D" w:rsidP="00C15EE1">
            <w:pPr>
              <w:pStyle w:val="TAH"/>
            </w:pPr>
            <w:r w:rsidRPr="000D3CFB">
              <w:t>2</w:t>
            </w:r>
          </w:p>
        </w:tc>
        <w:tc>
          <w:tcPr>
            <w:tcW w:w="0" w:type="auto"/>
            <w:shd w:val="clear" w:color="auto" w:fill="E0E0E0"/>
            <w:vAlign w:val="center"/>
          </w:tcPr>
          <w:p w14:paraId="5D43DA36" w14:textId="77777777" w:rsidR="0093274D" w:rsidRPr="000D3CFB" w:rsidRDefault="0093274D" w:rsidP="00C15EE1">
            <w:pPr>
              <w:pStyle w:val="TAH"/>
            </w:pPr>
            <w:r w:rsidRPr="000D3CFB">
              <w:t>3</w:t>
            </w:r>
          </w:p>
        </w:tc>
        <w:tc>
          <w:tcPr>
            <w:tcW w:w="0" w:type="auto"/>
            <w:shd w:val="clear" w:color="auto" w:fill="E0E0E0"/>
            <w:vAlign w:val="center"/>
          </w:tcPr>
          <w:p w14:paraId="0F172063" w14:textId="77777777" w:rsidR="0093274D" w:rsidRPr="000D3CFB" w:rsidRDefault="0093274D" w:rsidP="00C15EE1">
            <w:pPr>
              <w:pStyle w:val="TAH"/>
            </w:pPr>
            <w:r w:rsidRPr="000D3CFB">
              <w:t>4</w:t>
            </w:r>
          </w:p>
        </w:tc>
        <w:tc>
          <w:tcPr>
            <w:tcW w:w="0" w:type="auto"/>
            <w:shd w:val="clear" w:color="auto" w:fill="E0E0E0"/>
            <w:vAlign w:val="center"/>
          </w:tcPr>
          <w:p w14:paraId="0542367B" w14:textId="77777777" w:rsidR="0093274D" w:rsidRPr="000D3CFB" w:rsidRDefault="0093274D" w:rsidP="00C15EE1">
            <w:pPr>
              <w:pStyle w:val="TAH"/>
            </w:pPr>
            <w:r w:rsidRPr="000D3CFB">
              <w:t>5</w:t>
            </w:r>
          </w:p>
        </w:tc>
        <w:tc>
          <w:tcPr>
            <w:tcW w:w="0" w:type="auto"/>
            <w:shd w:val="clear" w:color="auto" w:fill="E0E0E0"/>
            <w:vAlign w:val="center"/>
          </w:tcPr>
          <w:p w14:paraId="5830CF38" w14:textId="77777777" w:rsidR="0093274D" w:rsidRPr="000D3CFB" w:rsidRDefault="0093274D" w:rsidP="00C15EE1">
            <w:pPr>
              <w:pStyle w:val="TAH"/>
            </w:pPr>
            <w:r w:rsidRPr="000D3CFB">
              <w:t>6</w:t>
            </w:r>
          </w:p>
        </w:tc>
        <w:tc>
          <w:tcPr>
            <w:tcW w:w="0" w:type="auto"/>
            <w:shd w:val="clear" w:color="auto" w:fill="E0E0E0"/>
            <w:vAlign w:val="center"/>
          </w:tcPr>
          <w:p w14:paraId="638A7C92" w14:textId="77777777" w:rsidR="0093274D" w:rsidRPr="000D3CFB" w:rsidRDefault="0093274D" w:rsidP="00C15EE1">
            <w:pPr>
              <w:pStyle w:val="TAH"/>
            </w:pPr>
            <w:r w:rsidRPr="000D3CFB">
              <w:t>7</w:t>
            </w:r>
          </w:p>
        </w:tc>
        <w:tc>
          <w:tcPr>
            <w:tcW w:w="0" w:type="auto"/>
            <w:shd w:val="clear" w:color="auto" w:fill="E0E0E0"/>
            <w:vAlign w:val="center"/>
          </w:tcPr>
          <w:p w14:paraId="52D9D616" w14:textId="77777777" w:rsidR="0093274D" w:rsidRPr="000D3CFB" w:rsidRDefault="0093274D" w:rsidP="00C15EE1">
            <w:pPr>
              <w:pStyle w:val="TAH"/>
            </w:pPr>
            <w:r w:rsidRPr="000D3CFB">
              <w:t>8</w:t>
            </w:r>
          </w:p>
        </w:tc>
        <w:tc>
          <w:tcPr>
            <w:tcW w:w="0" w:type="auto"/>
            <w:shd w:val="clear" w:color="auto" w:fill="E0E0E0"/>
            <w:vAlign w:val="center"/>
          </w:tcPr>
          <w:p w14:paraId="09F6FD29" w14:textId="77777777" w:rsidR="0093274D" w:rsidRPr="000D3CFB" w:rsidRDefault="0093274D" w:rsidP="00C15EE1">
            <w:pPr>
              <w:pStyle w:val="TAH"/>
            </w:pPr>
            <w:r w:rsidRPr="000D3CFB">
              <w:t>9</w:t>
            </w:r>
          </w:p>
        </w:tc>
      </w:tr>
      <w:tr w:rsidR="0093274D" w:rsidRPr="000D3CFB" w14:paraId="33568EDC" w14:textId="77777777">
        <w:trPr>
          <w:cantSplit/>
          <w:jc w:val="center"/>
        </w:trPr>
        <w:tc>
          <w:tcPr>
            <w:tcW w:w="0" w:type="auto"/>
            <w:vAlign w:val="center"/>
          </w:tcPr>
          <w:p w14:paraId="2CC47F28" w14:textId="77777777" w:rsidR="0093274D" w:rsidRPr="000D3CFB" w:rsidRDefault="0093274D" w:rsidP="00C15EE1">
            <w:pPr>
              <w:pStyle w:val="TAC"/>
            </w:pPr>
            <w:r w:rsidRPr="000D3CFB">
              <w:t>0</w:t>
            </w:r>
          </w:p>
        </w:tc>
        <w:tc>
          <w:tcPr>
            <w:tcW w:w="0" w:type="auto"/>
            <w:vAlign w:val="center"/>
          </w:tcPr>
          <w:p w14:paraId="094EFB4D" w14:textId="77777777" w:rsidR="0093274D" w:rsidRPr="000D3CFB" w:rsidRDefault="0093274D" w:rsidP="00C15EE1">
            <w:pPr>
              <w:pStyle w:val="TAC"/>
              <w:rPr>
                <w:lang w:val="sv-SE"/>
              </w:rPr>
            </w:pPr>
            <w:r w:rsidRPr="000D3CFB">
              <w:rPr>
                <w:lang w:val="sv-SE"/>
              </w:rPr>
              <w:t>7</w:t>
            </w:r>
          </w:p>
        </w:tc>
        <w:tc>
          <w:tcPr>
            <w:tcW w:w="0" w:type="auto"/>
            <w:vAlign w:val="center"/>
          </w:tcPr>
          <w:p w14:paraId="360B5D50" w14:textId="77777777" w:rsidR="0093274D" w:rsidRPr="000D3CFB" w:rsidRDefault="0093274D" w:rsidP="00C15EE1">
            <w:pPr>
              <w:pStyle w:val="TAC"/>
              <w:rPr>
                <w:lang w:val="sv-SE"/>
              </w:rPr>
            </w:pPr>
            <w:r w:rsidRPr="000D3CFB">
              <w:rPr>
                <w:lang w:val="sv-SE"/>
              </w:rPr>
              <w:t>4</w:t>
            </w:r>
          </w:p>
        </w:tc>
        <w:tc>
          <w:tcPr>
            <w:tcW w:w="0" w:type="auto"/>
            <w:vAlign w:val="center"/>
          </w:tcPr>
          <w:p w14:paraId="6D07A392" w14:textId="77777777" w:rsidR="0093274D" w:rsidRPr="000D3CFB" w:rsidRDefault="0093274D" w:rsidP="00C15EE1">
            <w:pPr>
              <w:pStyle w:val="TAC"/>
              <w:rPr>
                <w:lang w:val="sv-SE"/>
              </w:rPr>
            </w:pPr>
          </w:p>
        </w:tc>
        <w:tc>
          <w:tcPr>
            <w:tcW w:w="0" w:type="auto"/>
            <w:vAlign w:val="center"/>
          </w:tcPr>
          <w:p w14:paraId="591B0C40" w14:textId="77777777" w:rsidR="0093274D" w:rsidRPr="000D3CFB" w:rsidRDefault="0093274D" w:rsidP="00C15EE1">
            <w:pPr>
              <w:pStyle w:val="TAC"/>
              <w:rPr>
                <w:lang w:val="sv-SE"/>
              </w:rPr>
            </w:pPr>
          </w:p>
        </w:tc>
        <w:tc>
          <w:tcPr>
            <w:tcW w:w="0" w:type="auto"/>
            <w:vAlign w:val="center"/>
          </w:tcPr>
          <w:p w14:paraId="7DB1E8F5" w14:textId="77777777" w:rsidR="0093274D" w:rsidRPr="000D3CFB" w:rsidRDefault="0093274D" w:rsidP="00C15EE1">
            <w:pPr>
              <w:pStyle w:val="TAC"/>
              <w:rPr>
                <w:lang w:val="sv-SE"/>
              </w:rPr>
            </w:pPr>
          </w:p>
        </w:tc>
        <w:tc>
          <w:tcPr>
            <w:tcW w:w="0" w:type="auto"/>
            <w:vAlign w:val="center"/>
          </w:tcPr>
          <w:p w14:paraId="2D430CEB" w14:textId="77777777" w:rsidR="0093274D" w:rsidRPr="000D3CFB" w:rsidRDefault="0093274D" w:rsidP="00C15EE1">
            <w:pPr>
              <w:pStyle w:val="TAC"/>
              <w:rPr>
                <w:lang w:val="sv-SE"/>
              </w:rPr>
            </w:pPr>
            <w:r w:rsidRPr="000D3CFB">
              <w:rPr>
                <w:lang w:val="sv-SE"/>
              </w:rPr>
              <w:t>7</w:t>
            </w:r>
          </w:p>
        </w:tc>
        <w:tc>
          <w:tcPr>
            <w:tcW w:w="0" w:type="auto"/>
            <w:vAlign w:val="center"/>
          </w:tcPr>
          <w:p w14:paraId="00536E6A" w14:textId="77777777" w:rsidR="0093274D" w:rsidRPr="000D3CFB" w:rsidRDefault="0093274D" w:rsidP="00C15EE1">
            <w:pPr>
              <w:pStyle w:val="TAC"/>
              <w:rPr>
                <w:lang w:val="sv-SE"/>
              </w:rPr>
            </w:pPr>
            <w:r w:rsidRPr="000D3CFB">
              <w:rPr>
                <w:lang w:val="sv-SE"/>
              </w:rPr>
              <w:t>4</w:t>
            </w:r>
          </w:p>
        </w:tc>
        <w:tc>
          <w:tcPr>
            <w:tcW w:w="0" w:type="auto"/>
            <w:vAlign w:val="center"/>
          </w:tcPr>
          <w:p w14:paraId="1BBF8039" w14:textId="77777777" w:rsidR="0093274D" w:rsidRPr="000D3CFB" w:rsidRDefault="0093274D" w:rsidP="00C15EE1">
            <w:pPr>
              <w:pStyle w:val="TAC"/>
              <w:rPr>
                <w:lang w:val="sv-SE"/>
              </w:rPr>
            </w:pPr>
          </w:p>
        </w:tc>
        <w:tc>
          <w:tcPr>
            <w:tcW w:w="0" w:type="auto"/>
            <w:vAlign w:val="center"/>
          </w:tcPr>
          <w:p w14:paraId="1CA6C887" w14:textId="77777777" w:rsidR="0093274D" w:rsidRPr="000D3CFB" w:rsidRDefault="0093274D" w:rsidP="00C15EE1">
            <w:pPr>
              <w:pStyle w:val="TAC"/>
              <w:rPr>
                <w:lang w:val="sv-SE"/>
              </w:rPr>
            </w:pPr>
          </w:p>
        </w:tc>
        <w:tc>
          <w:tcPr>
            <w:tcW w:w="0" w:type="auto"/>
            <w:vAlign w:val="center"/>
          </w:tcPr>
          <w:p w14:paraId="45679F49" w14:textId="77777777" w:rsidR="0093274D" w:rsidRPr="000D3CFB" w:rsidRDefault="0093274D" w:rsidP="00C15EE1">
            <w:pPr>
              <w:pStyle w:val="TAC"/>
              <w:rPr>
                <w:lang w:val="sv-SE"/>
              </w:rPr>
            </w:pPr>
          </w:p>
        </w:tc>
      </w:tr>
      <w:tr w:rsidR="0093274D" w:rsidRPr="000D3CFB" w14:paraId="6CB55816" w14:textId="77777777">
        <w:trPr>
          <w:cantSplit/>
          <w:jc w:val="center"/>
        </w:trPr>
        <w:tc>
          <w:tcPr>
            <w:tcW w:w="0" w:type="auto"/>
            <w:vAlign w:val="center"/>
          </w:tcPr>
          <w:p w14:paraId="1AB35183" w14:textId="77777777" w:rsidR="0093274D" w:rsidRPr="000D3CFB" w:rsidRDefault="0093274D" w:rsidP="00C15EE1">
            <w:pPr>
              <w:pStyle w:val="TAC"/>
            </w:pPr>
            <w:r w:rsidRPr="000D3CFB">
              <w:t>1</w:t>
            </w:r>
          </w:p>
        </w:tc>
        <w:tc>
          <w:tcPr>
            <w:tcW w:w="0" w:type="auto"/>
            <w:vAlign w:val="center"/>
          </w:tcPr>
          <w:p w14:paraId="6C4ABBEB" w14:textId="77777777" w:rsidR="0093274D" w:rsidRPr="000D3CFB" w:rsidRDefault="0093274D" w:rsidP="00C15EE1">
            <w:pPr>
              <w:pStyle w:val="TAC"/>
              <w:rPr>
                <w:lang w:val="sv-SE"/>
              </w:rPr>
            </w:pPr>
          </w:p>
        </w:tc>
        <w:tc>
          <w:tcPr>
            <w:tcW w:w="0" w:type="auto"/>
            <w:vAlign w:val="center"/>
          </w:tcPr>
          <w:p w14:paraId="0A182275" w14:textId="77777777" w:rsidR="0093274D" w:rsidRPr="000D3CFB" w:rsidRDefault="0093274D" w:rsidP="00C15EE1">
            <w:pPr>
              <w:pStyle w:val="TAC"/>
              <w:rPr>
                <w:lang w:val="sv-SE"/>
              </w:rPr>
            </w:pPr>
            <w:r w:rsidRPr="000D3CFB">
              <w:rPr>
                <w:lang w:val="sv-SE"/>
              </w:rPr>
              <w:t>4</w:t>
            </w:r>
          </w:p>
        </w:tc>
        <w:tc>
          <w:tcPr>
            <w:tcW w:w="0" w:type="auto"/>
            <w:vAlign w:val="center"/>
          </w:tcPr>
          <w:p w14:paraId="5AEE8E30" w14:textId="77777777" w:rsidR="0093274D" w:rsidRPr="000D3CFB" w:rsidRDefault="0093274D" w:rsidP="00C15EE1">
            <w:pPr>
              <w:pStyle w:val="TAC"/>
              <w:rPr>
                <w:lang w:val="sv-SE"/>
              </w:rPr>
            </w:pPr>
          </w:p>
        </w:tc>
        <w:tc>
          <w:tcPr>
            <w:tcW w:w="0" w:type="auto"/>
            <w:vAlign w:val="center"/>
          </w:tcPr>
          <w:p w14:paraId="0CD19D4F" w14:textId="77777777" w:rsidR="0093274D" w:rsidRPr="000D3CFB" w:rsidRDefault="0093274D" w:rsidP="00C15EE1">
            <w:pPr>
              <w:pStyle w:val="TAC"/>
              <w:rPr>
                <w:lang w:val="sv-SE"/>
              </w:rPr>
            </w:pPr>
          </w:p>
        </w:tc>
        <w:tc>
          <w:tcPr>
            <w:tcW w:w="0" w:type="auto"/>
            <w:vAlign w:val="center"/>
          </w:tcPr>
          <w:p w14:paraId="608C9951" w14:textId="77777777" w:rsidR="0093274D" w:rsidRPr="000D3CFB" w:rsidRDefault="0093274D" w:rsidP="00C15EE1">
            <w:pPr>
              <w:pStyle w:val="TAC"/>
              <w:rPr>
                <w:lang w:val="sv-SE"/>
              </w:rPr>
            </w:pPr>
            <w:r w:rsidRPr="000D3CFB">
              <w:rPr>
                <w:lang w:val="sv-SE"/>
              </w:rPr>
              <w:t>6</w:t>
            </w:r>
          </w:p>
        </w:tc>
        <w:tc>
          <w:tcPr>
            <w:tcW w:w="0" w:type="auto"/>
            <w:vAlign w:val="center"/>
          </w:tcPr>
          <w:p w14:paraId="0CE2AC6B" w14:textId="77777777" w:rsidR="0093274D" w:rsidRPr="000D3CFB" w:rsidRDefault="0093274D" w:rsidP="00C15EE1">
            <w:pPr>
              <w:pStyle w:val="TAC"/>
              <w:rPr>
                <w:lang w:val="sv-SE"/>
              </w:rPr>
            </w:pPr>
          </w:p>
        </w:tc>
        <w:tc>
          <w:tcPr>
            <w:tcW w:w="0" w:type="auto"/>
            <w:vAlign w:val="center"/>
          </w:tcPr>
          <w:p w14:paraId="6EFD3F3D" w14:textId="77777777" w:rsidR="0093274D" w:rsidRPr="000D3CFB" w:rsidRDefault="0093274D" w:rsidP="00C15EE1">
            <w:pPr>
              <w:pStyle w:val="TAC"/>
              <w:rPr>
                <w:lang w:val="sv-SE"/>
              </w:rPr>
            </w:pPr>
            <w:r w:rsidRPr="000D3CFB">
              <w:rPr>
                <w:lang w:val="sv-SE"/>
              </w:rPr>
              <w:t>4</w:t>
            </w:r>
          </w:p>
        </w:tc>
        <w:tc>
          <w:tcPr>
            <w:tcW w:w="0" w:type="auto"/>
            <w:vAlign w:val="center"/>
          </w:tcPr>
          <w:p w14:paraId="046FF41C" w14:textId="77777777" w:rsidR="0093274D" w:rsidRPr="000D3CFB" w:rsidRDefault="0093274D" w:rsidP="00C15EE1">
            <w:pPr>
              <w:pStyle w:val="TAC"/>
              <w:rPr>
                <w:lang w:val="sv-SE"/>
              </w:rPr>
            </w:pPr>
          </w:p>
        </w:tc>
        <w:tc>
          <w:tcPr>
            <w:tcW w:w="0" w:type="auto"/>
            <w:vAlign w:val="center"/>
          </w:tcPr>
          <w:p w14:paraId="55F48DD8" w14:textId="77777777" w:rsidR="0093274D" w:rsidRPr="000D3CFB" w:rsidRDefault="0093274D" w:rsidP="00C15EE1">
            <w:pPr>
              <w:pStyle w:val="TAC"/>
              <w:rPr>
                <w:lang w:val="sv-SE"/>
              </w:rPr>
            </w:pPr>
          </w:p>
        </w:tc>
        <w:tc>
          <w:tcPr>
            <w:tcW w:w="0" w:type="auto"/>
            <w:vAlign w:val="center"/>
          </w:tcPr>
          <w:p w14:paraId="21F26FBD" w14:textId="77777777" w:rsidR="0093274D" w:rsidRPr="000D3CFB" w:rsidRDefault="0093274D" w:rsidP="00C15EE1">
            <w:pPr>
              <w:pStyle w:val="TAC"/>
              <w:rPr>
                <w:lang w:val="sv-SE"/>
              </w:rPr>
            </w:pPr>
            <w:r w:rsidRPr="000D3CFB">
              <w:rPr>
                <w:lang w:val="sv-SE"/>
              </w:rPr>
              <w:t>6</w:t>
            </w:r>
          </w:p>
        </w:tc>
      </w:tr>
      <w:tr w:rsidR="0093274D" w:rsidRPr="000D3CFB" w14:paraId="0B4A76AB" w14:textId="77777777">
        <w:trPr>
          <w:cantSplit/>
          <w:jc w:val="center"/>
        </w:trPr>
        <w:tc>
          <w:tcPr>
            <w:tcW w:w="0" w:type="auto"/>
            <w:vAlign w:val="center"/>
          </w:tcPr>
          <w:p w14:paraId="04012734" w14:textId="77777777" w:rsidR="0093274D" w:rsidRPr="000D3CFB" w:rsidRDefault="0093274D" w:rsidP="00C15EE1">
            <w:pPr>
              <w:pStyle w:val="TAC"/>
            </w:pPr>
            <w:r w:rsidRPr="000D3CFB">
              <w:t>2</w:t>
            </w:r>
          </w:p>
        </w:tc>
        <w:tc>
          <w:tcPr>
            <w:tcW w:w="0" w:type="auto"/>
            <w:vAlign w:val="center"/>
          </w:tcPr>
          <w:p w14:paraId="3B4995E3" w14:textId="77777777" w:rsidR="0093274D" w:rsidRPr="000D3CFB" w:rsidRDefault="0093274D" w:rsidP="00C15EE1">
            <w:pPr>
              <w:pStyle w:val="TAC"/>
              <w:rPr>
                <w:lang w:val="sv-SE"/>
              </w:rPr>
            </w:pPr>
          </w:p>
        </w:tc>
        <w:tc>
          <w:tcPr>
            <w:tcW w:w="0" w:type="auto"/>
            <w:vAlign w:val="center"/>
          </w:tcPr>
          <w:p w14:paraId="1107EE73" w14:textId="77777777" w:rsidR="0093274D" w:rsidRPr="000D3CFB" w:rsidRDefault="0093274D" w:rsidP="00C15EE1">
            <w:pPr>
              <w:pStyle w:val="TAC"/>
              <w:rPr>
                <w:lang w:val="sv-SE"/>
              </w:rPr>
            </w:pPr>
          </w:p>
        </w:tc>
        <w:tc>
          <w:tcPr>
            <w:tcW w:w="0" w:type="auto"/>
            <w:vAlign w:val="center"/>
          </w:tcPr>
          <w:p w14:paraId="7853621A" w14:textId="77777777" w:rsidR="0093274D" w:rsidRPr="000D3CFB" w:rsidRDefault="0093274D" w:rsidP="00C15EE1">
            <w:pPr>
              <w:pStyle w:val="TAC"/>
              <w:rPr>
                <w:lang w:val="sv-SE"/>
              </w:rPr>
            </w:pPr>
          </w:p>
        </w:tc>
        <w:tc>
          <w:tcPr>
            <w:tcW w:w="0" w:type="auto"/>
            <w:vAlign w:val="center"/>
          </w:tcPr>
          <w:p w14:paraId="31E785B8" w14:textId="77777777" w:rsidR="0093274D" w:rsidRPr="000D3CFB" w:rsidRDefault="0093274D" w:rsidP="00C15EE1">
            <w:pPr>
              <w:pStyle w:val="TAC"/>
              <w:rPr>
                <w:lang w:val="sv-SE"/>
              </w:rPr>
            </w:pPr>
            <w:r w:rsidRPr="000D3CFB">
              <w:rPr>
                <w:lang w:val="sv-SE"/>
              </w:rPr>
              <w:t>6</w:t>
            </w:r>
          </w:p>
        </w:tc>
        <w:tc>
          <w:tcPr>
            <w:tcW w:w="0" w:type="auto"/>
            <w:vAlign w:val="center"/>
          </w:tcPr>
          <w:p w14:paraId="1A01AA81" w14:textId="77777777" w:rsidR="0093274D" w:rsidRPr="000D3CFB" w:rsidRDefault="0093274D" w:rsidP="00C15EE1">
            <w:pPr>
              <w:pStyle w:val="TAC"/>
              <w:rPr>
                <w:lang w:val="sv-SE"/>
              </w:rPr>
            </w:pPr>
          </w:p>
        </w:tc>
        <w:tc>
          <w:tcPr>
            <w:tcW w:w="0" w:type="auto"/>
            <w:vAlign w:val="center"/>
          </w:tcPr>
          <w:p w14:paraId="4CF6D55A" w14:textId="77777777" w:rsidR="0093274D" w:rsidRPr="000D3CFB" w:rsidRDefault="0093274D" w:rsidP="00C15EE1">
            <w:pPr>
              <w:pStyle w:val="TAC"/>
              <w:rPr>
                <w:lang w:val="sv-SE"/>
              </w:rPr>
            </w:pPr>
          </w:p>
        </w:tc>
        <w:tc>
          <w:tcPr>
            <w:tcW w:w="0" w:type="auto"/>
            <w:vAlign w:val="center"/>
          </w:tcPr>
          <w:p w14:paraId="3463CA44" w14:textId="77777777" w:rsidR="0093274D" w:rsidRPr="000D3CFB" w:rsidRDefault="0093274D" w:rsidP="00C15EE1">
            <w:pPr>
              <w:pStyle w:val="TAC"/>
              <w:rPr>
                <w:lang w:val="sv-SE"/>
              </w:rPr>
            </w:pPr>
          </w:p>
        </w:tc>
        <w:tc>
          <w:tcPr>
            <w:tcW w:w="0" w:type="auto"/>
            <w:vAlign w:val="center"/>
          </w:tcPr>
          <w:p w14:paraId="7353741B" w14:textId="77777777" w:rsidR="0093274D" w:rsidRPr="000D3CFB" w:rsidRDefault="0093274D" w:rsidP="00C15EE1">
            <w:pPr>
              <w:pStyle w:val="TAC"/>
              <w:rPr>
                <w:lang w:val="sv-SE"/>
              </w:rPr>
            </w:pPr>
          </w:p>
        </w:tc>
        <w:tc>
          <w:tcPr>
            <w:tcW w:w="0" w:type="auto"/>
            <w:vAlign w:val="center"/>
          </w:tcPr>
          <w:p w14:paraId="639A351B" w14:textId="77777777" w:rsidR="0093274D" w:rsidRPr="000D3CFB" w:rsidRDefault="0093274D" w:rsidP="00C15EE1">
            <w:pPr>
              <w:pStyle w:val="TAC"/>
              <w:rPr>
                <w:lang w:val="sv-SE"/>
              </w:rPr>
            </w:pPr>
            <w:r w:rsidRPr="000D3CFB">
              <w:rPr>
                <w:lang w:val="sv-SE"/>
              </w:rPr>
              <w:t>6</w:t>
            </w:r>
          </w:p>
        </w:tc>
        <w:tc>
          <w:tcPr>
            <w:tcW w:w="0" w:type="auto"/>
            <w:vAlign w:val="center"/>
          </w:tcPr>
          <w:p w14:paraId="2DF42C0B" w14:textId="77777777" w:rsidR="0093274D" w:rsidRPr="000D3CFB" w:rsidRDefault="0093274D" w:rsidP="00C15EE1">
            <w:pPr>
              <w:pStyle w:val="TAC"/>
              <w:rPr>
                <w:lang w:val="sv-SE"/>
              </w:rPr>
            </w:pPr>
          </w:p>
        </w:tc>
      </w:tr>
      <w:tr w:rsidR="0093274D" w:rsidRPr="000D3CFB" w14:paraId="6F26CC5C" w14:textId="77777777">
        <w:trPr>
          <w:cantSplit/>
          <w:jc w:val="center"/>
        </w:trPr>
        <w:tc>
          <w:tcPr>
            <w:tcW w:w="0" w:type="auto"/>
            <w:vAlign w:val="center"/>
          </w:tcPr>
          <w:p w14:paraId="42B73B56" w14:textId="77777777" w:rsidR="0093274D" w:rsidRPr="000D3CFB" w:rsidRDefault="0093274D" w:rsidP="00C15EE1">
            <w:pPr>
              <w:pStyle w:val="TAC"/>
            </w:pPr>
            <w:r w:rsidRPr="000D3CFB">
              <w:t>3</w:t>
            </w:r>
          </w:p>
        </w:tc>
        <w:tc>
          <w:tcPr>
            <w:tcW w:w="0" w:type="auto"/>
            <w:vAlign w:val="center"/>
          </w:tcPr>
          <w:p w14:paraId="0A6C3B72" w14:textId="77777777" w:rsidR="0093274D" w:rsidRPr="000D3CFB" w:rsidRDefault="0093274D" w:rsidP="00C15EE1">
            <w:pPr>
              <w:pStyle w:val="TAC"/>
            </w:pPr>
            <w:r w:rsidRPr="000D3CFB">
              <w:t>6</w:t>
            </w:r>
          </w:p>
        </w:tc>
        <w:tc>
          <w:tcPr>
            <w:tcW w:w="0" w:type="auto"/>
            <w:vAlign w:val="center"/>
          </w:tcPr>
          <w:p w14:paraId="753138C9" w14:textId="77777777" w:rsidR="0093274D" w:rsidRPr="000D3CFB" w:rsidRDefault="0093274D" w:rsidP="00C15EE1">
            <w:pPr>
              <w:pStyle w:val="TAC"/>
            </w:pPr>
          </w:p>
        </w:tc>
        <w:tc>
          <w:tcPr>
            <w:tcW w:w="0" w:type="auto"/>
            <w:vAlign w:val="center"/>
          </w:tcPr>
          <w:p w14:paraId="7C5C75F2" w14:textId="77777777" w:rsidR="0093274D" w:rsidRPr="000D3CFB" w:rsidRDefault="0093274D" w:rsidP="00C15EE1">
            <w:pPr>
              <w:pStyle w:val="TAC"/>
            </w:pPr>
          </w:p>
        </w:tc>
        <w:tc>
          <w:tcPr>
            <w:tcW w:w="0" w:type="auto"/>
            <w:vAlign w:val="center"/>
          </w:tcPr>
          <w:p w14:paraId="0225B9BB" w14:textId="77777777" w:rsidR="0093274D" w:rsidRPr="000D3CFB" w:rsidRDefault="0093274D" w:rsidP="00C15EE1">
            <w:pPr>
              <w:pStyle w:val="TAC"/>
            </w:pPr>
          </w:p>
        </w:tc>
        <w:tc>
          <w:tcPr>
            <w:tcW w:w="0" w:type="auto"/>
            <w:vAlign w:val="center"/>
          </w:tcPr>
          <w:p w14:paraId="7C52F54D" w14:textId="77777777" w:rsidR="0093274D" w:rsidRPr="000D3CFB" w:rsidRDefault="0093274D" w:rsidP="00C15EE1">
            <w:pPr>
              <w:pStyle w:val="TAC"/>
            </w:pPr>
          </w:p>
        </w:tc>
        <w:tc>
          <w:tcPr>
            <w:tcW w:w="0" w:type="auto"/>
            <w:vAlign w:val="center"/>
          </w:tcPr>
          <w:p w14:paraId="159977EC" w14:textId="77777777" w:rsidR="0093274D" w:rsidRPr="000D3CFB" w:rsidRDefault="0093274D" w:rsidP="00C15EE1">
            <w:pPr>
              <w:pStyle w:val="TAC"/>
            </w:pPr>
          </w:p>
        </w:tc>
        <w:tc>
          <w:tcPr>
            <w:tcW w:w="0" w:type="auto"/>
            <w:vAlign w:val="center"/>
          </w:tcPr>
          <w:p w14:paraId="3B9A6756" w14:textId="77777777" w:rsidR="0093274D" w:rsidRPr="000D3CFB" w:rsidRDefault="0093274D" w:rsidP="00C15EE1">
            <w:pPr>
              <w:pStyle w:val="TAC"/>
            </w:pPr>
          </w:p>
        </w:tc>
        <w:tc>
          <w:tcPr>
            <w:tcW w:w="0" w:type="auto"/>
            <w:vAlign w:val="center"/>
          </w:tcPr>
          <w:p w14:paraId="2D7B1679" w14:textId="77777777" w:rsidR="0093274D" w:rsidRPr="000D3CFB" w:rsidRDefault="0093274D" w:rsidP="00C15EE1">
            <w:pPr>
              <w:pStyle w:val="TAC"/>
            </w:pPr>
          </w:p>
        </w:tc>
        <w:tc>
          <w:tcPr>
            <w:tcW w:w="0" w:type="auto"/>
            <w:vAlign w:val="center"/>
          </w:tcPr>
          <w:p w14:paraId="6619FDB1" w14:textId="77777777" w:rsidR="0093274D" w:rsidRPr="000D3CFB" w:rsidRDefault="0093274D" w:rsidP="00C15EE1">
            <w:pPr>
              <w:pStyle w:val="TAC"/>
            </w:pPr>
            <w:r w:rsidRPr="000D3CFB">
              <w:t>6</w:t>
            </w:r>
          </w:p>
        </w:tc>
        <w:tc>
          <w:tcPr>
            <w:tcW w:w="0" w:type="auto"/>
            <w:vAlign w:val="center"/>
          </w:tcPr>
          <w:p w14:paraId="0E26520F" w14:textId="77777777" w:rsidR="0093274D" w:rsidRPr="000D3CFB" w:rsidRDefault="0093274D" w:rsidP="00C15EE1">
            <w:pPr>
              <w:pStyle w:val="TAC"/>
            </w:pPr>
            <w:r w:rsidRPr="000D3CFB">
              <w:t>6</w:t>
            </w:r>
          </w:p>
        </w:tc>
      </w:tr>
      <w:tr w:rsidR="0093274D" w:rsidRPr="000D3CFB" w14:paraId="3EA4A790" w14:textId="77777777">
        <w:trPr>
          <w:cantSplit/>
          <w:jc w:val="center"/>
        </w:trPr>
        <w:tc>
          <w:tcPr>
            <w:tcW w:w="0" w:type="auto"/>
            <w:vAlign w:val="center"/>
          </w:tcPr>
          <w:p w14:paraId="3E7AC721" w14:textId="77777777" w:rsidR="0093274D" w:rsidRPr="000D3CFB" w:rsidRDefault="0093274D" w:rsidP="00C15EE1">
            <w:pPr>
              <w:pStyle w:val="TAC"/>
            </w:pPr>
            <w:r w:rsidRPr="000D3CFB">
              <w:t>4</w:t>
            </w:r>
          </w:p>
        </w:tc>
        <w:tc>
          <w:tcPr>
            <w:tcW w:w="0" w:type="auto"/>
            <w:vAlign w:val="center"/>
          </w:tcPr>
          <w:p w14:paraId="07361170" w14:textId="77777777" w:rsidR="0093274D" w:rsidRPr="000D3CFB" w:rsidRDefault="0093274D" w:rsidP="00C15EE1">
            <w:pPr>
              <w:pStyle w:val="TAC"/>
            </w:pPr>
          </w:p>
        </w:tc>
        <w:tc>
          <w:tcPr>
            <w:tcW w:w="0" w:type="auto"/>
            <w:vAlign w:val="center"/>
          </w:tcPr>
          <w:p w14:paraId="40479E00" w14:textId="77777777" w:rsidR="0093274D" w:rsidRPr="000D3CFB" w:rsidRDefault="0093274D" w:rsidP="00C15EE1">
            <w:pPr>
              <w:pStyle w:val="TAC"/>
            </w:pPr>
          </w:p>
        </w:tc>
        <w:tc>
          <w:tcPr>
            <w:tcW w:w="0" w:type="auto"/>
            <w:vAlign w:val="center"/>
          </w:tcPr>
          <w:p w14:paraId="16853534" w14:textId="77777777" w:rsidR="0093274D" w:rsidRPr="000D3CFB" w:rsidRDefault="0093274D" w:rsidP="00C15EE1">
            <w:pPr>
              <w:pStyle w:val="TAC"/>
            </w:pPr>
          </w:p>
        </w:tc>
        <w:tc>
          <w:tcPr>
            <w:tcW w:w="0" w:type="auto"/>
            <w:vAlign w:val="center"/>
          </w:tcPr>
          <w:p w14:paraId="0F56BF25" w14:textId="77777777" w:rsidR="0093274D" w:rsidRPr="000D3CFB" w:rsidRDefault="0093274D" w:rsidP="00C15EE1">
            <w:pPr>
              <w:pStyle w:val="TAC"/>
            </w:pPr>
          </w:p>
        </w:tc>
        <w:tc>
          <w:tcPr>
            <w:tcW w:w="0" w:type="auto"/>
            <w:vAlign w:val="center"/>
          </w:tcPr>
          <w:p w14:paraId="0DEFAB36" w14:textId="77777777" w:rsidR="0093274D" w:rsidRPr="000D3CFB" w:rsidRDefault="0093274D" w:rsidP="00C15EE1">
            <w:pPr>
              <w:pStyle w:val="TAC"/>
            </w:pPr>
          </w:p>
        </w:tc>
        <w:tc>
          <w:tcPr>
            <w:tcW w:w="0" w:type="auto"/>
            <w:vAlign w:val="center"/>
          </w:tcPr>
          <w:p w14:paraId="3E87F602" w14:textId="77777777" w:rsidR="0093274D" w:rsidRPr="000D3CFB" w:rsidRDefault="0093274D" w:rsidP="00C15EE1">
            <w:pPr>
              <w:pStyle w:val="TAC"/>
            </w:pPr>
          </w:p>
        </w:tc>
        <w:tc>
          <w:tcPr>
            <w:tcW w:w="0" w:type="auto"/>
            <w:vAlign w:val="center"/>
          </w:tcPr>
          <w:p w14:paraId="00F577D5" w14:textId="77777777" w:rsidR="0093274D" w:rsidRPr="000D3CFB" w:rsidRDefault="0093274D" w:rsidP="00C15EE1">
            <w:pPr>
              <w:pStyle w:val="TAC"/>
            </w:pPr>
          </w:p>
        </w:tc>
        <w:tc>
          <w:tcPr>
            <w:tcW w:w="0" w:type="auto"/>
            <w:vAlign w:val="center"/>
          </w:tcPr>
          <w:p w14:paraId="6402D655" w14:textId="77777777" w:rsidR="0093274D" w:rsidRPr="000D3CFB" w:rsidRDefault="0093274D" w:rsidP="00C15EE1">
            <w:pPr>
              <w:pStyle w:val="TAC"/>
            </w:pPr>
          </w:p>
        </w:tc>
        <w:tc>
          <w:tcPr>
            <w:tcW w:w="0" w:type="auto"/>
            <w:vAlign w:val="center"/>
          </w:tcPr>
          <w:p w14:paraId="5BE55E4F" w14:textId="77777777" w:rsidR="0093274D" w:rsidRPr="000D3CFB" w:rsidRDefault="0093274D" w:rsidP="00C15EE1">
            <w:pPr>
              <w:pStyle w:val="TAC"/>
            </w:pPr>
            <w:r w:rsidRPr="000D3CFB">
              <w:t>6</w:t>
            </w:r>
          </w:p>
        </w:tc>
        <w:tc>
          <w:tcPr>
            <w:tcW w:w="0" w:type="auto"/>
            <w:vAlign w:val="center"/>
          </w:tcPr>
          <w:p w14:paraId="095FE36E" w14:textId="77777777" w:rsidR="0093274D" w:rsidRPr="000D3CFB" w:rsidRDefault="0093274D" w:rsidP="00C15EE1">
            <w:pPr>
              <w:pStyle w:val="TAC"/>
            </w:pPr>
            <w:r w:rsidRPr="000D3CFB">
              <w:t>6</w:t>
            </w:r>
          </w:p>
        </w:tc>
      </w:tr>
      <w:tr w:rsidR="0093274D" w:rsidRPr="000D3CFB" w14:paraId="44EDC1D3" w14:textId="77777777">
        <w:trPr>
          <w:cantSplit/>
          <w:jc w:val="center"/>
        </w:trPr>
        <w:tc>
          <w:tcPr>
            <w:tcW w:w="0" w:type="auto"/>
            <w:vAlign w:val="center"/>
          </w:tcPr>
          <w:p w14:paraId="4DBD066B" w14:textId="77777777" w:rsidR="0093274D" w:rsidRPr="000D3CFB" w:rsidRDefault="0093274D" w:rsidP="00C15EE1">
            <w:pPr>
              <w:pStyle w:val="TAC"/>
            </w:pPr>
            <w:r w:rsidRPr="000D3CFB">
              <w:t>5</w:t>
            </w:r>
          </w:p>
        </w:tc>
        <w:tc>
          <w:tcPr>
            <w:tcW w:w="0" w:type="auto"/>
            <w:vAlign w:val="center"/>
          </w:tcPr>
          <w:p w14:paraId="67AC1F2B" w14:textId="77777777" w:rsidR="0093274D" w:rsidRPr="000D3CFB" w:rsidRDefault="0093274D" w:rsidP="00C15EE1">
            <w:pPr>
              <w:pStyle w:val="TAC"/>
            </w:pPr>
          </w:p>
        </w:tc>
        <w:tc>
          <w:tcPr>
            <w:tcW w:w="0" w:type="auto"/>
            <w:vAlign w:val="center"/>
          </w:tcPr>
          <w:p w14:paraId="5134AED4" w14:textId="77777777" w:rsidR="0093274D" w:rsidRPr="000D3CFB" w:rsidRDefault="0093274D" w:rsidP="00C15EE1">
            <w:pPr>
              <w:pStyle w:val="TAC"/>
            </w:pPr>
          </w:p>
        </w:tc>
        <w:tc>
          <w:tcPr>
            <w:tcW w:w="0" w:type="auto"/>
            <w:vAlign w:val="center"/>
          </w:tcPr>
          <w:p w14:paraId="6D23DEAB" w14:textId="77777777" w:rsidR="0093274D" w:rsidRPr="000D3CFB" w:rsidRDefault="0093274D" w:rsidP="00C15EE1">
            <w:pPr>
              <w:pStyle w:val="TAC"/>
            </w:pPr>
          </w:p>
        </w:tc>
        <w:tc>
          <w:tcPr>
            <w:tcW w:w="0" w:type="auto"/>
            <w:vAlign w:val="center"/>
          </w:tcPr>
          <w:p w14:paraId="1422364B" w14:textId="77777777" w:rsidR="0093274D" w:rsidRPr="000D3CFB" w:rsidRDefault="0093274D" w:rsidP="00C15EE1">
            <w:pPr>
              <w:pStyle w:val="TAC"/>
            </w:pPr>
          </w:p>
        </w:tc>
        <w:tc>
          <w:tcPr>
            <w:tcW w:w="0" w:type="auto"/>
            <w:vAlign w:val="center"/>
          </w:tcPr>
          <w:p w14:paraId="7F898B92" w14:textId="77777777" w:rsidR="0093274D" w:rsidRPr="000D3CFB" w:rsidRDefault="0093274D" w:rsidP="00C15EE1">
            <w:pPr>
              <w:pStyle w:val="TAC"/>
            </w:pPr>
          </w:p>
        </w:tc>
        <w:tc>
          <w:tcPr>
            <w:tcW w:w="0" w:type="auto"/>
            <w:vAlign w:val="center"/>
          </w:tcPr>
          <w:p w14:paraId="5ABC664F" w14:textId="77777777" w:rsidR="0093274D" w:rsidRPr="000D3CFB" w:rsidRDefault="0093274D" w:rsidP="00C15EE1">
            <w:pPr>
              <w:pStyle w:val="TAC"/>
            </w:pPr>
          </w:p>
        </w:tc>
        <w:tc>
          <w:tcPr>
            <w:tcW w:w="0" w:type="auto"/>
            <w:vAlign w:val="center"/>
          </w:tcPr>
          <w:p w14:paraId="08ADD1B9" w14:textId="77777777" w:rsidR="0093274D" w:rsidRPr="000D3CFB" w:rsidRDefault="0093274D" w:rsidP="00C15EE1">
            <w:pPr>
              <w:pStyle w:val="TAC"/>
            </w:pPr>
          </w:p>
        </w:tc>
        <w:tc>
          <w:tcPr>
            <w:tcW w:w="0" w:type="auto"/>
            <w:vAlign w:val="center"/>
          </w:tcPr>
          <w:p w14:paraId="0F5364B3" w14:textId="77777777" w:rsidR="0093274D" w:rsidRPr="000D3CFB" w:rsidRDefault="0093274D" w:rsidP="00C15EE1">
            <w:pPr>
              <w:pStyle w:val="TAC"/>
            </w:pPr>
          </w:p>
        </w:tc>
        <w:tc>
          <w:tcPr>
            <w:tcW w:w="0" w:type="auto"/>
            <w:vAlign w:val="center"/>
          </w:tcPr>
          <w:p w14:paraId="0D4AED3D" w14:textId="77777777" w:rsidR="0093274D" w:rsidRPr="000D3CFB" w:rsidRDefault="0093274D" w:rsidP="00C15EE1">
            <w:pPr>
              <w:pStyle w:val="TAC"/>
            </w:pPr>
            <w:r w:rsidRPr="000D3CFB">
              <w:t>6</w:t>
            </w:r>
          </w:p>
        </w:tc>
        <w:tc>
          <w:tcPr>
            <w:tcW w:w="0" w:type="auto"/>
            <w:vAlign w:val="center"/>
          </w:tcPr>
          <w:p w14:paraId="0E7BF835" w14:textId="77777777" w:rsidR="0093274D" w:rsidRPr="000D3CFB" w:rsidRDefault="0093274D" w:rsidP="00C15EE1">
            <w:pPr>
              <w:pStyle w:val="TAC"/>
            </w:pPr>
          </w:p>
        </w:tc>
      </w:tr>
      <w:tr w:rsidR="0093274D" w:rsidRPr="000D3CFB" w14:paraId="56510290" w14:textId="77777777">
        <w:trPr>
          <w:cantSplit/>
          <w:jc w:val="center"/>
        </w:trPr>
        <w:tc>
          <w:tcPr>
            <w:tcW w:w="0" w:type="auto"/>
            <w:vAlign w:val="center"/>
          </w:tcPr>
          <w:p w14:paraId="70319ACF" w14:textId="77777777" w:rsidR="0093274D" w:rsidRPr="000D3CFB" w:rsidRDefault="0093274D" w:rsidP="00C15EE1">
            <w:pPr>
              <w:pStyle w:val="TAC"/>
            </w:pPr>
            <w:r w:rsidRPr="000D3CFB">
              <w:t>6</w:t>
            </w:r>
          </w:p>
        </w:tc>
        <w:tc>
          <w:tcPr>
            <w:tcW w:w="0" w:type="auto"/>
            <w:vAlign w:val="center"/>
          </w:tcPr>
          <w:p w14:paraId="3A0CEB44" w14:textId="77777777" w:rsidR="0093274D" w:rsidRPr="000D3CFB" w:rsidRDefault="0093274D" w:rsidP="00C15EE1">
            <w:pPr>
              <w:pStyle w:val="TAC"/>
            </w:pPr>
            <w:r w:rsidRPr="000D3CFB">
              <w:t>6</w:t>
            </w:r>
          </w:p>
        </w:tc>
        <w:tc>
          <w:tcPr>
            <w:tcW w:w="0" w:type="auto"/>
            <w:vAlign w:val="center"/>
          </w:tcPr>
          <w:p w14:paraId="1CAA511E" w14:textId="77777777" w:rsidR="0093274D" w:rsidRPr="000D3CFB" w:rsidRDefault="0093274D" w:rsidP="00C15EE1">
            <w:pPr>
              <w:pStyle w:val="TAC"/>
            </w:pPr>
            <w:r w:rsidRPr="000D3CFB">
              <w:t>4</w:t>
            </w:r>
          </w:p>
        </w:tc>
        <w:tc>
          <w:tcPr>
            <w:tcW w:w="0" w:type="auto"/>
            <w:vAlign w:val="center"/>
          </w:tcPr>
          <w:p w14:paraId="4CF6B554" w14:textId="77777777" w:rsidR="0093274D" w:rsidRPr="000D3CFB" w:rsidRDefault="0093274D" w:rsidP="00C15EE1">
            <w:pPr>
              <w:pStyle w:val="TAC"/>
            </w:pPr>
          </w:p>
        </w:tc>
        <w:tc>
          <w:tcPr>
            <w:tcW w:w="0" w:type="auto"/>
            <w:vAlign w:val="center"/>
          </w:tcPr>
          <w:p w14:paraId="2F9731A8" w14:textId="77777777" w:rsidR="0093274D" w:rsidRPr="000D3CFB" w:rsidRDefault="0093274D" w:rsidP="00C15EE1">
            <w:pPr>
              <w:pStyle w:val="TAC"/>
            </w:pPr>
          </w:p>
        </w:tc>
        <w:tc>
          <w:tcPr>
            <w:tcW w:w="0" w:type="auto"/>
            <w:vAlign w:val="center"/>
          </w:tcPr>
          <w:p w14:paraId="5658C136" w14:textId="77777777" w:rsidR="0093274D" w:rsidRPr="000D3CFB" w:rsidRDefault="0093274D" w:rsidP="00C15EE1">
            <w:pPr>
              <w:pStyle w:val="TAC"/>
            </w:pPr>
          </w:p>
        </w:tc>
        <w:tc>
          <w:tcPr>
            <w:tcW w:w="0" w:type="auto"/>
            <w:vAlign w:val="center"/>
          </w:tcPr>
          <w:p w14:paraId="25F923E3" w14:textId="77777777" w:rsidR="0093274D" w:rsidRPr="000D3CFB" w:rsidRDefault="0093274D" w:rsidP="00C15EE1">
            <w:pPr>
              <w:pStyle w:val="TAC"/>
            </w:pPr>
            <w:r w:rsidRPr="000D3CFB">
              <w:t>7</w:t>
            </w:r>
          </w:p>
        </w:tc>
        <w:tc>
          <w:tcPr>
            <w:tcW w:w="0" w:type="auto"/>
            <w:vAlign w:val="center"/>
          </w:tcPr>
          <w:p w14:paraId="61E28B30" w14:textId="77777777" w:rsidR="0093274D" w:rsidRPr="000D3CFB" w:rsidRDefault="0093274D" w:rsidP="00C15EE1">
            <w:pPr>
              <w:pStyle w:val="TAC"/>
            </w:pPr>
            <w:r w:rsidRPr="000D3CFB">
              <w:t>4</w:t>
            </w:r>
          </w:p>
        </w:tc>
        <w:tc>
          <w:tcPr>
            <w:tcW w:w="0" w:type="auto"/>
            <w:vAlign w:val="center"/>
          </w:tcPr>
          <w:p w14:paraId="4B029477" w14:textId="77777777" w:rsidR="0093274D" w:rsidRPr="000D3CFB" w:rsidRDefault="0093274D" w:rsidP="00C15EE1">
            <w:pPr>
              <w:pStyle w:val="TAC"/>
            </w:pPr>
          </w:p>
        </w:tc>
        <w:tc>
          <w:tcPr>
            <w:tcW w:w="0" w:type="auto"/>
            <w:vAlign w:val="center"/>
          </w:tcPr>
          <w:p w14:paraId="3D0685E1" w14:textId="77777777" w:rsidR="0093274D" w:rsidRPr="000D3CFB" w:rsidRDefault="0093274D" w:rsidP="00C15EE1">
            <w:pPr>
              <w:pStyle w:val="TAC"/>
            </w:pPr>
          </w:p>
        </w:tc>
        <w:tc>
          <w:tcPr>
            <w:tcW w:w="0" w:type="auto"/>
            <w:vAlign w:val="center"/>
          </w:tcPr>
          <w:p w14:paraId="3E4ACAC0" w14:textId="77777777" w:rsidR="0093274D" w:rsidRPr="000D3CFB" w:rsidRDefault="0093274D" w:rsidP="00C15EE1">
            <w:pPr>
              <w:pStyle w:val="TAC"/>
            </w:pPr>
            <w:r w:rsidRPr="000D3CFB">
              <w:t>6</w:t>
            </w:r>
          </w:p>
        </w:tc>
      </w:tr>
    </w:tbl>
    <w:p w14:paraId="7CDC2DD8" w14:textId="77777777" w:rsidR="003F26BD" w:rsidRPr="000D3CFB" w:rsidRDefault="003F26BD" w:rsidP="003F26BD">
      <w:pPr>
        <w:widowControl w:val="0"/>
        <w:spacing w:beforeLines="50" w:before="120" w:afterLines="50" w:after="120"/>
        <w:rPr>
          <w:rFonts w:eastAsia="SimSun"/>
          <w:kern w:val="2"/>
          <w:lang w:eastAsia="zh-CN"/>
        </w:rPr>
      </w:pPr>
    </w:p>
    <w:p w14:paraId="25D7A803"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38E58B5D" w14:textId="77777777" w:rsidTr="00195659">
        <w:trPr>
          <w:cantSplit/>
          <w:jc w:val="center"/>
        </w:trPr>
        <w:tc>
          <w:tcPr>
            <w:tcW w:w="0" w:type="auto"/>
            <w:vMerge w:val="restart"/>
            <w:shd w:val="clear" w:color="auto" w:fill="E0E0E0"/>
            <w:vAlign w:val="center"/>
          </w:tcPr>
          <w:p w14:paraId="5D554E5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2CAB0B84"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8B5656B" w14:textId="77777777" w:rsidTr="00195659">
        <w:trPr>
          <w:cantSplit/>
          <w:jc w:val="center"/>
        </w:trPr>
        <w:tc>
          <w:tcPr>
            <w:tcW w:w="0" w:type="auto"/>
            <w:vMerge/>
            <w:shd w:val="clear" w:color="auto" w:fill="E0E0E0"/>
            <w:vAlign w:val="center"/>
          </w:tcPr>
          <w:p w14:paraId="59204267" w14:textId="77777777" w:rsidR="003F26BD" w:rsidRPr="000D3CFB" w:rsidRDefault="003F26BD" w:rsidP="00195659">
            <w:pPr>
              <w:pStyle w:val="TAH"/>
            </w:pPr>
          </w:p>
        </w:tc>
        <w:tc>
          <w:tcPr>
            <w:tcW w:w="0" w:type="auto"/>
            <w:shd w:val="clear" w:color="auto" w:fill="E0E0E0"/>
            <w:vAlign w:val="center"/>
          </w:tcPr>
          <w:p w14:paraId="45A05E88" w14:textId="77777777" w:rsidR="003F26BD" w:rsidRPr="000D3CFB" w:rsidRDefault="003F26BD" w:rsidP="00195659">
            <w:pPr>
              <w:pStyle w:val="TAH"/>
            </w:pPr>
            <w:r w:rsidRPr="000D3CFB">
              <w:t>0</w:t>
            </w:r>
          </w:p>
        </w:tc>
        <w:tc>
          <w:tcPr>
            <w:tcW w:w="0" w:type="auto"/>
            <w:shd w:val="clear" w:color="auto" w:fill="E0E0E0"/>
            <w:vAlign w:val="center"/>
          </w:tcPr>
          <w:p w14:paraId="34575D93" w14:textId="77777777" w:rsidR="003F26BD" w:rsidRPr="000D3CFB" w:rsidRDefault="003F26BD" w:rsidP="00195659">
            <w:pPr>
              <w:pStyle w:val="TAH"/>
            </w:pPr>
            <w:r w:rsidRPr="000D3CFB">
              <w:t>1</w:t>
            </w:r>
          </w:p>
        </w:tc>
        <w:tc>
          <w:tcPr>
            <w:tcW w:w="0" w:type="auto"/>
            <w:shd w:val="clear" w:color="auto" w:fill="E0E0E0"/>
            <w:vAlign w:val="center"/>
          </w:tcPr>
          <w:p w14:paraId="16ADA5E6" w14:textId="77777777" w:rsidR="003F26BD" w:rsidRPr="000D3CFB" w:rsidRDefault="003F26BD" w:rsidP="00195659">
            <w:pPr>
              <w:pStyle w:val="TAH"/>
            </w:pPr>
            <w:r w:rsidRPr="000D3CFB">
              <w:t>2</w:t>
            </w:r>
          </w:p>
        </w:tc>
        <w:tc>
          <w:tcPr>
            <w:tcW w:w="0" w:type="auto"/>
            <w:shd w:val="clear" w:color="auto" w:fill="E0E0E0"/>
            <w:vAlign w:val="center"/>
          </w:tcPr>
          <w:p w14:paraId="1EC225B3" w14:textId="77777777" w:rsidR="003F26BD" w:rsidRPr="000D3CFB" w:rsidRDefault="003F26BD" w:rsidP="00195659">
            <w:pPr>
              <w:pStyle w:val="TAH"/>
            </w:pPr>
            <w:r w:rsidRPr="000D3CFB">
              <w:t>3</w:t>
            </w:r>
          </w:p>
        </w:tc>
        <w:tc>
          <w:tcPr>
            <w:tcW w:w="0" w:type="auto"/>
            <w:shd w:val="clear" w:color="auto" w:fill="E0E0E0"/>
            <w:vAlign w:val="center"/>
          </w:tcPr>
          <w:p w14:paraId="192CFFE6" w14:textId="77777777" w:rsidR="003F26BD" w:rsidRPr="000D3CFB" w:rsidRDefault="003F26BD" w:rsidP="00195659">
            <w:pPr>
              <w:pStyle w:val="TAH"/>
            </w:pPr>
            <w:r w:rsidRPr="000D3CFB">
              <w:t>4</w:t>
            </w:r>
          </w:p>
        </w:tc>
        <w:tc>
          <w:tcPr>
            <w:tcW w:w="0" w:type="auto"/>
            <w:shd w:val="clear" w:color="auto" w:fill="E0E0E0"/>
            <w:vAlign w:val="center"/>
          </w:tcPr>
          <w:p w14:paraId="6E61D30C" w14:textId="77777777" w:rsidR="003F26BD" w:rsidRPr="000D3CFB" w:rsidRDefault="003F26BD" w:rsidP="00195659">
            <w:pPr>
              <w:pStyle w:val="TAH"/>
            </w:pPr>
            <w:r w:rsidRPr="000D3CFB">
              <w:t>5</w:t>
            </w:r>
          </w:p>
        </w:tc>
        <w:tc>
          <w:tcPr>
            <w:tcW w:w="0" w:type="auto"/>
            <w:shd w:val="clear" w:color="auto" w:fill="E0E0E0"/>
            <w:vAlign w:val="center"/>
          </w:tcPr>
          <w:p w14:paraId="39EA71EA" w14:textId="77777777" w:rsidR="003F26BD" w:rsidRPr="000D3CFB" w:rsidRDefault="003F26BD" w:rsidP="00195659">
            <w:pPr>
              <w:pStyle w:val="TAH"/>
            </w:pPr>
            <w:r w:rsidRPr="000D3CFB">
              <w:t>6</w:t>
            </w:r>
          </w:p>
        </w:tc>
        <w:tc>
          <w:tcPr>
            <w:tcW w:w="0" w:type="auto"/>
            <w:shd w:val="clear" w:color="auto" w:fill="E0E0E0"/>
            <w:vAlign w:val="center"/>
          </w:tcPr>
          <w:p w14:paraId="7220EFE7" w14:textId="77777777" w:rsidR="003F26BD" w:rsidRPr="000D3CFB" w:rsidRDefault="003F26BD" w:rsidP="00195659">
            <w:pPr>
              <w:pStyle w:val="TAH"/>
            </w:pPr>
            <w:r w:rsidRPr="000D3CFB">
              <w:t>7</w:t>
            </w:r>
          </w:p>
        </w:tc>
        <w:tc>
          <w:tcPr>
            <w:tcW w:w="0" w:type="auto"/>
            <w:shd w:val="clear" w:color="auto" w:fill="E0E0E0"/>
            <w:vAlign w:val="center"/>
          </w:tcPr>
          <w:p w14:paraId="74A05F36" w14:textId="77777777" w:rsidR="003F26BD" w:rsidRPr="000D3CFB" w:rsidRDefault="003F26BD" w:rsidP="00195659">
            <w:pPr>
              <w:pStyle w:val="TAH"/>
            </w:pPr>
            <w:r w:rsidRPr="000D3CFB">
              <w:t>8</w:t>
            </w:r>
          </w:p>
        </w:tc>
        <w:tc>
          <w:tcPr>
            <w:tcW w:w="0" w:type="auto"/>
            <w:shd w:val="clear" w:color="auto" w:fill="E0E0E0"/>
            <w:vAlign w:val="center"/>
          </w:tcPr>
          <w:p w14:paraId="477182D8" w14:textId="77777777" w:rsidR="003F26BD" w:rsidRPr="000D3CFB" w:rsidRDefault="003F26BD" w:rsidP="00195659">
            <w:pPr>
              <w:pStyle w:val="TAH"/>
            </w:pPr>
            <w:r w:rsidRPr="000D3CFB">
              <w:t>9</w:t>
            </w:r>
          </w:p>
        </w:tc>
      </w:tr>
      <w:tr w:rsidR="003F26BD" w:rsidRPr="000D3CFB" w14:paraId="6296A1C3" w14:textId="77777777" w:rsidTr="00195659">
        <w:trPr>
          <w:cantSplit/>
          <w:jc w:val="center"/>
        </w:trPr>
        <w:tc>
          <w:tcPr>
            <w:tcW w:w="0" w:type="auto"/>
            <w:vAlign w:val="center"/>
          </w:tcPr>
          <w:p w14:paraId="1200A89E" w14:textId="77777777" w:rsidR="003F26BD" w:rsidRPr="000D3CFB" w:rsidRDefault="003F26BD" w:rsidP="00195659">
            <w:pPr>
              <w:pStyle w:val="TAC"/>
            </w:pPr>
            <w:r w:rsidRPr="000D3CFB">
              <w:t>0</w:t>
            </w:r>
          </w:p>
        </w:tc>
        <w:tc>
          <w:tcPr>
            <w:tcW w:w="0" w:type="auto"/>
            <w:vAlign w:val="center"/>
          </w:tcPr>
          <w:p w14:paraId="3E517AB5" w14:textId="77777777" w:rsidR="003F26BD" w:rsidRPr="000D3CFB" w:rsidRDefault="003F26BD" w:rsidP="00195659">
            <w:pPr>
              <w:pStyle w:val="TAC"/>
              <w:rPr>
                <w:lang w:val="sv-SE"/>
              </w:rPr>
            </w:pPr>
            <w:r w:rsidRPr="000D3CFB">
              <w:rPr>
                <w:lang w:val="sv-SE"/>
              </w:rPr>
              <w:t>7</w:t>
            </w:r>
          </w:p>
        </w:tc>
        <w:tc>
          <w:tcPr>
            <w:tcW w:w="0" w:type="auto"/>
            <w:vAlign w:val="center"/>
          </w:tcPr>
          <w:p w14:paraId="56DD4C44" w14:textId="77777777" w:rsidR="003F26BD" w:rsidRPr="000D3CFB" w:rsidRDefault="003F26BD" w:rsidP="00195659">
            <w:pPr>
              <w:pStyle w:val="TAC"/>
              <w:rPr>
                <w:lang w:val="sv-SE"/>
              </w:rPr>
            </w:pPr>
            <w:r w:rsidRPr="000D3CFB">
              <w:rPr>
                <w:lang w:val="sv-SE"/>
              </w:rPr>
              <w:t>5,4</w:t>
            </w:r>
          </w:p>
        </w:tc>
        <w:tc>
          <w:tcPr>
            <w:tcW w:w="0" w:type="auto"/>
            <w:vAlign w:val="center"/>
          </w:tcPr>
          <w:p w14:paraId="02C3B6BB" w14:textId="77777777" w:rsidR="003F26BD" w:rsidRPr="000D3CFB" w:rsidRDefault="003F26BD" w:rsidP="00195659">
            <w:pPr>
              <w:pStyle w:val="TAC"/>
              <w:rPr>
                <w:lang w:val="sv-SE"/>
              </w:rPr>
            </w:pPr>
          </w:p>
        </w:tc>
        <w:tc>
          <w:tcPr>
            <w:tcW w:w="0" w:type="auto"/>
            <w:vAlign w:val="center"/>
          </w:tcPr>
          <w:p w14:paraId="2945D83C" w14:textId="77777777" w:rsidR="003F26BD" w:rsidRPr="000D3CFB" w:rsidRDefault="003F26BD" w:rsidP="00195659">
            <w:pPr>
              <w:pStyle w:val="TAC"/>
              <w:rPr>
                <w:lang w:val="sv-SE"/>
              </w:rPr>
            </w:pPr>
          </w:p>
        </w:tc>
        <w:tc>
          <w:tcPr>
            <w:tcW w:w="0" w:type="auto"/>
            <w:vAlign w:val="center"/>
          </w:tcPr>
          <w:p w14:paraId="77854765" w14:textId="77777777" w:rsidR="003F26BD" w:rsidRPr="000D3CFB" w:rsidRDefault="003F26BD" w:rsidP="00195659">
            <w:pPr>
              <w:pStyle w:val="TAC"/>
              <w:rPr>
                <w:lang w:val="sv-SE"/>
              </w:rPr>
            </w:pPr>
          </w:p>
        </w:tc>
        <w:tc>
          <w:tcPr>
            <w:tcW w:w="0" w:type="auto"/>
            <w:vAlign w:val="center"/>
          </w:tcPr>
          <w:p w14:paraId="4F10D71D" w14:textId="77777777" w:rsidR="003F26BD" w:rsidRPr="000D3CFB" w:rsidRDefault="003F26BD" w:rsidP="00195659">
            <w:pPr>
              <w:pStyle w:val="TAC"/>
              <w:rPr>
                <w:lang w:val="sv-SE"/>
              </w:rPr>
            </w:pPr>
            <w:r w:rsidRPr="000D3CFB">
              <w:rPr>
                <w:lang w:val="sv-SE"/>
              </w:rPr>
              <w:t>7</w:t>
            </w:r>
          </w:p>
        </w:tc>
        <w:tc>
          <w:tcPr>
            <w:tcW w:w="0" w:type="auto"/>
            <w:vAlign w:val="center"/>
          </w:tcPr>
          <w:p w14:paraId="54196341" w14:textId="77777777" w:rsidR="003F26BD" w:rsidRPr="000D3CFB" w:rsidRDefault="003F26BD" w:rsidP="00195659">
            <w:pPr>
              <w:pStyle w:val="TAC"/>
              <w:rPr>
                <w:lang w:val="sv-SE"/>
              </w:rPr>
            </w:pPr>
            <w:r w:rsidRPr="000D3CFB">
              <w:rPr>
                <w:lang w:val="sv-SE"/>
              </w:rPr>
              <w:t>5,4</w:t>
            </w:r>
          </w:p>
        </w:tc>
        <w:tc>
          <w:tcPr>
            <w:tcW w:w="0" w:type="auto"/>
            <w:vAlign w:val="center"/>
          </w:tcPr>
          <w:p w14:paraId="6D0187C8" w14:textId="77777777" w:rsidR="003F26BD" w:rsidRPr="000D3CFB" w:rsidRDefault="003F26BD" w:rsidP="00195659">
            <w:pPr>
              <w:pStyle w:val="TAC"/>
              <w:rPr>
                <w:lang w:val="sv-SE"/>
              </w:rPr>
            </w:pPr>
          </w:p>
        </w:tc>
        <w:tc>
          <w:tcPr>
            <w:tcW w:w="0" w:type="auto"/>
            <w:vAlign w:val="center"/>
          </w:tcPr>
          <w:p w14:paraId="6EC2F552" w14:textId="77777777" w:rsidR="003F26BD" w:rsidRPr="000D3CFB" w:rsidRDefault="003F26BD" w:rsidP="00195659">
            <w:pPr>
              <w:pStyle w:val="TAC"/>
              <w:rPr>
                <w:lang w:val="sv-SE"/>
              </w:rPr>
            </w:pPr>
          </w:p>
        </w:tc>
        <w:tc>
          <w:tcPr>
            <w:tcW w:w="0" w:type="auto"/>
            <w:vAlign w:val="center"/>
          </w:tcPr>
          <w:p w14:paraId="484A39C2" w14:textId="77777777" w:rsidR="003F26BD" w:rsidRPr="000D3CFB" w:rsidRDefault="003F26BD" w:rsidP="00195659">
            <w:pPr>
              <w:pStyle w:val="TAC"/>
              <w:rPr>
                <w:lang w:val="sv-SE"/>
              </w:rPr>
            </w:pPr>
          </w:p>
        </w:tc>
      </w:tr>
      <w:tr w:rsidR="003F26BD" w:rsidRPr="000D3CFB" w14:paraId="05784C8D" w14:textId="77777777" w:rsidTr="00195659">
        <w:trPr>
          <w:cantSplit/>
          <w:jc w:val="center"/>
        </w:trPr>
        <w:tc>
          <w:tcPr>
            <w:tcW w:w="0" w:type="auto"/>
            <w:vAlign w:val="center"/>
          </w:tcPr>
          <w:p w14:paraId="47C8B152" w14:textId="77777777" w:rsidR="003F26BD" w:rsidRPr="000D3CFB" w:rsidRDefault="003F26BD" w:rsidP="00195659">
            <w:pPr>
              <w:pStyle w:val="TAC"/>
            </w:pPr>
            <w:r w:rsidRPr="000D3CFB">
              <w:t>1</w:t>
            </w:r>
          </w:p>
        </w:tc>
        <w:tc>
          <w:tcPr>
            <w:tcW w:w="0" w:type="auto"/>
            <w:vAlign w:val="center"/>
          </w:tcPr>
          <w:p w14:paraId="79477DD0" w14:textId="77777777" w:rsidR="003F26BD" w:rsidRPr="000D3CFB" w:rsidRDefault="003F26BD" w:rsidP="00195659">
            <w:pPr>
              <w:pStyle w:val="TAC"/>
              <w:rPr>
                <w:lang w:val="sv-SE"/>
              </w:rPr>
            </w:pPr>
          </w:p>
        </w:tc>
        <w:tc>
          <w:tcPr>
            <w:tcW w:w="0" w:type="auto"/>
            <w:vAlign w:val="center"/>
          </w:tcPr>
          <w:p w14:paraId="46B28B66" w14:textId="77777777" w:rsidR="003F26BD" w:rsidRPr="000D3CFB" w:rsidRDefault="003F26BD" w:rsidP="00195659">
            <w:pPr>
              <w:pStyle w:val="TAC"/>
              <w:rPr>
                <w:lang w:val="sv-SE"/>
              </w:rPr>
            </w:pPr>
            <w:r w:rsidRPr="000D3CFB">
              <w:rPr>
                <w:lang w:val="sv-SE"/>
              </w:rPr>
              <w:t>5,4</w:t>
            </w:r>
          </w:p>
        </w:tc>
        <w:tc>
          <w:tcPr>
            <w:tcW w:w="0" w:type="auto"/>
            <w:vAlign w:val="center"/>
          </w:tcPr>
          <w:p w14:paraId="4A9AA531" w14:textId="77777777" w:rsidR="003F26BD" w:rsidRPr="000D3CFB" w:rsidRDefault="003F26BD" w:rsidP="00195659">
            <w:pPr>
              <w:pStyle w:val="TAC"/>
              <w:rPr>
                <w:lang w:val="sv-SE"/>
              </w:rPr>
            </w:pPr>
          </w:p>
        </w:tc>
        <w:tc>
          <w:tcPr>
            <w:tcW w:w="0" w:type="auto"/>
            <w:vAlign w:val="center"/>
          </w:tcPr>
          <w:p w14:paraId="29C01A2D" w14:textId="77777777" w:rsidR="003F26BD" w:rsidRPr="000D3CFB" w:rsidRDefault="003F26BD" w:rsidP="00195659">
            <w:pPr>
              <w:pStyle w:val="TAC"/>
              <w:rPr>
                <w:lang w:val="sv-SE"/>
              </w:rPr>
            </w:pPr>
          </w:p>
        </w:tc>
        <w:tc>
          <w:tcPr>
            <w:tcW w:w="0" w:type="auto"/>
            <w:vAlign w:val="center"/>
          </w:tcPr>
          <w:p w14:paraId="49B8EDDD" w14:textId="77777777" w:rsidR="003F26BD" w:rsidRPr="000D3CFB" w:rsidRDefault="003F26BD" w:rsidP="00195659">
            <w:pPr>
              <w:pStyle w:val="TAC"/>
              <w:rPr>
                <w:lang w:val="sv-SE"/>
              </w:rPr>
            </w:pPr>
            <w:r w:rsidRPr="000D3CFB">
              <w:rPr>
                <w:lang w:val="sv-SE"/>
              </w:rPr>
              <w:t>6</w:t>
            </w:r>
          </w:p>
        </w:tc>
        <w:tc>
          <w:tcPr>
            <w:tcW w:w="0" w:type="auto"/>
            <w:vAlign w:val="center"/>
          </w:tcPr>
          <w:p w14:paraId="568A15FE" w14:textId="77777777" w:rsidR="003F26BD" w:rsidRPr="000D3CFB" w:rsidRDefault="003F26BD" w:rsidP="00195659">
            <w:pPr>
              <w:pStyle w:val="TAC"/>
              <w:rPr>
                <w:lang w:val="sv-SE"/>
              </w:rPr>
            </w:pPr>
          </w:p>
        </w:tc>
        <w:tc>
          <w:tcPr>
            <w:tcW w:w="0" w:type="auto"/>
            <w:vAlign w:val="center"/>
          </w:tcPr>
          <w:p w14:paraId="0A7AA1E5" w14:textId="77777777" w:rsidR="003F26BD" w:rsidRPr="000D3CFB" w:rsidRDefault="003F26BD" w:rsidP="00195659">
            <w:pPr>
              <w:pStyle w:val="TAC"/>
              <w:rPr>
                <w:lang w:val="sv-SE"/>
              </w:rPr>
            </w:pPr>
            <w:r w:rsidRPr="000D3CFB">
              <w:rPr>
                <w:lang w:val="sv-SE"/>
              </w:rPr>
              <w:t>5,4</w:t>
            </w:r>
          </w:p>
        </w:tc>
        <w:tc>
          <w:tcPr>
            <w:tcW w:w="0" w:type="auto"/>
            <w:vAlign w:val="center"/>
          </w:tcPr>
          <w:p w14:paraId="1DA181E5" w14:textId="77777777" w:rsidR="003F26BD" w:rsidRPr="000D3CFB" w:rsidRDefault="003F26BD" w:rsidP="00195659">
            <w:pPr>
              <w:pStyle w:val="TAC"/>
              <w:rPr>
                <w:lang w:val="sv-SE"/>
              </w:rPr>
            </w:pPr>
          </w:p>
        </w:tc>
        <w:tc>
          <w:tcPr>
            <w:tcW w:w="0" w:type="auto"/>
            <w:vAlign w:val="center"/>
          </w:tcPr>
          <w:p w14:paraId="5800EE67" w14:textId="77777777" w:rsidR="003F26BD" w:rsidRPr="000D3CFB" w:rsidRDefault="003F26BD" w:rsidP="00195659">
            <w:pPr>
              <w:pStyle w:val="TAC"/>
              <w:rPr>
                <w:lang w:val="sv-SE"/>
              </w:rPr>
            </w:pPr>
          </w:p>
        </w:tc>
        <w:tc>
          <w:tcPr>
            <w:tcW w:w="0" w:type="auto"/>
            <w:vAlign w:val="center"/>
          </w:tcPr>
          <w:p w14:paraId="36C6D8CF" w14:textId="77777777" w:rsidR="003F26BD" w:rsidRPr="000D3CFB" w:rsidRDefault="003F26BD" w:rsidP="00195659">
            <w:pPr>
              <w:pStyle w:val="TAC"/>
              <w:rPr>
                <w:lang w:val="sv-SE"/>
              </w:rPr>
            </w:pPr>
            <w:r w:rsidRPr="000D3CFB">
              <w:rPr>
                <w:lang w:val="sv-SE"/>
              </w:rPr>
              <w:t>6</w:t>
            </w:r>
          </w:p>
        </w:tc>
      </w:tr>
      <w:tr w:rsidR="003F26BD" w:rsidRPr="000D3CFB" w14:paraId="2FC8A380" w14:textId="77777777" w:rsidTr="00195659">
        <w:trPr>
          <w:cantSplit/>
          <w:jc w:val="center"/>
        </w:trPr>
        <w:tc>
          <w:tcPr>
            <w:tcW w:w="0" w:type="auto"/>
            <w:vAlign w:val="center"/>
          </w:tcPr>
          <w:p w14:paraId="731D7E68" w14:textId="77777777" w:rsidR="003F26BD" w:rsidRPr="000D3CFB" w:rsidRDefault="003F26BD" w:rsidP="00195659">
            <w:pPr>
              <w:pStyle w:val="TAC"/>
            </w:pPr>
            <w:r w:rsidRPr="000D3CFB">
              <w:t>2</w:t>
            </w:r>
          </w:p>
        </w:tc>
        <w:tc>
          <w:tcPr>
            <w:tcW w:w="0" w:type="auto"/>
            <w:vAlign w:val="center"/>
          </w:tcPr>
          <w:p w14:paraId="4D875D08" w14:textId="77777777" w:rsidR="003F26BD" w:rsidRPr="000D3CFB" w:rsidRDefault="003F26BD" w:rsidP="00195659">
            <w:pPr>
              <w:pStyle w:val="TAC"/>
              <w:rPr>
                <w:lang w:val="sv-SE"/>
              </w:rPr>
            </w:pPr>
          </w:p>
        </w:tc>
        <w:tc>
          <w:tcPr>
            <w:tcW w:w="0" w:type="auto"/>
            <w:vAlign w:val="center"/>
          </w:tcPr>
          <w:p w14:paraId="5D08E27B" w14:textId="77777777" w:rsidR="003F26BD" w:rsidRPr="000D3CFB" w:rsidRDefault="003F26BD" w:rsidP="00195659">
            <w:pPr>
              <w:pStyle w:val="TAC"/>
              <w:rPr>
                <w:lang w:val="sv-SE"/>
              </w:rPr>
            </w:pPr>
          </w:p>
        </w:tc>
        <w:tc>
          <w:tcPr>
            <w:tcW w:w="0" w:type="auto"/>
            <w:vAlign w:val="center"/>
          </w:tcPr>
          <w:p w14:paraId="38E57C13" w14:textId="77777777" w:rsidR="003F26BD" w:rsidRPr="000D3CFB" w:rsidRDefault="003F26BD" w:rsidP="00195659">
            <w:pPr>
              <w:pStyle w:val="TAC"/>
              <w:rPr>
                <w:lang w:val="sv-SE"/>
              </w:rPr>
            </w:pPr>
          </w:p>
        </w:tc>
        <w:tc>
          <w:tcPr>
            <w:tcW w:w="0" w:type="auto"/>
            <w:vAlign w:val="center"/>
          </w:tcPr>
          <w:p w14:paraId="56D5B440" w14:textId="77777777" w:rsidR="003F26BD" w:rsidRPr="000D3CFB" w:rsidRDefault="003F26BD" w:rsidP="00195659">
            <w:pPr>
              <w:pStyle w:val="TAC"/>
              <w:rPr>
                <w:lang w:val="sv-SE"/>
              </w:rPr>
            </w:pPr>
            <w:r w:rsidRPr="000D3CFB">
              <w:rPr>
                <w:lang w:val="sv-SE"/>
              </w:rPr>
              <w:t>7,6</w:t>
            </w:r>
          </w:p>
        </w:tc>
        <w:tc>
          <w:tcPr>
            <w:tcW w:w="0" w:type="auto"/>
            <w:vAlign w:val="center"/>
          </w:tcPr>
          <w:p w14:paraId="5F70E2CD" w14:textId="77777777" w:rsidR="003F26BD" w:rsidRPr="000D3CFB" w:rsidRDefault="003F26BD" w:rsidP="00195659">
            <w:pPr>
              <w:pStyle w:val="TAC"/>
              <w:rPr>
                <w:lang w:val="sv-SE"/>
              </w:rPr>
            </w:pPr>
          </w:p>
        </w:tc>
        <w:tc>
          <w:tcPr>
            <w:tcW w:w="0" w:type="auto"/>
            <w:vAlign w:val="center"/>
          </w:tcPr>
          <w:p w14:paraId="08B9AD5D" w14:textId="77777777" w:rsidR="003F26BD" w:rsidRPr="000D3CFB" w:rsidRDefault="003F26BD" w:rsidP="00195659">
            <w:pPr>
              <w:pStyle w:val="TAC"/>
              <w:rPr>
                <w:lang w:val="sv-SE"/>
              </w:rPr>
            </w:pPr>
          </w:p>
        </w:tc>
        <w:tc>
          <w:tcPr>
            <w:tcW w:w="0" w:type="auto"/>
            <w:vAlign w:val="center"/>
          </w:tcPr>
          <w:p w14:paraId="563C88EC" w14:textId="77777777" w:rsidR="003F26BD" w:rsidRPr="000D3CFB" w:rsidRDefault="003F26BD" w:rsidP="00195659">
            <w:pPr>
              <w:pStyle w:val="TAC"/>
              <w:rPr>
                <w:lang w:val="sv-SE"/>
              </w:rPr>
            </w:pPr>
          </w:p>
        </w:tc>
        <w:tc>
          <w:tcPr>
            <w:tcW w:w="0" w:type="auto"/>
            <w:vAlign w:val="center"/>
          </w:tcPr>
          <w:p w14:paraId="6B5DB227" w14:textId="77777777" w:rsidR="003F26BD" w:rsidRPr="000D3CFB" w:rsidRDefault="003F26BD" w:rsidP="00195659">
            <w:pPr>
              <w:pStyle w:val="TAC"/>
              <w:rPr>
                <w:lang w:val="sv-SE"/>
              </w:rPr>
            </w:pPr>
          </w:p>
        </w:tc>
        <w:tc>
          <w:tcPr>
            <w:tcW w:w="0" w:type="auto"/>
            <w:vAlign w:val="center"/>
          </w:tcPr>
          <w:p w14:paraId="04887C01" w14:textId="77777777" w:rsidR="003F26BD" w:rsidRPr="000D3CFB" w:rsidRDefault="003F26BD" w:rsidP="00195659">
            <w:pPr>
              <w:pStyle w:val="TAC"/>
              <w:rPr>
                <w:lang w:val="sv-SE"/>
              </w:rPr>
            </w:pPr>
            <w:r w:rsidRPr="000D3CFB">
              <w:rPr>
                <w:lang w:val="sv-SE"/>
              </w:rPr>
              <w:t>7,6</w:t>
            </w:r>
          </w:p>
        </w:tc>
        <w:tc>
          <w:tcPr>
            <w:tcW w:w="0" w:type="auto"/>
            <w:vAlign w:val="center"/>
          </w:tcPr>
          <w:p w14:paraId="0309F355" w14:textId="77777777" w:rsidR="003F26BD" w:rsidRPr="000D3CFB" w:rsidRDefault="003F26BD" w:rsidP="00195659">
            <w:pPr>
              <w:pStyle w:val="TAC"/>
              <w:rPr>
                <w:lang w:val="sv-SE"/>
              </w:rPr>
            </w:pPr>
          </w:p>
        </w:tc>
      </w:tr>
      <w:tr w:rsidR="003F26BD" w:rsidRPr="000D3CFB" w14:paraId="17A77DF0" w14:textId="77777777" w:rsidTr="00195659">
        <w:trPr>
          <w:cantSplit/>
          <w:jc w:val="center"/>
        </w:trPr>
        <w:tc>
          <w:tcPr>
            <w:tcW w:w="0" w:type="auto"/>
            <w:vAlign w:val="center"/>
          </w:tcPr>
          <w:p w14:paraId="3F353201" w14:textId="77777777" w:rsidR="003F26BD" w:rsidRPr="000D3CFB" w:rsidRDefault="003F26BD" w:rsidP="00195659">
            <w:pPr>
              <w:pStyle w:val="TAC"/>
            </w:pPr>
            <w:r w:rsidRPr="000D3CFB">
              <w:t>3</w:t>
            </w:r>
          </w:p>
        </w:tc>
        <w:tc>
          <w:tcPr>
            <w:tcW w:w="0" w:type="auto"/>
            <w:vAlign w:val="center"/>
          </w:tcPr>
          <w:p w14:paraId="76CC2C4C" w14:textId="77777777" w:rsidR="003F26BD" w:rsidRPr="000D3CFB" w:rsidRDefault="003F26BD" w:rsidP="00195659">
            <w:pPr>
              <w:pStyle w:val="TAC"/>
            </w:pPr>
            <w:r w:rsidRPr="000D3CFB">
              <w:t>6</w:t>
            </w:r>
          </w:p>
        </w:tc>
        <w:tc>
          <w:tcPr>
            <w:tcW w:w="0" w:type="auto"/>
            <w:vAlign w:val="center"/>
          </w:tcPr>
          <w:p w14:paraId="11CC5AF2" w14:textId="77777777" w:rsidR="003F26BD" w:rsidRPr="000D3CFB" w:rsidRDefault="003F26BD" w:rsidP="00195659">
            <w:pPr>
              <w:pStyle w:val="TAC"/>
            </w:pPr>
          </w:p>
        </w:tc>
        <w:tc>
          <w:tcPr>
            <w:tcW w:w="0" w:type="auto"/>
            <w:vAlign w:val="center"/>
          </w:tcPr>
          <w:p w14:paraId="67C9A8CA" w14:textId="77777777" w:rsidR="003F26BD" w:rsidRPr="000D3CFB" w:rsidRDefault="003F26BD" w:rsidP="00195659">
            <w:pPr>
              <w:pStyle w:val="TAC"/>
            </w:pPr>
          </w:p>
        </w:tc>
        <w:tc>
          <w:tcPr>
            <w:tcW w:w="0" w:type="auto"/>
            <w:vAlign w:val="center"/>
          </w:tcPr>
          <w:p w14:paraId="3E5D3409" w14:textId="77777777" w:rsidR="003F26BD" w:rsidRPr="000D3CFB" w:rsidRDefault="003F26BD" w:rsidP="00195659">
            <w:pPr>
              <w:pStyle w:val="TAC"/>
            </w:pPr>
          </w:p>
        </w:tc>
        <w:tc>
          <w:tcPr>
            <w:tcW w:w="0" w:type="auto"/>
            <w:vAlign w:val="center"/>
          </w:tcPr>
          <w:p w14:paraId="18A21144" w14:textId="77777777" w:rsidR="003F26BD" w:rsidRPr="000D3CFB" w:rsidRDefault="003F26BD" w:rsidP="00195659">
            <w:pPr>
              <w:pStyle w:val="TAC"/>
            </w:pPr>
          </w:p>
        </w:tc>
        <w:tc>
          <w:tcPr>
            <w:tcW w:w="0" w:type="auto"/>
            <w:vAlign w:val="center"/>
          </w:tcPr>
          <w:p w14:paraId="1C7D28EF" w14:textId="77777777" w:rsidR="003F26BD" w:rsidRPr="000D3CFB" w:rsidRDefault="003F26BD" w:rsidP="00195659">
            <w:pPr>
              <w:pStyle w:val="TAC"/>
            </w:pPr>
          </w:p>
        </w:tc>
        <w:tc>
          <w:tcPr>
            <w:tcW w:w="0" w:type="auto"/>
            <w:vAlign w:val="center"/>
          </w:tcPr>
          <w:p w14:paraId="08981A64" w14:textId="77777777" w:rsidR="003F26BD" w:rsidRPr="000D3CFB" w:rsidRDefault="003F26BD" w:rsidP="00195659">
            <w:pPr>
              <w:pStyle w:val="TAC"/>
            </w:pPr>
          </w:p>
        </w:tc>
        <w:tc>
          <w:tcPr>
            <w:tcW w:w="0" w:type="auto"/>
            <w:vAlign w:val="center"/>
          </w:tcPr>
          <w:p w14:paraId="4E391F55" w14:textId="77777777" w:rsidR="003F26BD" w:rsidRPr="000D3CFB" w:rsidRDefault="003F26BD" w:rsidP="00195659">
            <w:pPr>
              <w:pStyle w:val="TAC"/>
            </w:pPr>
          </w:p>
        </w:tc>
        <w:tc>
          <w:tcPr>
            <w:tcW w:w="0" w:type="auto"/>
            <w:vAlign w:val="center"/>
          </w:tcPr>
          <w:p w14:paraId="0073D1C8" w14:textId="77777777" w:rsidR="003F26BD" w:rsidRPr="000D3CFB" w:rsidRDefault="003F26BD" w:rsidP="00195659">
            <w:pPr>
              <w:pStyle w:val="TAC"/>
            </w:pPr>
            <w:r w:rsidRPr="000D3CFB">
              <w:t>7,6</w:t>
            </w:r>
          </w:p>
        </w:tc>
        <w:tc>
          <w:tcPr>
            <w:tcW w:w="0" w:type="auto"/>
            <w:vAlign w:val="center"/>
          </w:tcPr>
          <w:p w14:paraId="76438739" w14:textId="77777777" w:rsidR="003F26BD" w:rsidRPr="000D3CFB" w:rsidRDefault="003F26BD" w:rsidP="00195659">
            <w:pPr>
              <w:pStyle w:val="TAC"/>
            </w:pPr>
            <w:r w:rsidRPr="000D3CFB">
              <w:t>6</w:t>
            </w:r>
          </w:p>
        </w:tc>
      </w:tr>
      <w:tr w:rsidR="003F26BD" w:rsidRPr="000D3CFB" w14:paraId="6CC411B0" w14:textId="77777777" w:rsidTr="00195659">
        <w:trPr>
          <w:cantSplit/>
          <w:jc w:val="center"/>
        </w:trPr>
        <w:tc>
          <w:tcPr>
            <w:tcW w:w="0" w:type="auto"/>
            <w:vAlign w:val="center"/>
          </w:tcPr>
          <w:p w14:paraId="0F971251" w14:textId="77777777" w:rsidR="003F26BD" w:rsidRPr="000D3CFB" w:rsidRDefault="003F26BD" w:rsidP="00195659">
            <w:pPr>
              <w:pStyle w:val="TAC"/>
            </w:pPr>
            <w:r w:rsidRPr="000D3CFB">
              <w:t>4</w:t>
            </w:r>
          </w:p>
        </w:tc>
        <w:tc>
          <w:tcPr>
            <w:tcW w:w="0" w:type="auto"/>
            <w:vAlign w:val="center"/>
          </w:tcPr>
          <w:p w14:paraId="31A674C2" w14:textId="77777777" w:rsidR="003F26BD" w:rsidRPr="000D3CFB" w:rsidRDefault="003F26BD" w:rsidP="00195659">
            <w:pPr>
              <w:pStyle w:val="TAC"/>
            </w:pPr>
          </w:p>
        </w:tc>
        <w:tc>
          <w:tcPr>
            <w:tcW w:w="0" w:type="auto"/>
            <w:vAlign w:val="center"/>
          </w:tcPr>
          <w:p w14:paraId="59DA0D51" w14:textId="77777777" w:rsidR="003F26BD" w:rsidRPr="000D3CFB" w:rsidRDefault="003F26BD" w:rsidP="00195659">
            <w:pPr>
              <w:pStyle w:val="TAC"/>
            </w:pPr>
          </w:p>
        </w:tc>
        <w:tc>
          <w:tcPr>
            <w:tcW w:w="0" w:type="auto"/>
            <w:vAlign w:val="center"/>
          </w:tcPr>
          <w:p w14:paraId="1D3DCA46" w14:textId="77777777" w:rsidR="003F26BD" w:rsidRPr="000D3CFB" w:rsidRDefault="003F26BD" w:rsidP="00195659">
            <w:pPr>
              <w:pStyle w:val="TAC"/>
            </w:pPr>
          </w:p>
        </w:tc>
        <w:tc>
          <w:tcPr>
            <w:tcW w:w="0" w:type="auto"/>
            <w:vAlign w:val="center"/>
          </w:tcPr>
          <w:p w14:paraId="66859DD8" w14:textId="77777777" w:rsidR="003F26BD" w:rsidRPr="000D3CFB" w:rsidRDefault="003F26BD" w:rsidP="00195659">
            <w:pPr>
              <w:pStyle w:val="TAC"/>
            </w:pPr>
          </w:p>
        </w:tc>
        <w:tc>
          <w:tcPr>
            <w:tcW w:w="0" w:type="auto"/>
            <w:vAlign w:val="center"/>
          </w:tcPr>
          <w:p w14:paraId="2F054D13" w14:textId="77777777" w:rsidR="003F26BD" w:rsidRPr="000D3CFB" w:rsidRDefault="003F26BD" w:rsidP="00195659">
            <w:pPr>
              <w:pStyle w:val="TAC"/>
            </w:pPr>
          </w:p>
        </w:tc>
        <w:tc>
          <w:tcPr>
            <w:tcW w:w="0" w:type="auto"/>
            <w:vAlign w:val="center"/>
          </w:tcPr>
          <w:p w14:paraId="796A9110" w14:textId="77777777" w:rsidR="003F26BD" w:rsidRPr="000D3CFB" w:rsidRDefault="003F26BD" w:rsidP="00195659">
            <w:pPr>
              <w:pStyle w:val="TAC"/>
            </w:pPr>
          </w:p>
        </w:tc>
        <w:tc>
          <w:tcPr>
            <w:tcW w:w="0" w:type="auto"/>
            <w:vAlign w:val="center"/>
          </w:tcPr>
          <w:p w14:paraId="084C17BD" w14:textId="77777777" w:rsidR="003F26BD" w:rsidRPr="000D3CFB" w:rsidRDefault="003F26BD" w:rsidP="00195659">
            <w:pPr>
              <w:pStyle w:val="TAC"/>
            </w:pPr>
          </w:p>
        </w:tc>
        <w:tc>
          <w:tcPr>
            <w:tcW w:w="0" w:type="auto"/>
            <w:vAlign w:val="center"/>
          </w:tcPr>
          <w:p w14:paraId="6A376A20" w14:textId="77777777" w:rsidR="003F26BD" w:rsidRPr="000D3CFB" w:rsidRDefault="003F26BD" w:rsidP="00195659">
            <w:pPr>
              <w:pStyle w:val="TAC"/>
            </w:pPr>
          </w:p>
        </w:tc>
        <w:tc>
          <w:tcPr>
            <w:tcW w:w="0" w:type="auto"/>
            <w:vAlign w:val="center"/>
          </w:tcPr>
          <w:p w14:paraId="6AEF3DDE" w14:textId="77777777" w:rsidR="003F26BD" w:rsidRPr="000D3CFB" w:rsidRDefault="003F26BD" w:rsidP="00195659">
            <w:pPr>
              <w:pStyle w:val="TAC"/>
            </w:pPr>
            <w:r w:rsidRPr="000D3CFB">
              <w:t>7,6</w:t>
            </w:r>
          </w:p>
        </w:tc>
        <w:tc>
          <w:tcPr>
            <w:tcW w:w="0" w:type="auto"/>
            <w:vAlign w:val="center"/>
          </w:tcPr>
          <w:p w14:paraId="77254B3B" w14:textId="77777777" w:rsidR="003F26BD" w:rsidRPr="000D3CFB" w:rsidRDefault="003F26BD" w:rsidP="00195659">
            <w:pPr>
              <w:pStyle w:val="TAC"/>
            </w:pPr>
            <w:r w:rsidRPr="000D3CFB">
              <w:t>6</w:t>
            </w:r>
          </w:p>
        </w:tc>
      </w:tr>
      <w:tr w:rsidR="003F26BD" w:rsidRPr="000D3CFB" w14:paraId="07B69883" w14:textId="77777777" w:rsidTr="00195659">
        <w:trPr>
          <w:cantSplit/>
          <w:jc w:val="center"/>
        </w:trPr>
        <w:tc>
          <w:tcPr>
            <w:tcW w:w="0" w:type="auto"/>
            <w:vAlign w:val="center"/>
          </w:tcPr>
          <w:p w14:paraId="38E7857F" w14:textId="77777777" w:rsidR="003F26BD" w:rsidRPr="000D3CFB" w:rsidRDefault="003F26BD" w:rsidP="00195659">
            <w:pPr>
              <w:pStyle w:val="TAC"/>
            </w:pPr>
            <w:r w:rsidRPr="000D3CFB">
              <w:t>5</w:t>
            </w:r>
          </w:p>
        </w:tc>
        <w:tc>
          <w:tcPr>
            <w:tcW w:w="0" w:type="auto"/>
            <w:vAlign w:val="center"/>
          </w:tcPr>
          <w:p w14:paraId="24F93D05" w14:textId="77777777" w:rsidR="003F26BD" w:rsidRPr="000D3CFB" w:rsidRDefault="003F26BD" w:rsidP="00195659">
            <w:pPr>
              <w:pStyle w:val="TAC"/>
            </w:pPr>
          </w:p>
        </w:tc>
        <w:tc>
          <w:tcPr>
            <w:tcW w:w="0" w:type="auto"/>
            <w:vAlign w:val="center"/>
          </w:tcPr>
          <w:p w14:paraId="08A6A12B" w14:textId="77777777" w:rsidR="003F26BD" w:rsidRPr="000D3CFB" w:rsidRDefault="003F26BD" w:rsidP="00195659">
            <w:pPr>
              <w:pStyle w:val="TAC"/>
            </w:pPr>
          </w:p>
        </w:tc>
        <w:tc>
          <w:tcPr>
            <w:tcW w:w="0" w:type="auto"/>
            <w:vAlign w:val="center"/>
          </w:tcPr>
          <w:p w14:paraId="7B819282" w14:textId="77777777" w:rsidR="003F26BD" w:rsidRPr="000D3CFB" w:rsidRDefault="003F26BD" w:rsidP="00195659">
            <w:pPr>
              <w:pStyle w:val="TAC"/>
            </w:pPr>
          </w:p>
        </w:tc>
        <w:tc>
          <w:tcPr>
            <w:tcW w:w="0" w:type="auto"/>
            <w:vAlign w:val="center"/>
          </w:tcPr>
          <w:p w14:paraId="34DE85A8" w14:textId="77777777" w:rsidR="003F26BD" w:rsidRPr="000D3CFB" w:rsidRDefault="003F26BD" w:rsidP="00195659">
            <w:pPr>
              <w:pStyle w:val="TAC"/>
            </w:pPr>
          </w:p>
        </w:tc>
        <w:tc>
          <w:tcPr>
            <w:tcW w:w="0" w:type="auto"/>
            <w:vAlign w:val="center"/>
          </w:tcPr>
          <w:p w14:paraId="57BA3E65" w14:textId="77777777" w:rsidR="003F26BD" w:rsidRPr="000D3CFB" w:rsidRDefault="003F26BD" w:rsidP="00195659">
            <w:pPr>
              <w:pStyle w:val="TAC"/>
            </w:pPr>
          </w:p>
        </w:tc>
        <w:tc>
          <w:tcPr>
            <w:tcW w:w="0" w:type="auto"/>
            <w:vAlign w:val="center"/>
          </w:tcPr>
          <w:p w14:paraId="1EF883A8" w14:textId="77777777" w:rsidR="003F26BD" w:rsidRPr="000D3CFB" w:rsidRDefault="003F26BD" w:rsidP="00195659">
            <w:pPr>
              <w:pStyle w:val="TAC"/>
            </w:pPr>
          </w:p>
        </w:tc>
        <w:tc>
          <w:tcPr>
            <w:tcW w:w="0" w:type="auto"/>
            <w:vAlign w:val="center"/>
          </w:tcPr>
          <w:p w14:paraId="3EDF8B23" w14:textId="77777777" w:rsidR="003F26BD" w:rsidRPr="000D3CFB" w:rsidRDefault="003F26BD" w:rsidP="00195659">
            <w:pPr>
              <w:pStyle w:val="TAC"/>
            </w:pPr>
          </w:p>
        </w:tc>
        <w:tc>
          <w:tcPr>
            <w:tcW w:w="0" w:type="auto"/>
            <w:vAlign w:val="center"/>
          </w:tcPr>
          <w:p w14:paraId="20E9A604" w14:textId="77777777" w:rsidR="003F26BD" w:rsidRPr="000D3CFB" w:rsidRDefault="003F26BD" w:rsidP="00195659">
            <w:pPr>
              <w:pStyle w:val="TAC"/>
            </w:pPr>
          </w:p>
        </w:tc>
        <w:tc>
          <w:tcPr>
            <w:tcW w:w="0" w:type="auto"/>
            <w:vAlign w:val="center"/>
          </w:tcPr>
          <w:p w14:paraId="3E92BB4C" w14:textId="77777777" w:rsidR="003F26BD" w:rsidRPr="000D3CFB" w:rsidRDefault="003F26BD" w:rsidP="00195659">
            <w:pPr>
              <w:pStyle w:val="TAC"/>
            </w:pPr>
            <w:r w:rsidRPr="000D3CFB">
              <w:t>7,6</w:t>
            </w:r>
          </w:p>
        </w:tc>
        <w:tc>
          <w:tcPr>
            <w:tcW w:w="0" w:type="auto"/>
            <w:vAlign w:val="center"/>
          </w:tcPr>
          <w:p w14:paraId="1E283644" w14:textId="77777777" w:rsidR="003F26BD" w:rsidRPr="000D3CFB" w:rsidRDefault="003F26BD" w:rsidP="00195659">
            <w:pPr>
              <w:pStyle w:val="TAC"/>
            </w:pPr>
          </w:p>
        </w:tc>
      </w:tr>
      <w:tr w:rsidR="003F26BD" w:rsidRPr="000D3CFB" w14:paraId="022D74B7" w14:textId="77777777" w:rsidTr="00195659">
        <w:trPr>
          <w:cantSplit/>
          <w:jc w:val="center"/>
        </w:trPr>
        <w:tc>
          <w:tcPr>
            <w:tcW w:w="0" w:type="auto"/>
            <w:vAlign w:val="center"/>
          </w:tcPr>
          <w:p w14:paraId="030589D9" w14:textId="77777777" w:rsidR="003F26BD" w:rsidRPr="000D3CFB" w:rsidRDefault="003F26BD" w:rsidP="00195659">
            <w:pPr>
              <w:pStyle w:val="TAC"/>
            </w:pPr>
            <w:r w:rsidRPr="000D3CFB">
              <w:t>6</w:t>
            </w:r>
          </w:p>
        </w:tc>
        <w:tc>
          <w:tcPr>
            <w:tcW w:w="0" w:type="auto"/>
            <w:vAlign w:val="center"/>
          </w:tcPr>
          <w:p w14:paraId="0685FC6A" w14:textId="77777777" w:rsidR="003F26BD" w:rsidRPr="000D3CFB" w:rsidRDefault="003F26BD" w:rsidP="00195659">
            <w:pPr>
              <w:pStyle w:val="TAC"/>
            </w:pPr>
            <w:r w:rsidRPr="000D3CFB">
              <w:t>6,4</w:t>
            </w:r>
          </w:p>
        </w:tc>
        <w:tc>
          <w:tcPr>
            <w:tcW w:w="0" w:type="auto"/>
            <w:vAlign w:val="center"/>
          </w:tcPr>
          <w:p w14:paraId="5D3112ED" w14:textId="77777777" w:rsidR="003F26BD" w:rsidRPr="000D3CFB" w:rsidRDefault="003F26BD" w:rsidP="00195659">
            <w:pPr>
              <w:pStyle w:val="TAC"/>
            </w:pPr>
            <w:r w:rsidRPr="000D3CFB">
              <w:t>4</w:t>
            </w:r>
          </w:p>
        </w:tc>
        <w:tc>
          <w:tcPr>
            <w:tcW w:w="0" w:type="auto"/>
            <w:vAlign w:val="center"/>
          </w:tcPr>
          <w:p w14:paraId="3EAFE335" w14:textId="77777777" w:rsidR="003F26BD" w:rsidRPr="000D3CFB" w:rsidRDefault="003F26BD" w:rsidP="00195659">
            <w:pPr>
              <w:pStyle w:val="TAC"/>
            </w:pPr>
          </w:p>
        </w:tc>
        <w:tc>
          <w:tcPr>
            <w:tcW w:w="0" w:type="auto"/>
            <w:vAlign w:val="center"/>
          </w:tcPr>
          <w:p w14:paraId="7CAC3FFE" w14:textId="77777777" w:rsidR="003F26BD" w:rsidRPr="000D3CFB" w:rsidRDefault="003F26BD" w:rsidP="00195659">
            <w:pPr>
              <w:pStyle w:val="TAC"/>
            </w:pPr>
          </w:p>
        </w:tc>
        <w:tc>
          <w:tcPr>
            <w:tcW w:w="0" w:type="auto"/>
            <w:vAlign w:val="center"/>
          </w:tcPr>
          <w:p w14:paraId="771FE802" w14:textId="77777777" w:rsidR="003F26BD" w:rsidRPr="000D3CFB" w:rsidRDefault="003F26BD" w:rsidP="00195659">
            <w:pPr>
              <w:pStyle w:val="TAC"/>
            </w:pPr>
          </w:p>
        </w:tc>
        <w:tc>
          <w:tcPr>
            <w:tcW w:w="0" w:type="auto"/>
            <w:vAlign w:val="center"/>
          </w:tcPr>
          <w:p w14:paraId="1E1494EE" w14:textId="77777777" w:rsidR="003F26BD" w:rsidRPr="000D3CFB" w:rsidRDefault="003F26BD" w:rsidP="00195659">
            <w:pPr>
              <w:pStyle w:val="TAC"/>
            </w:pPr>
            <w:r w:rsidRPr="000D3CFB">
              <w:t>7,4</w:t>
            </w:r>
          </w:p>
        </w:tc>
        <w:tc>
          <w:tcPr>
            <w:tcW w:w="0" w:type="auto"/>
            <w:vAlign w:val="center"/>
          </w:tcPr>
          <w:p w14:paraId="16A24036" w14:textId="77777777" w:rsidR="003F26BD" w:rsidRPr="000D3CFB" w:rsidRDefault="003F26BD" w:rsidP="00195659">
            <w:pPr>
              <w:pStyle w:val="TAC"/>
            </w:pPr>
            <w:r w:rsidRPr="000D3CFB">
              <w:t>4</w:t>
            </w:r>
          </w:p>
        </w:tc>
        <w:tc>
          <w:tcPr>
            <w:tcW w:w="0" w:type="auto"/>
            <w:vAlign w:val="center"/>
          </w:tcPr>
          <w:p w14:paraId="6986119C" w14:textId="77777777" w:rsidR="003F26BD" w:rsidRPr="000D3CFB" w:rsidRDefault="003F26BD" w:rsidP="00195659">
            <w:pPr>
              <w:pStyle w:val="TAC"/>
            </w:pPr>
          </w:p>
        </w:tc>
        <w:tc>
          <w:tcPr>
            <w:tcW w:w="0" w:type="auto"/>
            <w:vAlign w:val="center"/>
          </w:tcPr>
          <w:p w14:paraId="575E7E23" w14:textId="77777777" w:rsidR="003F26BD" w:rsidRPr="000D3CFB" w:rsidRDefault="003F26BD" w:rsidP="00195659">
            <w:pPr>
              <w:pStyle w:val="TAC"/>
            </w:pPr>
          </w:p>
        </w:tc>
        <w:tc>
          <w:tcPr>
            <w:tcW w:w="0" w:type="auto"/>
            <w:vAlign w:val="center"/>
          </w:tcPr>
          <w:p w14:paraId="5F19F734" w14:textId="77777777" w:rsidR="003F26BD" w:rsidRPr="000D3CFB" w:rsidRDefault="003F26BD" w:rsidP="00195659">
            <w:pPr>
              <w:pStyle w:val="TAC"/>
            </w:pPr>
            <w:r w:rsidRPr="000D3CFB">
              <w:t>6</w:t>
            </w:r>
          </w:p>
        </w:tc>
      </w:tr>
    </w:tbl>
    <w:p w14:paraId="24E33665" w14:textId="77777777" w:rsidR="00C1336F" w:rsidRPr="000D3CFB" w:rsidRDefault="00C1336F">
      <w:pPr>
        <w:widowControl w:val="0"/>
        <w:spacing w:beforeLines="50" w:before="120" w:afterLines="50" w:after="120"/>
        <w:rPr>
          <w:rFonts w:eastAsia="SimSun"/>
          <w:kern w:val="2"/>
          <w:lang w:eastAsia="zh-CN"/>
        </w:rPr>
      </w:pPr>
    </w:p>
    <w:p w14:paraId="3BAA9716"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A730208" w14:textId="77777777"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8C2FB5">
        <w:rPr>
          <w:i/>
        </w:rPr>
        <w:t>subframeAssignment-r15</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4921BAFB"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2E0F135D"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1366AB02"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64BB257F" w14:textId="77777777" w:rsidR="00404119" w:rsidRPr="000D3CFB" w:rsidRDefault="00404119" w:rsidP="008260B9">
      <w:pPr>
        <w:pStyle w:val="B1"/>
        <w:rPr>
          <w:rFonts w:eastAsia="SimSun"/>
          <w:lang w:eastAsia="zh-CN"/>
        </w:rPr>
      </w:pPr>
      <w:r w:rsidRPr="000D3CFB">
        <w:rPr>
          <w:rFonts w:eastAsia="SimSun"/>
          <w:lang w:eastAsia="zh-CN"/>
        </w:rPr>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7A9A54B2" w14:textId="77777777" w:rsidR="00404119" w:rsidRDefault="00404119" w:rsidP="008260B9">
      <w:pPr>
        <w:pStyle w:val="B1"/>
        <w:rPr>
          <w:rFonts w:eastAsia="SimSun"/>
          <w:lang w:eastAsia="zh-CN"/>
        </w:rPr>
      </w:pPr>
      <w:r w:rsidRPr="000D3CFB">
        <w:rPr>
          <w:rFonts w:eastAsia="SimSun"/>
          <w:lang w:eastAsia="zh-CN"/>
        </w:rPr>
        <w:lastRenderedPageBreak/>
        <w:t xml:space="preserve">else NACK for that transport block shall be delivered to the higher layers. </w:t>
      </w:r>
    </w:p>
    <w:p w14:paraId="0DB02F85"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3B1BC8B9"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LAA SCell</w:t>
      </w:r>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33F03F0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22AE662E"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1792B181"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71B05D94" w14:textId="77777777" w:rsidR="004807BC" w:rsidRDefault="004807BC" w:rsidP="00627DA3">
      <w:pPr>
        <w:pStyle w:val="B1"/>
        <w:rPr>
          <w:lang w:eastAsia="zh-CN"/>
        </w:rPr>
      </w:pPr>
      <w:r>
        <w:rPr>
          <w:lang w:eastAsia="zh-CN"/>
        </w:rPr>
        <w:t>-</w:t>
      </w:r>
      <w:r>
        <w:rPr>
          <w:lang w:eastAsia="zh-CN"/>
        </w:rPr>
        <w:tab/>
        <w:t>The “TPC for PUSCH</w:t>
      </w:r>
      <w:r w:rsidR="00294E71">
        <w:rPr>
          <w:lang w:eastAsia="zh-CN"/>
        </w:rPr>
        <w:t>'</w:t>
      </w:r>
      <w:r>
        <w:rPr>
          <w:lang w:eastAsia="zh-CN"/>
        </w:rPr>
        <w:t xml:space="preserve"> information is applied according to the procedures in subclause 5.1;</w:t>
      </w:r>
    </w:p>
    <w:p w14:paraId="1602EE0E"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09734929" w14:textId="77777777" w:rsidR="004807BC" w:rsidRPr="000D3CFB" w:rsidRDefault="004807BC" w:rsidP="00627DA3">
      <w:pPr>
        <w:rPr>
          <w:rFonts w:eastAsia="SimSun"/>
          <w:lang w:eastAsia="zh-CN"/>
        </w:rPr>
      </w:pPr>
    </w:p>
    <w:p w14:paraId="26CA549B" w14:textId="77777777" w:rsidR="0093274D" w:rsidRPr="000D3CFB" w:rsidRDefault="0093274D">
      <w:pPr>
        <w:pStyle w:val="Heading2"/>
      </w:pPr>
      <w:bookmarkStart w:id="93"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93"/>
    </w:p>
    <w:p w14:paraId="3B1C8651"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50599A41"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lang w:val="en-US"/>
        </w:rPr>
        <w:drawing>
          <wp:inline distT="0" distB="0" distL="0" distR="0" wp14:anchorId="2EE8941A" wp14:editId="2B86786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187F9EBC" w14:textId="77777777" w:rsidR="0093274D" w:rsidRPr="000D3CFB" w:rsidRDefault="0093274D" w:rsidP="00F167B7">
      <w:pPr>
        <w:numPr>
          <w:ilvl w:val="0"/>
          <w:numId w:val="16"/>
        </w:numPr>
        <w:overflowPunct/>
        <w:autoSpaceDE/>
        <w:autoSpaceDN/>
        <w:adjustRightInd/>
        <w:textAlignment w:val="auto"/>
        <w:rPr>
          <w:lang w:val="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72F95415" w14:textId="77777777" w:rsidR="0093274D" w:rsidRPr="000D3CFB" w:rsidRDefault="0093274D" w:rsidP="00F167B7">
      <w:pPr>
        <w:numPr>
          <w:ilvl w:val="0"/>
          <w:numId w:val="16"/>
        </w:numPr>
        <w:overflowPunct/>
        <w:autoSpaceDE/>
        <w:autoSpaceDN/>
        <w:adjustRightInd/>
        <w:textAlignment w:val="auto"/>
        <w:rPr>
          <w:lang w:val="en-US"/>
        </w:rPr>
      </w:pPr>
      <w:r w:rsidRPr="000D3CFB">
        <w:t>the random access response grant for the same transport block, when the PUSCH is initiated by the random access response grant</w:t>
      </w:r>
      <w:r w:rsidRPr="000D3CFB">
        <w:rPr>
          <w:lang w:val="en-US"/>
        </w:rPr>
        <w:t>.</w:t>
      </w:r>
    </w:p>
    <w:p w14:paraId="621B95E6"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57528486" w14:textId="77777777" w:rsidR="0093274D" w:rsidRPr="000D3CFB" w:rsidRDefault="0093274D" w:rsidP="00C15EE1">
      <w:pPr>
        <w:rPr>
          <w:rFonts w:eastAsia="Batang"/>
          <w:lang w:val="en-US"/>
        </w:rPr>
      </w:pPr>
    </w:p>
    <w:p w14:paraId="13B2FF12" w14:textId="77777777" w:rsidR="0093274D" w:rsidRPr="000D3CFB" w:rsidRDefault="00664FED" w:rsidP="007E3801">
      <w:pPr>
        <w:pStyle w:val="EQ"/>
        <w:jc w:val="center"/>
      </w:pPr>
      <w:r w:rsidRPr="000D3CFB">
        <w:rPr>
          <w:position w:val="-56"/>
          <w:lang w:val="en-US"/>
        </w:rPr>
        <w:drawing>
          <wp:inline distT="0" distB="0" distL="0" distR="0" wp14:anchorId="60C68BF1" wp14:editId="3BF38C0B">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54F008B7"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lang w:val="en-US"/>
        </w:rPr>
        <w:drawing>
          <wp:inline distT="0" distB="0" distL="0" distR="0" wp14:anchorId="095066A1" wp14:editId="6C7DDFCA">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lang w:val="en-US"/>
        </w:rPr>
        <w:drawing>
          <wp:inline distT="0" distB="0" distL="0" distR="0" wp14:anchorId="33FF3627" wp14:editId="60CD540D">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lang w:val="en-US"/>
        </w:rPr>
        <w:drawing>
          <wp:inline distT="0" distB="0" distL="0" distR="0" wp14:anchorId="401E676A" wp14:editId="69722E8A">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lang w:val="en-US"/>
        </w:rPr>
        <w:drawing>
          <wp:inline distT="0" distB="0" distL="0" distR="0" wp14:anchorId="5C704696" wp14:editId="5A50DC41">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lang w:val="en-US"/>
        </w:rPr>
        <w:drawing>
          <wp:inline distT="0" distB="0" distL="0" distR="0" wp14:anchorId="6B1E9BCD" wp14:editId="104C00C9">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r w:rsidRPr="000D3CFB">
        <w:rPr>
          <w:rFonts w:eastAsia="MS Mincho"/>
          <w:i/>
          <w:lang w:val="en-US"/>
        </w:rPr>
        <w:t>N</w:t>
      </w:r>
      <w:r w:rsidRPr="000D3CFB">
        <w:rPr>
          <w:rFonts w:eastAsia="MS Mincho"/>
          <w:i/>
          <w:vertAlign w:val="subscript"/>
          <w:lang w:val="en-US"/>
        </w:rPr>
        <w:t>UL_hop</w:t>
      </w:r>
      <w:r w:rsidRPr="000D3CFB">
        <w:t xml:space="preserve"> = 1 or 2 bits. The number of contiguous RBs that can be assigned to a type-1 hopping user is limited to</w:t>
      </w:r>
      <w:r w:rsidRPr="000D3CFB">
        <w:rPr>
          <w:rFonts w:hint="eastAsia"/>
          <w:position w:val="-14"/>
          <w:lang w:val="en-US"/>
        </w:rPr>
        <w:t xml:space="preserve"> </w:t>
      </w:r>
      <w:r w:rsidR="00664FED" w:rsidRPr="000D3CFB">
        <w:rPr>
          <w:noProof/>
          <w:position w:val="-12"/>
          <w:lang w:val="en-US"/>
        </w:rPr>
        <w:drawing>
          <wp:inline distT="0" distB="0" distL="0" distR="0" wp14:anchorId="4EC6D57E" wp14:editId="3CF91EA3">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xml:space="preserve">. The number of contiguous RBs that can be </w:t>
      </w:r>
      <w:r w:rsidRPr="000D3CFB">
        <w:lastRenderedPageBreak/>
        <w:t>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lang w:val="en-US"/>
        </w:rPr>
        <w:drawing>
          <wp:inline distT="0" distB="0" distL="0" distR="0" wp14:anchorId="3C192137" wp14:editId="2B1C1831">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lang w:val="en-US"/>
        </w:rPr>
        <w:drawing>
          <wp:inline distT="0" distB="0" distL="0" distR="0" wp14:anchorId="6FD8E823" wp14:editId="6F4E8CD5">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lang w:val="en-US"/>
        </w:rPr>
        <w:drawing>
          <wp:inline distT="0" distB="0" distL="0" distR="0" wp14:anchorId="337DCCFA" wp14:editId="7C2D6790">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78B30A5" w14:textId="77777777" w:rsidR="0093274D" w:rsidRPr="000D3CFB" w:rsidRDefault="0093274D">
      <w:pPr>
        <w:rPr>
          <w:lang w:val="en-US"/>
        </w:rPr>
      </w:pPr>
    </w:p>
    <w:p w14:paraId="51D5ED73"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087FD5" w:rsidRPr="000D3CFB">
        <w:rPr>
          <w:lang w:val="en-US"/>
        </w:rPr>
        <w:t>Subclause</w:t>
      </w:r>
      <w:r w:rsidRPr="000D3CFB">
        <w:rPr>
          <w:lang w:val="en-US"/>
        </w:rPr>
        <w:t xml:space="preserve"> 8.4.1 and type 2 is described in </w:t>
      </w:r>
      <w:r w:rsidR="00087FD5" w:rsidRPr="000D3CFB">
        <w:rPr>
          <w:lang w:val="en-US"/>
        </w:rPr>
        <w:t>Subclause</w:t>
      </w:r>
      <w:r w:rsidRPr="000D3CFB">
        <w:rPr>
          <w:lang w:val="en-US"/>
        </w:rPr>
        <w:t xml:space="preserve"> 8.4.2.</w:t>
      </w:r>
    </w:p>
    <w:p w14:paraId="170347DF" w14:textId="77777777" w:rsidR="0093274D" w:rsidRPr="000D3CFB" w:rsidRDefault="0093274D">
      <w:pPr>
        <w:rPr>
          <w:lang w:val="en-US"/>
        </w:rPr>
      </w:pPr>
    </w:p>
    <w:p w14:paraId="73E8E97C" w14:textId="77777777" w:rsidR="0093274D" w:rsidRPr="000D3CFB" w:rsidRDefault="0093274D">
      <w:pPr>
        <w:pStyle w:val="TH"/>
      </w:pPr>
      <w:r w:rsidRPr="000D3CFB">
        <w:t xml:space="preserve">Table 8.4-1: Number of Hopping Bits </w:t>
      </w:r>
      <w:r w:rsidRPr="000D3CFB">
        <w:rPr>
          <w:rFonts w:eastAsia="MS Mincho"/>
          <w:lang w:val="en-US"/>
        </w:rPr>
        <w:t>N</w:t>
      </w:r>
      <w:r w:rsidRPr="000D3CFB">
        <w:rPr>
          <w:rFonts w:eastAsia="MS Mincho"/>
          <w:vertAlign w:val="subscript"/>
          <w:lang w:val="en-US"/>
        </w:rPr>
        <w:t xml:space="preserve">UL_hop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A190CAD"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49523215"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lang w:val="en-US"/>
              </w:rPr>
              <w:drawing>
                <wp:inline distT="0" distB="0" distL="0" distR="0" wp14:anchorId="74EAE9DC" wp14:editId="731A8226">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158292A" w14:textId="77777777" w:rsidR="0093274D" w:rsidRPr="000D3CFB" w:rsidRDefault="0093274D" w:rsidP="00C15EE1">
            <w:pPr>
              <w:pStyle w:val="TAH"/>
            </w:pPr>
            <w:r w:rsidRPr="000D3CFB">
              <w:t xml:space="preserve">#Hopping bits for 2nd slot RA </w:t>
            </w:r>
          </w:p>
          <w:p w14:paraId="5E3032C8" w14:textId="77777777" w:rsidR="0093274D" w:rsidRPr="000D3CFB" w:rsidRDefault="0093274D" w:rsidP="00C15EE1">
            <w:pPr>
              <w:pStyle w:val="TAH"/>
            </w:pPr>
            <w:r w:rsidRPr="000D3CFB">
              <w:t>(</w:t>
            </w:r>
            <w:r w:rsidRPr="000D3CFB">
              <w:rPr>
                <w:rFonts w:eastAsia="MS Mincho"/>
                <w:i/>
                <w:lang w:val="en-US"/>
              </w:rPr>
              <w:t>N</w:t>
            </w:r>
            <w:r w:rsidRPr="000D3CFB">
              <w:rPr>
                <w:rFonts w:eastAsia="MS Mincho"/>
                <w:i/>
                <w:vertAlign w:val="subscript"/>
                <w:lang w:val="en-US"/>
              </w:rPr>
              <w:t>UL_hop</w:t>
            </w:r>
            <w:r w:rsidRPr="000D3CFB">
              <w:t>)</w:t>
            </w:r>
          </w:p>
        </w:tc>
      </w:tr>
      <w:tr w:rsidR="0093274D" w:rsidRPr="000D3CFB" w14:paraId="1703CD9F"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E0849E0"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F06E820" w14:textId="77777777" w:rsidR="0093274D" w:rsidRPr="000D3CFB" w:rsidRDefault="0093274D" w:rsidP="00C15EE1">
            <w:pPr>
              <w:pStyle w:val="TAC"/>
            </w:pPr>
            <w:r w:rsidRPr="000D3CFB">
              <w:t>1</w:t>
            </w:r>
          </w:p>
        </w:tc>
      </w:tr>
      <w:tr w:rsidR="0093274D" w:rsidRPr="000D3CFB" w14:paraId="2E29B0C0"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7F416DF"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A1E0EC7" w14:textId="77777777" w:rsidR="0093274D" w:rsidRPr="000D3CFB" w:rsidRDefault="0093274D" w:rsidP="00C15EE1">
            <w:pPr>
              <w:pStyle w:val="TAC"/>
            </w:pPr>
            <w:r w:rsidRPr="000D3CFB">
              <w:t>2</w:t>
            </w:r>
          </w:p>
        </w:tc>
      </w:tr>
    </w:tbl>
    <w:p w14:paraId="106E8208" w14:textId="77777777" w:rsidR="0093274D" w:rsidRPr="000D3CFB" w:rsidRDefault="0093274D">
      <w:pPr>
        <w:rPr>
          <w:lang w:val="en-US"/>
        </w:rPr>
      </w:pPr>
    </w:p>
    <w:p w14:paraId="7A7F1CEF"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7985E738" w14:textId="77777777" w:rsidR="0093274D" w:rsidRPr="000D3CFB" w:rsidRDefault="0093274D">
      <w:pPr>
        <w:pStyle w:val="Heading3"/>
      </w:pPr>
      <w:bookmarkStart w:id="94" w:name="_Toc415085495"/>
      <w:r w:rsidRPr="000D3CFB">
        <w:t>8.4.1</w:t>
      </w:r>
      <w:r w:rsidRPr="000D3CFB">
        <w:tab/>
        <w:t xml:space="preserve">Type 1 PUSCH </w:t>
      </w:r>
      <w:r w:rsidR="00C15EE1" w:rsidRPr="000D3CFB">
        <w:t>h</w:t>
      </w:r>
      <w:r w:rsidRPr="000D3CFB">
        <w:t>opping</w:t>
      </w:r>
      <w:bookmarkEnd w:id="94"/>
    </w:p>
    <w:p w14:paraId="21044CDA"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lang w:val="en-US"/>
        </w:rPr>
        <w:drawing>
          <wp:inline distT="0" distB="0" distL="0" distR="0" wp14:anchorId="5AFFD4EE" wp14:editId="2398824F">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lang w:val="en-US"/>
        </w:rPr>
        <w:drawing>
          <wp:inline distT="0" distB="0" distL="0" distR="0" wp14:anchorId="2CCBCDFE" wp14:editId="21AA5314">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lang w:val="en-US"/>
        </w:rPr>
        <w:drawing>
          <wp:inline distT="0" distB="0" distL="0" distR="0" wp14:anchorId="1E41FCE3" wp14:editId="648F430A">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lang w:val="en-US"/>
        </w:rPr>
        <w:drawing>
          <wp:inline distT="0" distB="0" distL="0" distR="0" wp14:anchorId="670BC7C6" wp14:editId="49FBDB69">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lang w:val="en-US"/>
        </w:rPr>
        <w:drawing>
          <wp:inline distT="0" distB="0" distL="0" distR="0" wp14:anchorId="5E1D14DF" wp14:editId="1CB6A507">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 and </w:t>
      </w:r>
      <w:r w:rsidR="00087FD5" w:rsidRPr="000D3CFB">
        <w:rPr>
          <w:lang w:val="en-US"/>
        </w:rPr>
        <w:t>Subclause</w:t>
      </w:r>
      <w:r w:rsidRPr="000D3CFB">
        <w:rPr>
          <w:lang w:val="en-US"/>
        </w:rPr>
        <w:t xml:space="preserve"> 8.1.</w:t>
      </w:r>
    </w:p>
    <w:p w14:paraId="3D050443" w14:textId="77777777" w:rsidR="0093274D" w:rsidRPr="000D3CFB" w:rsidRDefault="0093274D">
      <w:pPr>
        <w:rPr>
          <w:iCs/>
          <w:lang w:val="en-US"/>
        </w:rPr>
      </w:pPr>
      <w:r w:rsidRPr="000D3CFB">
        <w:rPr>
          <w:lang w:val="en-US"/>
        </w:rPr>
        <w:t>The lowest index PRB (</w:t>
      </w:r>
      <w:r w:rsidR="00664FED" w:rsidRPr="000D3CFB">
        <w:rPr>
          <w:noProof/>
          <w:position w:val="-10"/>
          <w:lang w:val="en-US"/>
        </w:rPr>
        <w:drawing>
          <wp:inline distT="0" distB="0" distL="0" distR="0" wp14:anchorId="25E5B43E" wp14:editId="784078E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lang w:val="en-US"/>
        </w:rPr>
        <w:drawing>
          <wp:inline distT="0" distB="0" distL="0" distR="0" wp14:anchorId="5C6C0419" wp14:editId="36E6116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0481599B" w14:textId="77777777" w:rsidR="0093274D" w:rsidRPr="000D3CFB" w:rsidRDefault="0093274D">
      <w:r w:rsidRPr="000D3CFB">
        <w:t xml:space="preserve">The set of physical resource blocks to be used for PUSCH transmission are </w:t>
      </w:r>
      <w:r w:rsidR="00664FED" w:rsidRPr="000D3CFB">
        <w:rPr>
          <w:noProof/>
          <w:position w:val="-10"/>
          <w:lang w:val="en-US"/>
        </w:rPr>
        <w:drawing>
          <wp:inline distT="0" distB="0" distL="0" distR="0" wp14:anchorId="333703A6" wp14:editId="6093BF9C">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lang w:val="en-US"/>
        </w:rPr>
        <w:drawing>
          <wp:inline distT="0" distB="0" distL="0" distR="0" wp14:anchorId="1F2AA861" wp14:editId="428A4982">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lang w:val="en-US"/>
        </w:rPr>
        <w:drawing>
          <wp:inline distT="0" distB="0" distL="0" distR="0" wp14:anchorId="4E32E9E0" wp14:editId="12431490">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lang w:val="en-US"/>
        </w:rPr>
        <w:drawing>
          <wp:inline distT="0" distB="0" distL="0" distR="0" wp14:anchorId="32789827" wp14:editId="5771E0B7">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w:t>
      </w:r>
      <w:r w:rsidRPr="000D3CFB">
        <w:t xml:space="preserve"> </w:t>
      </w:r>
      <w:r w:rsidRPr="000D3CFB">
        <w:rPr>
          <w:lang w:val="en-US"/>
        </w:rPr>
        <w:t xml:space="preserve">and </w:t>
      </w:r>
      <w:r w:rsidR="00087FD5" w:rsidRPr="000D3CFB">
        <w:rPr>
          <w:lang w:val="en-US"/>
        </w:rPr>
        <w:t>Subclause</w:t>
      </w:r>
      <w:r w:rsidRPr="000D3CFB">
        <w:rPr>
          <w:lang w:val="en-US"/>
        </w:rPr>
        <w:t xml:space="preserve"> 8.1</w:t>
      </w:r>
      <w:r w:rsidRPr="000D3CFB">
        <w:t>.</w:t>
      </w:r>
    </w:p>
    <w:p w14:paraId="71574BEC"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3D089AEA" w14:textId="77777777" w:rsidR="0093274D" w:rsidRPr="000D3CFB" w:rsidRDefault="0093274D">
      <w:pPr>
        <w:pStyle w:val="Heading3"/>
      </w:pPr>
      <w:bookmarkStart w:id="95" w:name="_Toc415085496"/>
      <w:r w:rsidRPr="000D3CFB">
        <w:t>8.4.2</w:t>
      </w:r>
      <w:r w:rsidRPr="000D3CFB">
        <w:tab/>
        <w:t xml:space="preserve">Type 2 PUSCH </w:t>
      </w:r>
      <w:r w:rsidR="00C15EE1" w:rsidRPr="000D3CFB">
        <w:t>h</w:t>
      </w:r>
      <w:r w:rsidRPr="000D3CFB">
        <w:t>opping</w:t>
      </w:r>
      <w:bookmarkEnd w:id="95"/>
    </w:p>
    <w:p w14:paraId="0E2BD85B"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lang w:val="en-US"/>
        </w:rPr>
        <w:drawing>
          <wp:inline distT="0" distB="0" distL="0" distR="0" wp14:anchorId="46C6B06F" wp14:editId="4F6B7800">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087FD5" w:rsidRPr="000D3CFB">
        <w:rPr>
          <w:lang w:val="en-US"/>
        </w:rPr>
        <w:t>Subclause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lang w:val="en-US"/>
        </w:rPr>
        <w:drawing>
          <wp:inline distT="0" distB="0" distL="0" distR="0" wp14:anchorId="68E7847E" wp14:editId="14D2D694">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lang w:val="en-US"/>
        </w:rPr>
        <w:drawing>
          <wp:inline distT="0" distB="0" distL="0" distR="0" wp14:anchorId="777EA874" wp14:editId="51116F4A">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4317CA43"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4DE5878"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2B756D1"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lang w:val="en-US"/>
              </w:rPr>
              <w:drawing>
                <wp:inline distT="0" distB="0" distL="0" distR="0" wp14:anchorId="24E73B2F" wp14:editId="55D6309F">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8A47AC"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9EC70B9"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EAD2E83" w14:textId="77777777" w:rsidR="0093274D" w:rsidRPr="000D3CFB" w:rsidRDefault="00664FED" w:rsidP="00333B47">
            <w:pPr>
              <w:pStyle w:val="TAH"/>
              <w:rPr>
                <w:rFonts w:cs="Arial"/>
              </w:rPr>
            </w:pPr>
            <w:r w:rsidRPr="000D3CFB">
              <w:rPr>
                <w:noProof/>
                <w:position w:val="-10"/>
                <w:lang w:val="en-US"/>
              </w:rPr>
              <w:drawing>
                <wp:inline distT="0" distB="0" distL="0" distR="0" wp14:anchorId="15142698" wp14:editId="41195F19">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6A3EAA18"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F4B741"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7271347"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1B5C64"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B43AC0" w14:textId="77777777" w:rsidR="0093274D" w:rsidRPr="000D3CFB" w:rsidRDefault="00664FED" w:rsidP="00333B47">
            <w:pPr>
              <w:pStyle w:val="TAC"/>
            </w:pPr>
            <w:r w:rsidRPr="000D3CFB">
              <w:rPr>
                <w:noProof/>
                <w:position w:val="-22"/>
                <w:lang w:val="en-US"/>
              </w:rPr>
              <w:drawing>
                <wp:inline distT="0" distB="0" distL="0" distR="0" wp14:anchorId="05621FAC" wp14:editId="2065B7F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0938EB5F"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1104C77"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69521A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CA5747"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682F68B" w14:textId="77777777" w:rsidR="0093274D" w:rsidRPr="000D3CFB" w:rsidRDefault="0093274D" w:rsidP="00333B47">
            <w:pPr>
              <w:pStyle w:val="TAC"/>
            </w:pPr>
            <w:r w:rsidRPr="000D3CFB">
              <w:t xml:space="preserve"> Type 2 PUSCH Hopping</w:t>
            </w:r>
          </w:p>
        </w:tc>
      </w:tr>
      <w:tr w:rsidR="0093274D" w:rsidRPr="000D3CFB" w14:paraId="14EC89C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AA49D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ADEBA82"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A5D011"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2BD08C" w14:textId="77777777" w:rsidR="0093274D" w:rsidRPr="000D3CFB" w:rsidRDefault="00664FED" w:rsidP="00333B47">
            <w:pPr>
              <w:pStyle w:val="TAC"/>
            </w:pPr>
            <w:r w:rsidRPr="000D3CFB">
              <w:rPr>
                <w:noProof/>
                <w:position w:val="-22"/>
                <w:lang w:val="en-US"/>
              </w:rPr>
              <w:drawing>
                <wp:inline distT="0" distB="0" distL="0" distR="0" wp14:anchorId="794E63B3" wp14:editId="4F53D159">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5CFB02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16ED8D5"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81440A"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1BF340"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4F99E4" w14:textId="77777777" w:rsidR="0093274D" w:rsidRPr="000D3CFB" w:rsidRDefault="00664FED" w:rsidP="00333B47">
            <w:pPr>
              <w:pStyle w:val="TAC"/>
            </w:pPr>
            <w:r w:rsidRPr="000D3CFB">
              <w:rPr>
                <w:noProof/>
                <w:position w:val="-22"/>
                <w:lang w:val="en-US"/>
              </w:rPr>
              <w:drawing>
                <wp:inline distT="0" distB="0" distL="0" distR="0" wp14:anchorId="5D931EF8" wp14:editId="7017EF8D">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28773452"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BA55FF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2608A56"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A7D0C4"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00F300" w14:textId="77777777" w:rsidR="0093274D" w:rsidRPr="000D3CFB" w:rsidRDefault="00664FED" w:rsidP="00333B47">
            <w:pPr>
              <w:pStyle w:val="TAC"/>
            </w:pPr>
            <w:r w:rsidRPr="000D3CFB">
              <w:rPr>
                <w:noProof/>
                <w:position w:val="-22"/>
                <w:lang w:val="en-US"/>
              </w:rPr>
              <w:drawing>
                <wp:inline distT="0" distB="0" distL="0" distR="0" wp14:anchorId="614DDDCB" wp14:editId="0342B268">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989F243"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01F083B"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418B7C20"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25B66A"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D3B9C2"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4C1FC350" w14:textId="77777777" w:rsidR="0093274D" w:rsidRPr="000D3CFB" w:rsidRDefault="0093274D"/>
    <w:p w14:paraId="7994BF22" w14:textId="77777777" w:rsidR="0093274D" w:rsidRPr="000D3CFB" w:rsidRDefault="0093274D">
      <w:pPr>
        <w:pStyle w:val="Heading2"/>
      </w:pPr>
      <w:bookmarkStart w:id="96"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96"/>
    </w:p>
    <w:p w14:paraId="5A756AD8"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6590C518" w14:textId="77777777" w:rsidR="0093274D" w:rsidRPr="000D3CFB" w:rsidRDefault="0093274D">
      <w:pPr>
        <w:rPr>
          <w:lang w:val="en-AU"/>
        </w:rPr>
      </w:pPr>
    </w:p>
    <w:p w14:paraId="7DE627BF" w14:textId="77777777" w:rsidR="0093274D" w:rsidRPr="000D3CFB" w:rsidRDefault="00333B47">
      <w:pPr>
        <w:pStyle w:val="Heading2"/>
      </w:pPr>
      <w:r w:rsidRPr="000D3CFB">
        <w:br w:type="page"/>
      </w:r>
      <w:bookmarkStart w:id="97" w:name="_Toc415085498"/>
      <w:r w:rsidR="0093274D" w:rsidRPr="000D3CFB">
        <w:lastRenderedPageBreak/>
        <w:t>8.6</w:t>
      </w:r>
      <w:r w:rsidR="0093274D" w:rsidRPr="000D3CFB">
        <w:tab/>
        <w:t>Modulation order, redundancy version and transport block size determination</w:t>
      </w:r>
      <w:bookmarkEnd w:id="97"/>
    </w:p>
    <w:p w14:paraId="018FB829"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0198B46C" w14:textId="77777777" w:rsidR="00320BA7" w:rsidRDefault="00FB4445" w:rsidP="00547755">
      <w:pPr>
        <w:pStyle w:val="B1"/>
      </w:pPr>
      <w:r w:rsidRPr="000D3CFB">
        <w:t>-</w:t>
      </w:r>
      <w:r w:rsidRPr="000D3CFB">
        <w:tab/>
        <w:t>for a cell that is</w:t>
      </w:r>
    </w:p>
    <w:p w14:paraId="5A4E3733" w14:textId="77777777" w:rsidR="00320BA7" w:rsidRPr="00320BA7" w:rsidRDefault="00320BA7" w:rsidP="00627DA3">
      <w:pPr>
        <w:pStyle w:val="B2"/>
      </w:pPr>
      <w:r>
        <w:t>-</w:t>
      </w:r>
      <w:r>
        <w:tab/>
      </w:r>
      <w:r w:rsidR="00FB4445" w:rsidRPr="000D3CFB">
        <w:t>a LAA SCell</w:t>
      </w:r>
      <w:r>
        <w:t xml:space="preserve"> or</w:t>
      </w:r>
      <w:r w:rsidR="00FB4445" w:rsidRPr="000D3CFB">
        <w:t xml:space="preserve">, </w:t>
      </w:r>
    </w:p>
    <w:p w14:paraId="05A88C10" w14:textId="77777777" w:rsidR="00320BA7" w:rsidRPr="00320BA7" w:rsidRDefault="00320BA7" w:rsidP="00627DA3">
      <w:pPr>
        <w:pStyle w:val="B2"/>
      </w:pPr>
      <w:r>
        <w:t>-</w:t>
      </w:r>
      <w:r>
        <w:tab/>
      </w:r>
      <w:r w:rsidRPr="00320BA7">
        <w:t xml:space="preserve">configured with higher layer parameter </w:t>
      </w:r>
      <w:r w:rsidRPr="00320BA7">
        <w:rPr>
          <w:i/>
        </w:rPr>
        <w:t>shortProcessingTime</w:t>
      </w:r>
      <w:r w:rsidRPr="00320BA7">
        <w:t xml:space="preserve"> and the PDCCH with CRC scrambled by C-RNTI corresponding to the PUSCH is in the UE-specific search space, or </w:t>
      </w:r>
    </w:p>
    <w:p w14:paraId="2E11F597" w14:textId="77777777" w:rsidR="00320BA7" w:rsidRPr="00320BA7" w:rsidRDefault="00320BA7" w:rsidP="00627DA3">
      <w:pPr>
        <w:pStyle w:val="B2"/>
      </w:pPr>
      <w:r>
        <w:t>-</w:t>
      </w:r>
      <w:r>
        <w:tab/>
      </w:r>
      <w:r w:rsidRPr="00320BA7">
        <w:t xml:space="preserve">configured with higher layer parameter </w:t>
      </w:r>
      <w:r w:rsidRPr="00320BA7">
        <w:rPr>
          <w:i/>
        </w:rPr>
        <w:t>shortTTI</w:t>
      </w:r>
      <w:r w:rsidRPr="00320BA7">
        <w:t xml:space="preserve"> and the</w:t>
      </w:r>
      <w:r w:rsidR="00D95128">
        <w:t xml:space="preserve"> associated DCI is of format 7-0A/7-0B</w:t>
      </w:r>
      <w:r w:rsidRPr="00320BA7">
        <w:t xml:space="preserve">, </w:t>
      </w:r>
    </w:p>
    <w:p w14:paraId="0207690B" w14:textId="77777777" w:rsidR="0093274D" w:rsidRPr="000D3CFB" w:rsidRDefault="00320BA7" w:rsidP="00627DA3">
      <w:pPr>
        <w:pStyle w:val="B2"/>
        <w:ind w:left="567" w:firstLine="0"/>
      </w:pPr>
      <w:r w:rsidRPr="00320BA7">
        <w:t xml:space="preserve">read the </w:t>
      </w:r>
      <w:r>
        <w:t>"</w:t>
      </w:r>
      <w:r w:rsidRPr="00320BA7">
        <w:t>modulation and coding scheme</w:t>
      </w:r>
      <w:r>
        <w:t>"</w:t>
      </w:r>
      <w:r w:rsidRPr="00320BA7">
        <w:t xml:space="preserve"> field (</w:t>
      </w:r>
      <w:r w:rsidRPr="00320BA7">
        <w:rPr>
          <w:noProof/>
          <w:position w:val="-10"/>
          <w:lang w:val="en-US"/>
        </w:rPr>
        <w:drawing>
          <wp:inline distT="0" distB="0" distL="0" distR="0" wp14:anchorId="30C2E459" wp14:editId="3FBEF663">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Pr="00320BA7">
        <w:t xml:space="preserve">) and </w:t>
      </w:r>
      <w:r>
        <w:t>"</w:t>
      </w:r>
      <w:r w:rsidRPr="00320BA7">
        <w:t>redundancy version</w:t>
      </w:r>
      <w:r>
        <w:t>"</w:t>
      </w:r>
      <w:r w:rsidRPr="00320BA7">
        <w:t xml:space="preserve"> field (</w:t>
      </w:r>
      <w:r w:rsidRPr="00320BA7">
        <w:rPr>
          <w:rFonts w:eastAsia="SimSun"/>
          <w:noProof/>
          <w:position w:val="-6"/>
          <w:lang w:val="en-US"/>
        </w:rPr>
        <w:drawing>
          <wp:inline distT="0" distB="0" distL="0" distR="0" wp14:anchorId="1BFF0C75" wp14:editId="228DABD6">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Pr="00320BA7">
        <w:t xml:space="preserve">), otherwise </w:t>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lang w:val="en-US"/>
        </w:rPr>
        <w:drawing>
          <wp:inline distT="0" distB="0" distL="0" distR="0" wp14:anchorId="30060796" wp14:editId="725DCCF9">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r w:rsidR="00C1336F" w:rsidRPr="000D3CFB">
        <w:rPr>
          <w:rFonts w:eastAsia="SimSun" w:hint="eastAsia"/>
          <w:lang w:eastAsia="zh-CN"/>
        </w:rPr>
        <w:t xml:space="preserve">if the UE is a non-BL/CE UEs and 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lang w:val="en-US"/>
        </w:rPr>
        <w:drawing>
          <wp:inline distT="0" distB="0" distL="0" distR="0" wp14:anchorId="138D513D" wp14:editId="2F72507A">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if the UE is a BL/CE UE</w:t>
      </w:r>
      <w:r w:rsidR="0093274D" w:rsidRPr="000D3CFB">
        <w:t>, and</w:t>
      </w:r>
    </w:p>
    <w:p w14:paraId="71556D89"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755816DB"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lang w:val="en-US"/>
        </w:rPr>
        <w:drawing>
          <wp:inline distT="0" distB="0" distL="0" distR="0" wp14:anchorId="4F861E74" wp14:editId="674B2294">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087FD5" w:rsidRPr="000D3CFB">
        <w:t>Subclause</w:t>
      </w:r>
      <w:r w:rsidR="0093274D" w:rsidRPr="000D3CFB">
        <w:t xml:space="preserve"> 8.1</w:t>
      </w:r>
      <w:r w:rsidR="0093274D" w:rsidRPr="000D3CFB">
        <w:rPr>
          <w:rFonts w:hint="eastAsia"/>
        </w:rPr>
        <w:t>, and</w:t>
      </w:r>
    </w:p>
    <w:p w14:paraId="4F71CAAA"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5B78C661" w14:textId="77777777" w:rsidR="0093274D" w:rsidRPr="000D3CFB" w:rsidRDefault="0093274D">
      <w:pPr>
        <w:pStyle w:val="Heading3"/>
      </w:pPr>
      <w:bookmarkStart w:id="98" w:name="_Toc415085499"/>
      <w:r w:rsidRPr="000D3CFB">
        <w:t>8.6.1</w:t>
      </w:r>
      <w:r w:rsidRPr="000D3CFB">
        <w:tab/>
        <w:t>Modulation order and redundancy version determination</w:t>
      </w:r>
      <w:bookmarkEnd w:id="98"/>
      <w:r w:rsidRPr="000D3CFB">
        <w:t xml:space="preserve"> </w:t>
      </w:r>
    </w:p>
    <w:p w14:paraId="435F6349"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lang w:val="en-US"/>
        </w:rPr>
        <w:drawing>
          <wp:inline distT="0" distB="0" distL="0" distR="0" wp14:anchorId="487A6AD2" wp14:editId="1B60D913">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lang w:val="en-US"/>
        </w:rPr>
        <w:drawing>
          <wp:inline distT="0" distB="0" distL="0" distR="0" wp14:anchorId="6D747F1F" wp14:editId="293DC492">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lang w:val="en-US"/>
        </w:rPr>
        <w:drawing>
          <wp:inline distT="0" distB="0" distL="0" distR="0" wp14:anchorId="41AAD5B4" wp14:editId="51D52ADD">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lang w:val="en-US"/>
        </w:rPr>
        <w:drawing>
          <wp:inline distT="0" distB="0" distL="0" distR="0" wp14:anchorId="79DA3D45" wp14:editId="446D69DD">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3D70BE8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lang w:val="en-US"/>
        </w:rPr>
        <w:drawing>
          <wp:inline distT="0" distB="0" distL="0" distR="0" wp14:anchorId="34832F68" wp14:editId="27BE86BE">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29497D03" w14:textId="77777777" w:rsidR="00D109C9" w:rsidRPr="000D3CFB" w:rsidRDefault="008A5313" w:rsidP="008A5313">
      <w:pPr>
        <w:pStyle w:val="B1"/>
      </w:pPr>
      <w:r w:rsidRPr="008A5313">
        <w:rPr>
          <w:rFonts w:eastAsia="SimSun"/>
        </w:rPr>
        <w:t>-</w:t>
      </w:r>
      <w:r w:rsidRPr="008A5313">
        <w:rPr>
          <w:rFonts w:eastAsia="SimSun"/>
        </w:rPr>
        <w:tab/>
        <w:t xml:space="preserve">If the UE is capable of supporting 256QAM in PUSCH, and has not been configured by higher layers to transmit only QPSK and 16QAM and has not been configured with higher layer parameter </w:t>
      </w:r>
      <w:r w:rsidRPr="008A5313">
        <w:rPr>
          <w:rFonts w:eastAsia="SimSun"/>
          <w:i/>
          <w:iCs/>
        </w:rPr>
        <w:t>Enable256QAM</w:t>
      </w:r>
      <w:r w:rsidRPr="008A5313">
        <w:rPr>
          <w:rFonts w:eastAsia="SimSun"/>
        </w:rPr>
        <w:t xml:space="preserve">, the modulation order is given by </w:t>
      </w:r>
      <w:r w:rsidRPr="008A5313">
        <w:rPr>
          <w:rFonts w:eastAsia="SimSun"/>
          <w:b/>
          <w:noProof/>
          <w:position w:val="-10"/>
          <w:lang w:val="en-US"/>
        </w:rPr>
        <w:drawing>
          <wp:inline distT="0" distB="0" distL="0" distR="0" wp14:anchorId="5343F852" wp14:editId="719A3EB3">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rPr>
        <w:t>in Table 8.6.1-1.</w:t>
      </w:r>
    </w:p>
    <w:p w14:paraId="034D9244"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lang w:val="en-US"/>
        </w:rPr>
        <w:drawing>
          <wp:inline distT="0" distB="0" distL="0" distR="0" wp14:anchorId="45643BDC" wp14:editId="315930E1">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51F0FAB1"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24CE36C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1618AFB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4C1A9CA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subframe/slot/subslot of the PUSCH belongs to uplink power control subframe set 2, or,</w:t>
      </w:r>
    </w:p>
    <w:p w14:paraId="33F8BF4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68D0113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11314AD1" w14:textId="77777777" w:rsidR="0093274D" w:rsidRDefault="008A5313" w:rsidP="00627DA3">
      <w:pPr>
        <w:pStyle w:val="B2"/>
        <w:rPr>
          <w:rFonts w:eastAsia="SimSun"/>
        </w:rPr>
      </w:pPr>
      <w:r w:rsidRPr="008A5313">
        <w:rPr>
          <w:rFonts w:eastAsia="SimSun"/>
        </w:rPr>
        <w:t>-</w:t>
      </w:r>
      <w:r w:rsidRPr="008A5313">
        <w:rPr>
          <w:rFonts w:eastAsia="SimSun"/>
        </w:rPr>
        <w:tab/>
        <w:t xml:space="preserve">otherwise, the modulation order is given by </w:t>
      </w:r>
      <w:r w:rsidRPr="008A5313">
        <w:rPr>
          <w:rFonts w:eastAsia="SimSun"/>
          <w:noProof/>
          <w:lang w:val="en-US"/>
        </w:rPr>
        <w:drawing>
          <wp:inline distT="0" distB="0" distL="0" distR="0" wp14:anchorId="45B4E5EE" wp14:editId="47E5AC29">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rPr>
        <w:t>in Table 8.6.1-1</w:t>
      </w:r>
      <w:r w:rsidR="00715B63" w:rsidRPr="00715B63">
        <w:t xml:space="preserve"> </w:t>
      </w:r>
      <w:r w:rsidR="00715B63">
        <w:t>for subframe-PUSCH</w:t>
      </w:r>
      <w:r w:rsidRPr="008A5313">
        <w:rPr>
          <w:rFonts w:eastAsia="SimSun"/>
        </w:rPr>
        <w:t>.</w:t>
      </w:r>
    </w:p>
    <w:p w14:paraId="2B0FF39E" w14:textId="77777777" w:rsidR="00715B63" w:rsidRPr="00715B63" w:rsidRDefault="00715B63" w:rsidP="00627DA3">
      <w:pPr>
        <w:pStyle w:val="B1"/>
      </w:pPr>
      <w:r>
        <w:t>-</w:t>
      </w:r>
      <w:r>
        <w:tab/>
      </w:r>
      <w:r w:rsidRPr="00715B63">
        <w:t xml:space="preserve">If the UE is capable of supporting 256QAM in slot/subslot PUSCH and configured with higher layer parameter </w:t>
      </w:r>
      <w:r w:rsidRPr="00715B63">
        <w:rPr>
          <w:i/>
        </w:rPr>
        <w:t>Enable256QAMSTTI</w:t>
      </w:r>
      <w:r w:rsidRPr="00715B63">
        <w:t xml:space="preserve">, the modulation order is given by </w:t>
      </w:r>
      <w:r w:rsidRPr="00715B63">
        <w:rPr>
          <w:b/>
          <w:noProof/>
          <w:position w:val="-10"/>
          <w:lang w:val="en-US"/>
        </w:rPr>
        <w:drawing>
          <wp:inline distT="0" distB="0" distL="0" distR="0" wp14:anchorId="510A6C6C" wp14:editId="17EE48A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slot/subslot-PUSCH,</w:t>
      </w:r>
    </w:p>
    <w:p w14:paraId="1E01B703"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slot/subslot-PUSCH belongs to uplink power control subframe set 1, or,</w:t>
      </w:r>
    </w:p>
    <w:p w14:paraId="42D6B3EC"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slot/subslot PUSCH belongs to uplink power control subframe set 2, or,</w:t>
      </w:r>
    </w:p>
    <w:p w14:paraId="41C149AA"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not configured, the associated DCI is of format 7-0A/7-0B mapped onto the UE specific search space and with CRC scrambled by the C-RNTI,;</w:t>
      </w:r>
    </w:p>
    <w:p w14:paraId="2F33CBEF" w14:textId="77777777" w:rsidR="00715B63" w:rsidRPr="00627DA3" w:rsidRDefault="00715B63" w:rsidP="00627DA3">
      <w:pPr>
        <w:pStyle w:val="B2"/>
        <w:rPr>
          <w:rFonts w:eastAsia="MS Mincho"/>
          <w:sz w:val="24"/>
          <w:szCs w:val="24"/>
          <w:lang w:val="en-US"/>
        </w:rPr>
      </w:pPr>
      <w:r>
        <w:t>-</w:t>
      </w:r>
      <w:r>
        <w:tab/>
      </w:r>
      <w:r w:rsidRPr="00715B63">
        <w:t xml:space="preserve">otherwise, the modulation order is given by </w:t>
      </w:r>
      <w:r w:rsidRPr="00715B63">
        <w:rPr>
          <w:noProof/>
          <w:lang w:val="en-US"/>
        </w:rPr>
        <w:drawing>
          <wp:inline distT="0" distB="0" distL="0" distR="0" wp14:anchorId="2B66B55E" wp14:editId="1E48AA8C">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slot/subslot PUSCH.</w:t>
      </w:r>
    </w:p>
    <w:p w14:paraId="71236D1B"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lang w:val="en-US"/>
        </w:rPr>
        <w:drawing>
          <wp:inline distT="0" distB="0" distL="0" distR="0" wp14:anchorId="64C376B4" wp14:editId="39ADB9EC">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lang w:val="en-US"/>
        </w:rPr>
        <w:drawing>
          <wp:inline distT="0" distB="0" distL="0" distR="0" wp14:anchorId="58C2671A" wp14:editId="34FA3E84">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lang w:val="en-US"/>
        </w:rPr>
        <w:drawing>
          <wp:inline distT="0" distB="0" distL="0" distR="0" wp14:anchorId="7F3D2145" wp14:editId="673253AB">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771DAA7A"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r w:rsidR="0093274D" w:rsidRPr="000D3CFB">
        <w:rPr>
          <w:rFonts w:eastAsia="Malgun Gothic" w:hint="eastAsia"/>
          <w:i/>
          <w:lang w:val="en-US"/>
        </w:rPr>
        <w:t>ttiBundling</w:t>
      </w:r>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lang w:val="en-US"/>
        </w:rPr>
        <w:drawing>
          <wp:inline distT="0" distB="0" distL="0" distR="0" wp14:anchorId="10C0ADDA" wp14:editId="4ADA38CB">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lang w:val="en-US"/>
        </w:rPr>
        <w:drawing>
          <wp:inline distT="0" distB="0" distL="0" distR="0" wp14:anchorId="30C1B138" wp14:editId="11B87349">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48220C52"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lang w:val="en-US"/>
        </w:rPr>
        <w:drawing>
          <wp:inline distT="0" distB="0" distL="0" distR="0" wp14:anchorId="6C2B6500" wp14:editId="57CE94A7">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lang w:val="en-US"/>
        </w:rPr>
        <w:drawing>
          <wp:inline distT="0" distB="0" distL="0" distR="0" wp14:anchorId="2B29BAFD" wp14:editId="7AF73A19">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5D3F855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lang w:val="en-US"/>
        </w:rPr>
        <w:drawing>
          <wp:inline distT="0" distB="0" distL="0" distR="0" wp14:anchorId="797CC824" wp14:editId="4316FF0B">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68EA8B54"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lang w:val="en-US"/>
        </w:rPr>
        <w:drawing>
          <wp:inline distT="0" distB="0" distL="0" distR="0" wp14:anchorId="64432D79" wp14:editId="00346B0E">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lang w:val="en-US"/>
        </w:rPr>
        <w:drawing>
          <wp:inline distT="0" distB="0" distL="0" distR="0" wp14:anchorId="75FBA15E" wp14:editId="516A9693">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08F00EFA"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7C7B5127"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rPr>
        <w:drawing>
          <wp:inline distT="0" distB="0" distL="0" distR="0" wp14:anchorId="011F5E32" wp14:editId="2B6D6102">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lang w:val="en-US"/>
        </w:rPr>
        <w:drawing>
          <wp:inline distT="0" distB="0" distL="0" distR="0" wp14:anchorId="1E2F5016" wp14:editId="1820307A">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21E5382F"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rPr>
        <w:drawing>
          <wp:inline distT="0" distB="0" distL="0" distR="0" wp14:anchorId="25F0774D" wp14:editId="151D7EEF">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lang w:val="en-US"/>
        </w:rPr>
        <w:drawing>
          <wp:inline distT="0" distB="0" distL="0" distR="0" wp14:anchorId="279B4A44" wp14:editId="0B7CCDB6">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71A93604"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rPr>
        <w:drawing>
          <wp:inline distT="0" distB="0" distL="0" distR="0" wp14:anchorId="4DEC8763" wp14:editId="0612AF02">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lang w:val="en-US"/>
        </w:rPr>
        <w:drawing>
          <wp:inline distT="0" distB="0" distL="0" distR="0" wp14:anchorId="15D086D8" wp14:editId="7BD1B8E6">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038A3A95"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rPr>
        <w:drawing>
          <wp:inline distT="0" distB="0" distL="0" distR="0" wp14:anchorId="37AF44BE" wp14:editId="59ED0A28">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lang w:val="en-US"/>
        </w:rPr>
        <w:drawing>
          <wp:inline distT="0" distB="0" distL="0" distR="0" wp14:anchorId="75AB9844" wp14:editId="52FD4C95">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68F614CF"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lang w:val="en-US"/>
        </w:rPr>
        <w:drawing>
          <wp:inline distT="0" distB="0" distL="0" distR="0" wp14:anchorId="5A6FCEE9" wp14:editId="0E61B83C">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lang w:val="en-US"/>
        </w:rPr>
        <w:drawing>
          <wp:inline distT="0" distB="0" distL="0" distR="0" wp14:anchorId="55E58560" wp14:editId="613A9AD3">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lang w:val="en-US"/>
        </w:rPr>
        <w:drawing>
          <wp:inline distT="0" distB="0" distL="0" distR="0" wp14:anchorId="20528086" wp14:editId="18194F6D">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43892942" w14:textId="77777777" w:rsidR="002B43AD" w:rsidRPr="000D3CFB" w:rsidRDefault="00367F1F" w:rsidP="008260B9">
      <w:pPr>
        <w:pStyle w:val="B2"/>
      </w:pPr>
      <w:r w:rsidRPr="000D3CFB">
        <w:lastRenderedPageBreak/>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lang w:val="en-US"/>
        </w:rPr>
        <w:drawing>
          <wp:inline distT="0" distB="0" distL="0" distR="0" wp14:anchorId="1E08CBA9" wp14:editId="5279DBAC">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00009D93"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lang w:val="en-US"/>
        </w:rPr>
        <w:drawing>
          <wp:inline distT="0" distB="0" distL="0" distR="0" wp14:anchorId="27ED480D" wp14:editId="54F1EA25">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2A9C6A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lang w:val="en-US"/>
        </w:rPr>
        <w:drawing>
          <wp:inline distT="0" distB="0" distL="0" distR="0" wp14:anchorId="5FB07BF6" wp14:editId="10906323">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3636BBA1"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lang w:val="en-US"/>
        </w:rPr>
        <w:drawing>
          <wp:inline distT="0" distB="0" distL="0" distR="0" wp14:anchorId="0E37F63B" wp14:editId="13EDF7F9">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6CC8D146"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lang w:val="en-US"/>
        </w:rPr>
        <w:drawing>
          <wp:inline distT="0" distB="0" distL="0" distR="0" wp14:anchorId="2B4ECA53" wp14:editId="08B494D8">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6F1156B3"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lang w:val="en-US"/>
        </w:rPr>
        <w:drawing>
          <wp:inline distT="0" distB="0" distL="0" distR="0" wp14:anchorId="12BEC8E9" wp14:editId="3C2E4D17">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0737FD01"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lang w:val="en-US"/>
        </w:rPr>
        <w:drawing>
          <wp:inline distT="0" distB="0" distL="0" distR="0" wp14:anchorId="575038E8" wp14:editId="3BA3F60C">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9F1B91A"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1C22F511" wp14:editId="04204454">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956D49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64E9F200" wp14:editId="7DF5DFA2">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3267CE6"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66924770"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14CB834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5C9150CC" wp14:editId="4DD58131">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E774035"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12CA21E6" wp14:editId="6F833A03">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1FE72B2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026FB20B"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18556D8B" wp14:editId="20582911">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20E03ED"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712C3429" wp14:editId="47D9F192">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EB949D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5532E39"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r w:rsidR="004401D8" w:rsidRPr="004401D8">
        <w:rPr>
          <w:lang w:val="en-US" w:eastAsia="zh-CN"/>
        </w:rPr>
        <w:t xml:space="preserve"> </w:t>
      </w:r>
    </w:p>
    <w:p w14:paraId="43212E7A"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r w:rsidRPr="004401D8">
        <w:rPr>
          <w:rFonts w:eastAsia="SimSun"/>
          <w:i/>
        </w:rPr>
        <w:t>FeCoMPCSIEnabled,</w:t>
      </w:r>
    </w:p>
    <w:p w14:paraId="6B00DC21"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lang w:val="en-US"/>
        </w:rPr>
        <w:drawing>
          <wp:inline distT="0" distB="0" distL="0" distR="0" wp14:anchorId="0F153E71" wp14:editId="3D0924B5">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1B09C7B7" w14:textId="77777777" w:rsidR="00FB4445" w:rsidRPr="000D3CFB" w:rsidRDefault="00367F1F" w:rsidP="00FB4445">
      <w:pPr>
        <w:pStyle w:val="B1"/>
      </w:pPr>
      <w:r w:rsidRPr="000D3CFB">
        <w:lastRenderedPageBreak/>
        <w:t>-</w:t>
      </w:r>
      <w:r w:rsidRPr="000D3CFB">
        <w:tab/>
      </w:r>
      <w:r w:rsidR="0093274D" w:rsidRPr="000D3CFB">
        <w:t xml:space="preserve">Otherwise, </w:t>
      </w:r>
    </w:p>
    <w:p w14:paraId="613F7658" w14:textId="77777777" w:rsidR="0093274D" w:rsidRPr="000D3CFB" w:rsidRDefault="00FB4445" w:rsidP="00547755">
      <w:pPr>
        <w:pStyle w:val="B2"/>
      </w:pPr>
      <w:r w:rsidRPr="000D3CFB">
        <w:t>-</w:t>
      </w:r>
      <w:r w:rsidRPr="000D3CFB">
        <w:tab/>
        <w:t>For a cell that is not a LAA SCell</w:t>
      </w:r>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lang w:val="en-US"/>
        </w:rPr>
        <w:drawing>
          <wp:inline distT="0" distB="0" distL="0" distR="0" wp14:anchorId="22D1FB50" wp14:editId="6CA2F17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lang w:val="en-US"/>
        </w:rPr>
        <w:drawing>
          <wp:inline distT="0" distB="0" distL="0" distR="0" wp14:anchorId="421583E5" wp14:editId="4E71CE2B">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5AABF704"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1230479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61385934" w14:textId="77777777" w:rsidR="00BA23A1" w:rsidRPr="000D3CFB" w:rsidRDefault="00BA23A1" w:rsidP="00627DA3">
      <w:pPr>
        <w:pStyle w:val="B2"/>
      </w:pPr>
      <w:r w:rsidRPr="000D3CFB">
        <w:t>-</w:t>
      </w:r>
      <w:r w:rsidRPr="000D3CFB">
        <w:tab/>
        <w:t>For a cell that is a</w:t>
      </w:r>
      <w:r>
        <w:t>n</w:t>
      </w:r>
      <w:r w:rsidRPr="000D3CFB">
        <w:t xml:space="preserve"> LAA SCell</w:t>
      </w:r>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7EFF29A0">
          <v:shape id="_x0000_i1219" type="#_x0000_t75" style="width:49.5pt;height:19pt" o:ole="">
            <v:imagedata r:id="rId470" o:title=""/>
          </v:shape>
          <o:OLEObject Type="Embed" ProgID="Equation.3" ShapeID="_x0000_i1219" DrawAspect="Content" ObjectID="_1635335619" r:id="rId471"/>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DECCF72">
          <v:shape id="_x0000_i1220" type="#_x0000_t75" style="width:67.5pt;height:19pt" o:ole="">
            <v:imagedata r:id="rId472" o:title=""/>
          </v:shape>
          <o:OLEObject Type="Embed" ProgID="Equation.3" ShapeID="_x0000_i1220" DrawAspect="Content" ObjectID="_1635335620" r:id="rId473"/>
        </w:object>
      </w:r>
      <w:r w:rsidRPr="000D3CFB">
        <w:t>.</w:t>
      </w:r>
    </w:p>
    <w:p w14:paraId="49C313C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a cell that is not a LAA SCell</w:t>
      </w:r>
      <w:r w:rsidR="00FB4445" w:rsidRPr="000D3CFB">
        <w:rPr>
          <w:rFonts w:eastAsia="SimSun"/>
          <w:lang w:eastAsia="zh-CN"/>
        </w:rPr>
        <w:t xml:space="preserve">, and </w:t>
      </w:r>
      <w:r w:rsidRPr="000D3CFB">
        <w:rPr>
          <w:rFonts w:eastAsia="SimSun" w:hint="eastAsia"/>
          <w:lang w:eastAsia="zh-CN"/>
        </w:rPr>
        <w:t xml:space="preserve">a non-BL/CE UE, </w:t>
      </w:r>
    </w:p>
    <w:p w14:paraId="5BDB9F99"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lang w:val="en-US"/>
        </w:rPr>
        <w:drawing>
          <wp:inline distT="0" distB="0" distL="0" distR="0" wp14:anchorId="20DF06AF" wp14:editId="271018E1">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r w:rsidRPr="000D3CFB">
        <w:rPr>
          <w:i/>
        </w:rPr>
        <w:t>rv</w:t>
      </w:r>
      <w:r w:rsidRPr="000D3CFB">
        <w:rPr>
          <w:i/>
          <w:vertAlign w:val="subscript"/>
        </w:rPr>
        <w:t>idx</w:t>
      </w:r>
      <w:r w:rsidRPr="000D3CFB">
        <w:t>) to use in the physical uplink shared channel</w:t>
      </w:r>
      <w:r w:rsidR="008A5313" w:rsidRPr="008A5313">
        <w:rPr>
          <w:rFonts w:eastAsia="SimSun"/>
          <w:lang w:eastAsia="x-none"/>
        </w:rPr>
        <w:t>,</w:t>
      </w:r>
    </w:p>
    <w:p w14:paraId="1386A1A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2EF43AD1"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6A8131C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795F6E90"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5D21914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6BCE700F" w14:textId="77777777" w:rsidR="00D109C9" w:rsidRDefault="008A5313" w:rsidP="00627DA3">
      <w:pPr>
        <w:pStyle w:val="B2"/>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w:t>
      </w:r>
    </w:p>
    <w:p w14:paraId="69ADDC8B" w14:textId="77777777" w:rsidR="00FB4445" w:rsidRPr="000D3CFB" w:rsidRDefault="00D109C9" w:rsidP="00087FD5">
      <w:pPr>
        <w:pStyle w:val="B1"/>
      </w:pPr>
      <w:r w:rsidRPr="000D3CFB">
        <w:rPr>
          <w:rFonts w:eastAsia="SimSun"/>
          <w:lang w:eastAsia="zh-CN"/>
        </w:rPr>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lang w:val="en-US"/>
        </w:rPr>
        <w:drawing>
          <wp:inline distT="0" distB="0" distL="0" distR="0" wp14:anchorId="2F973725" wp14:editId="572B6440">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r w:rsidR="0093274D" w:rsidRPr="000D3CFB">
        <w:rPr>
          <w:i/>
        </w:rPr>
        <w:t>rv</w:t>
      </w:r>
      <w:r w:rsidR="0093274D" w:rsidRPr="000D3CFB">
        <w:rPr>
          <w:i/>
          <w:vertAlign w:val="subscript"/>
        </w:rPr>
        <w:t>idx</w:t>
      </w:r>
      <w:r w:rsidR="0093274D" w:rsidRPr="000D3CFB">
        <w:t>) to use in the physical uplink shared channel.</w:t>
      </w:r>
      <w:r w:rsidR="00FB4445" w:rsidRPr="000D3CFB">
        <w:t xml:space="preserve"> </w:t>
      </w:r>
    </w:p>
    <w:p w14:paraId="4DF2AC51"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LAA SCell and DCI format 0A/4A,</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36B1D4FA">
          <v:shape id="_x0000_i1221" type="#_x0000_t75" style="width:41.5pt;height:15pt" o:ole="">
            <v:imagedata r:id="rId474" o:title=""/>
          </v:shape>
          <o:OLEObject Type="Embed" ProgID="Equation.3" ShapeID="_x0000_i1221" DrawAspect="Content" ObjectID="_1635335621" r:id="rId475"/>
        </w:object>
      </w:r>
      <w:r w:rsidRPr="000D3CFB">
        <w:t>.</w:t>
      </w:r>
    </w:p>
    <w:p w14:paraId="71C987E0"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LAA SCell and DCI format 0B/4B,</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1040" w:dyaOrig="300" w14:anchorId="5F44399C">
          <v:shape id="_x0000_i1222" type="#_x0000_t75" style="width:52pt;height:15pt" o:ole="">
            <v:imagedata r:id="rId476" o:title=""/>
          </v:shape>
          <o:OLEObject Type="Embed" ProgID="Equation.3" ShapeID="_x0000_i1222" DrawAspect="Content" ObjectID="_1635335622" r:id="rId477"/>
        </w:object>
      </w:r>
      <w:r w:rsidRPr="000D3CFB">
        <w:t>.</w:t>
      </w:r>
    </w:p>
    <w:p w14:paraId="5B6E7E28"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38EAA005" w14:textId="77777777" w:rsidR="003A6803" w:rsidRPr="00A52C95" w:rsidRDefault="003A6803" w:rsidP="00627DA3">
      <w:pPr>
        <w:pStyle w:val="B1"/>
        <w:rPr>
          <w:rFonts w:eastAsia="SimSun"/>
          <w:lang w:eastAsia="zh-CN"/>
        </w:rPr>
      </w:pPr>
      <w:r>
        <w:rPr>
          <w:i/>
          <w:lang w:eastAsia="zh-CN"/>
        </w:rPr>
        <w:t>-</w:t>
      </w:r>
      <w:r>
        <w:rPr>
          <w:i/>
          <w:lang w:eastAsia="zh-CN"/>
        </w:rPr>
        <w:tab/>
      </w:r>
      <w:r w:rsidRPr="00A52C95">
        <w:rPr>
          <w:i/>
          <w:lang w:eastAsia="zh-CN"/>
        </w:rPr>
        <w:t>shortProcessingTime</w:t>
      </w:r>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1C09B157" w14:textId="77777777" w:rsidR="003A6803" w:rsidRDefault="003A6803" w:rsidP="00627DA3">
      <w:pPr>
        <w:pStyle w:val="B1"/>
        <w:rPr>
          <w:rFonts w:eastAsia="SimSun"/>
          <w:lang w:eastAsia="zh-CN"/>
        </w:rPr>
      </w:pPr>
      <w:r>
        <w:rPr>
          <w:i/>
          <w:lang w:eastAsia="zh-CN"/>
        </w:rPr>
        <w:t>-</w:t>
      </w:r>
      <w:r>
        <w:rPr>
          <w:i/>
          <w:lang w:eastAsia="zh-CN"/>
        </w:rPr>
        <w:tab/>
      </w:r>
      <w:r w:rsidRPr="00A52C95">
        <w:rPr>
          <w:i/>
          <w:lang w:eastAsia="zh-CN"/>
        </w:rPr>
        <w:t>shortTTI</w:t>
      </w:r>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3AE5220F" w14:textId="77777777" w:rsidR="00644181" w:rsidRPr="00644181" w:rsidRDefault="0007033F" w:rsidP="00644181">
      <w:pPr>
        <w:pStyle w:val="B1"/>
        <w:ind w:left="0" w:firstLine="0"/>
      </w:pPr>
      <w:r w:rsidRPr="000D3CFB">
        <w:lastRenderedPageBreak/>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5762F7C0">
          <v:shape id="_x0000_i1223" type="#_x0000_t75" style="width:41.5pt;height:15pt" o:ole="">
            <v:imagedata r:id="rId474" o:title=""/>
          </v:shape>
          <o:OLEObject Type="Embed" ProgID="Equation.3" ShapeID="_x0000_i1223" DrawAspect="Content" ObjectID="_1635335623" r:id="rId478"/>
        </w:object>
      </w:r>
      <w:r w:rsidRPr="000D3CFB">
        <w:t>.</w:t>
      </w:r>
      <w:r w:rsidR="00644181" w:rsidRPr="00644181">
        <w:t xml:space="preserve"> </w:t>
      </w:r>
    </w:p>
    <w:p w14:paraId="03586FE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slot/subslot-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r w:rsidRPr="00644181">
        <w:rPr>
          <w:i/>
          <w:lang w:eastAsia="ja-JP"/>
        </w:rPr>
        <w:t xml:space="preserve">rv-SPS-STTI-UL-Repetitions </w:t>
      </w:r>
      <w:r w:rsidRPr="00644181">
        <w:rPr>
          <w:lang w:eastAsia="ja-JP"/>
        </w:rPr>
        <w:t xml:space="preserve">and </w:t>
      </w:r>
      <w:r w:rsidRPr="00644181">
        <w:rPr>
          <w:i/>
          <w:lang w:eastAsia="ja-JP"/>
        </w:rPr>
        <w:t>totalNumberPUSCH-SPS-STTI-UL-Repetitions</w:t>
      </w:r>
      <w:r w:rsidRPr="00644181">
        <w:rPr>
          <w:b/>
          <w:i/>
          <w:lang w:eastAsia="ja-JP"/>
        </w:rPr>
        <w:t xml:space="preserve">, </w:t>
      </w:r>
      <w:r w:rsidRPr="00644181">
        <w:rPr>
          <w:rFonts w:eastAsia="SimSun"/>
          <w:lang w:eastAsia="zh-CN"/>
        </w:rPr>
        <w:t xml:space="preserve">the redundancy version </w:t>
      </w:r>
      <w:r w:rsidRPr="00644181">
        <w:t>(</w:t>
      </w:r>
      <w:r w:rsidRPr="00644181">
        <w:rPr>
          <w:i/>
        </w:rPr>
        <w:t>rv</w:t>
      </w:r>
      <w:r w:rsidRPr="00644181">
        <w:rPr>
          <w:i/>
          <w:vertAlign w:val="subscript"/>
        </w:rPr>
        <w:t>idx</w:t>
      </w:r>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0AC7780A">
          <v:shape id="_x0000_i1224" type="#_x0000_t75" style="width:87pt;height:16pt" o:ole="">
            <v:imagedata r:id="rId479" o:title=""/>
          </v:shape>
          <o:OLEObject Type="Embed" ProgID="Equation.DSMT4" ShapeID="_x0000_i1224" DrawAspect="Content" ObjectID="_1635335624" r:id="rId480"/>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r w:rsidRPr="00644181">
        <w:rPr>
          <w:i/>
          <w:lang w:eastAsia="ja-JP"/>
        </w:rPr>
        <w:t>totalNumberPUSCH-SPS-STTI-UL-Repetitions.</w:t>
      </w:r>
    </w:p>
    <w:p w14:paraId="72CA555F"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r w:rsidRPr="00644181">
        <w:rPr>
          <w:i/>
          <w:lang w:eastAsia="ja-JP"/>
        </w:rPr>
        <w:t xml:space="preserve">rv-SPS-UL-Repetitions </w:t>
      </w:r>
      <w:r w:rsidRPr="00644181">
        <w:rPr>
          <w:lang w:eastAsia="ja-JP"/>
        </w:rPr>
        <w:t xml:space="preserve">and </w:t>
      </w:r>
      <w:r w:rsidRPr="00644181">
        <w:rPr>
          <w:i/>
          <w:lang w:eastAsia="ja-JP"/>
        </w:rPr>
        <w:t>totalNumberPUSCH-SPS-UL-Repetitions</w:t>
      </w:r>
      <w:r w:rsidRPr="00644181">
        <w:rPr>
          <w:b/>
          <w:i/>
          <w:lang w:eastAsia="ja-JP"/>
        </w:rPr>
        <w:t xml:space="preserve">, </w:t>
      </w:r>
      <w:r w:rsidRPr="00644181">
        <w:rPr>
          <w:rFonts w:eastAsia="SimSun"/>
          <w:lang w:eastAsia="zh-CN"/>
        </w:rPr>
        <w:t xml:space="preserve">the redundancy version </w:t>
      </w:r>
      <w:r w:rsidRPr="00644181">
        <w:t>(</w:t>
      </w:r>
      <w:r w:rsidRPr="00644181">
        <w:rPr>
          <w:i/>
        </w:rPr>
        <w:t>rv</w:t>
      </w:r>
      <w:r w:rsidRPr="00644181">
        <w:rPr>
          <w:i/>
          <w:vertAlign w:val="subscript"/>
        </w:rPr>
        <w:t>idx</w:t>
      </w:r>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54D1B4">
          <v:shape id="_x0000_i1225" type="#_x0000_t75" style="width:87pt;height:16pt" o:ole="">
            <v:imagedata r:id="rId481" o:title=""/>
          </v:shape>
          <o:OLEObject Type="Embed" ProgID="Equation.DSMT4" ShapeID="_x0000_i1225" DrawAspect="Content" ObjectID="_1635335625" r:id="rId482"/>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r w:rsidRPr="00644181">
        <w:rPr>
          <w:i/>
          <w:lang w:eastAsia="ja-JP"/>
        </w:rPr>
        <w:t>totalNumberPUSCH-SPS-UL-Repetitions.</w:t>
      </w:r>
    </w:p>
    <w:p w14:paraId="573A16E5" w14:textId="77777777" w:rsidR="00644181" w:rsidRPr="00644181" w:rsidRDefault="00644181" w:rsidP="00644181">
      <w:pPr>
        <w:rPr>
          <w:rFonts w:eastAsia="SimSun"/>
          <w:lang w:eastAsia="zh-CN"/>
        </w:rPr>
      </w:pPr>
    </w:p>
    <w:p w14:paraId="6A8D32EB" w14:textId="77777777" w:rsidR="00644181" w:rsidRPr="00644181" w:rsidRDefault="00644181" w:rsidP="00627DA3">
      <w:pPr>
        <w:pStyle w:val="TH"/>
      </w:pPr>
      <w:r w:rsidRPr="00644181">
        <w:t xml:space="preserve">Table 8.6.1-0: Redundancy Version corresponding to different values of higher layer parameter </w:t>
      </w:r>
      <w:r w:rsidRPr="00644181">
        <w:rPr>
          <w:bCs/>
          <w:i/>
          <w:lang w:val="en-US"/>
        </w:rPr>
        <w:t>rv-SPS-STTI-UL-Repetitions</w:t>
      </w:r>
      <w:r w:rsidRPr="00644181">
        <w:t xml:space="preserve"> or</w:t>
      </w:r>
      <w:r w:rsidRPr="00644181">
        <w:rPr>
          <w:bCs/>
          <w:lang w:val="en-US"/>
        </w:rPr>
        <w:t xml:space="preserve"> </w:t>
      </w:r>
      <w:r w:rsidRPr="00644181">
        <w:rPr>
          <w:bCs/>
          <w:i/>
          <w:lang w:val="en-US"/>
        </w:rPr>
        <w:t>rv-SPS-UL-Repetitions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555220F1"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5E7588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r w:rsidRPr="00644181">
              <w:rPr>
                <w:rFonts w:ascii="Arial" w:hAnsi="Arial"/>
                <w:b/>
                <w:bCs/>
                <w:i/>
                <w:sz w:val="18"/>
                <w:lang w:val="en-US"/>
              </w:rPr>
              <w:t>rv</w:t>
            </w:r>
          </w:p>
        </w:tc>
        <w:tc>
          <w:tcPr>
            <w:tcW w:w="0" w:type="auto"/>
            <w:tcBorders>
              <w:top w:val="single" w:sz="4" w:space="0" w:color="auto"/>
              <w:bottom w:val="double" w:sz="4" w:space="0" w:color="auto"/>
            </w:tcBorders>
            <w:shd w:val="clear" w:color="auto" w:fill="E0E0E0"/>
            <w:vAlign w:val="center"/>
          </w:tcPr>
          <w:p w14:paraId="573B45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17EEA38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390412F0"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6C57510F"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6CCD9E6A"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27432CFD"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5721AFB7"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425ED61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4B48560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3118EEF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2494117C"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5F6F8BC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2EE35035" w14:textId="77777777" w:rsidTr="00644181">
        <w:trPr>
          <w:cantSplit/>
          <w:jc w:val="center"/>
        </w:trPr>
        <w:tc>
          <w:tcPr>
            <w:tcW w:w="0" w:type="auto"/>
            <w:tcBorders>
              <w:top w:val="double" w:sz="4" w:space="0" w:color="auto"/>
              <w:right w:val="double" w:sz="4" w:space="0" w:color="auto"/>
            </w:tcBorders>
            <w:vAlign w:val="center"/>
          </w:tcPr>
          <w:p w14:paraId="4AC69A9D"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40264370"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16F607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7791C94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E72A7AE" w14:textId="77777777" w:rsidTr="00644181">
        <w:trPr>
          <w:cantSplit/>
          <w:jc w:val="center"/>
        </w:trPr>
        <w:tc>
          <w:tcPr>
            <w:tcW w:w="0" w:type="auto"/>
            <w:tcBorders>
              <w:right w:val="double" w:sz="4" w:space="0" w:color="auto"/>
            </w:tcBorders>
            <w:vAlign w:val="center"/>
          </w:tcPr>
          <w:p w14:paraId="6188C9B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57AF176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7321541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60A39407"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2B76E195" w14:textId="77777777" w:rsidTr="00644181">
        <w:trPr>
          <w:cantSplit/>
          <w:jc w:val="center"/>
        </w:trPr>
        <w:tc>
          <w:tcPr>
            <w:tcW w:w="0" w:type="auto"/>
            <w:tcBorders>
              <w:right w:val="double" w:sz="4" w:space="0" w:color="auto"/>
            </w:tcBorders>
            <w:vAlign w:val="center"/>
          </w:tcPr>
          <w:p w14:paraId="0F97C7E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CDDC9E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739797F4"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19AD613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3F837D0E" w14:textId="77777777" w:rsidTr="00644181">
        <w:trPr>
          <w:cantSplit/>
          <w:jc w:val="center"/>
        </w:trPr>
        <w:tc>
          <w:tcPr>
            <w:tcW w:w="0" w:type="auto"/>
            <w:tcBorders>
              <w:right w:val="double" w:sz="4" w:space="0" w:color="auto"/>
            </w:tcBorders>
            <w:vAlign w:val="center"/>
          </w:tcPr>
          <w:p w14:paraId="0AB8D4D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CB03E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5A621BD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00D326C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326156FB" w14:textId="77777777" w:rsidR="003A6803" w:rsidRPr="000D3CFB" w:rsidRDefault="003A6803" w:rsidP="003A6803"/>
    <w:p w14:paraId="5B52B8C5"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59EB04E1"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0F873263"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lang w:val="en-US"/>
              </w:rPr>
              <w:drawing>
                <wp:inline distT="0" distB="0" distL="0" distR="0" wp14:anchorId="4DFDB776" wp14:editId="1974183D">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50A4CB1E"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lang w:val="en-US"/>
              </w:rPr>
              <w:drawing>
                <wp:inline distT="0" distB="0" distL="0" distR="0" wp14:anchorId="15D2A4FE" wp14:editId="4D106D07">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5D111EDB"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lang w:val="en-US"/>
              </w:rPr>
              <w:drawing>
                <wp:inline distT="0" distB="0" distL="0" distR="0" wp14:anchorId="0A338DB2" wp14:editId="76CFAB92">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4D9930B" w14:textId="77777777" w:rsidR="0093274D" w:rsidRPr="000D3CFB" w:rsidRDefault="0093274D" w:rsidP="00333B47">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93274D" w:rsidRPr="000D3CFB" w14:paraId="40FE7E7A" w14:textId="77777777">
        <w:trPr>
          <w:cantSplit/>
          <w:jc w:val="center"/>
        </w:trPr>
        <w:tc>
          <w:tcPr>
            <w:tcW w:w="0" w:type="auto"/>
            <w:tcBorders>
              <w:top w:val="double" w:sz="4" w:space="0" w:color="auto"/>
              <w:right w:val="double" w:sz="4" w:space="0" w:color="auto"/>
            </w:tcBorders>
            <w:vAlign w:val="center"/>
          </w:tcPr>
          <w:p w14:paraId="28271D8E" w14:textId="77777777" w:rsidR="0093274D" w:rsidRPr="000D3CFB" w:rsidRDefault="0093274D" w:rsidP="00333B47">
            <w:pPr>
              <w:pStyle w:val="TAC"/>
            </w:pPr>
            <w:r w:rsidRPr="000D3CFB">
              <w:t>0</w:t>
            </w:r>
          </w:p>
        </w:tc>
        <w:tc>
          <w:tcPr>
            <w:tcW w:w="0" w:type="auto"/>
            <w:tcBorders>
              <w:top w:val="double" w:sz="4" w:space="0" w:color="auto"/>
            </w:tcBorders>
            <w:vAlign w:val="center"/>
          </w:tcPr>
          <w:p w14:paraId="7FA5A70D"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11068F18"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3AC3873" w14:textId="77777777" w:rsidR="0093274D" w:rsidRPr="000D3CFB" w:rsidRDefault="0093274D" w:rsidP="00333B47">
            <w:pPr>
              <w:pStyle w:val="TAC"/>
            </w:pPr>
            <w:r w:rsidRPr="000D3CFB">
              <w:t>0</w:t>
            </w:r>
          </w:p>
        </w:tc>
      </w:tr>
      <w:tr w:rsidR="0093274D" w:rsidRPr="000D3CFB" w14:paraId="7F3BF9E0" w14:textId="77777777">
        <w:trPr>
          <w:cantSplit/>
          <w:jc w:val="center"/>
        </w:trPr>
        <w:tc>
          <w:tcPr>
            <w:tcW w:w="0" w:type="auto"/>
            <w:tcBorders>
              <w:right w:val="double" w:sz="4" w:space="0" w:color="auto"/>
            </w:tcBorders>
            <w:vAlign w:val="center"/>
          </w:tcPr>
          <w:p w14:paraId="7E46DAF8" w14:textId="77777777" w:rsidR="0093274D" w:rsidRPr="000D3CFB" w:rsidRDefault="0093274D" w:rsidP="00333B47">
            <w:pPr>
              <w:pStyle w:val="TAC"/>
            </w:pPr>
            <w:r w:rsidRPr="000D3CFB">
              <w:t>1</w:t>
            </w:r>
          </w:p>
        </w:tc>
        <w:tc>
          <w:tcPr>
            <w:tcW w:w="0" w:type="auto"/>
            <w:vAlign w:val="center"/>
          </w:tcPr>
          <w:p w14:paraId="7F4B5553"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8154D76"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34496888" w14:textId="77777777" w:rsidR="0093274D" w:rsidRPr="000D3CFB" w:rsidRDefault="0093274D" w:rsidP="00333B47">
            <w:pPr>
              <w:pStyle w:val="TAC"/>
            </w:pPr>
            <w:r w:rsidRPr="000D3CFB">
              <w:t>0</w:t>
            </w:r>
          </w:p>
        </w:tc>
      </w:tr>
      <w:tr w:rsidR="0093274D" w:rsidRPr="000D3CFB" w14:paraId="177CDF3B" w14:textId="77777777">
        <w:trPr>
          <w:cantSplit/>
          <w:jc w:val="center"/>
        </w:trPr>
        <w:tc>
          <w:tcPr>
            <w:tcW w:w="0" w:type="auto"/>
            <w:tcBorders>
              <w:right w:val="double" w:sz="4" w:space="0" w:color="auto"/>
            </w:tcBorders>
            <w:vAlign w:val="center"/>
          </w:tcPr>
          <w:p w14:paraId="3AEE09BA" w14:textId="77777777" w:rsidR="0093274D" w:rsidRPr="000D3CFB" w:rsidRDefault="0093274D" w:rsidP="00333B47">
            <w:pPr>
              <w:pStyle w:val="TAC"/>
            </w:pPr>
            <w:r w:rsidRPr="000D3CFB">
              <w:t>2</w:t>
            </w:r>
          </w:p>
        </w:tc>
        <w:tc>
          <w:tcPr>
            <w:tcW w:w="0" w:type="auto"/>
            <w:vAlign w:val="center"/>
          </w:tcPr>
          <w:p w14:paraId="58F7E81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98F3A5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46BE8EE6" w14:textId="77777777" w:rsidR="0093274D" w:rsidRPr="000D3CFB" w:rsidRDefault="0093274D" w:rsidP="00333B47">
            <w:pPr>
              <w:pStyle w:val="TAC"/>
            </w:pPr>
            <w:r w:rsidRPr="000D3CFB">
              <w:t>0</w:t>
            </w:r>
          </w:p>
        </w:tc>
      </w:tr>
      <w:tr w:rsidR="0093274D" w:rsidRPr="000D3CFB" w14:paraId="6E07DCDB" w14:textId="77777777">
        <w:trPr>
          <w:cantSplit/>
          <w:jc w:val="center"/>
        </w:trPr>
        <w:tc>
          <w:tcPr>
            <w:tcW w:w="0" w:type="auto"/>
            <w:tcBorders>
              <w:right w:val="double" w:sz="4" w:space="0" w:color="auto"/>
            </w:tcBorders>
            <w:vAlign w:val="center"/>
          </w:tcPr>
          <w:p w14:paraId="2C8C8D76" w14:textId="77777777" w:rsidR="0093274D" w:rsidRPr="000D3CFB" w:rsidRDefault="0093274D" w:rsidP="00333B47">
            <w:pPr>
              <w:pStyle w:val="TAC"/>
            </w:pPr>
            <w:r w:rsidRPr="000D3CFB">
              <w:t>3</w:t>
            </w:r>
          </w:p>
        </w:tc>
        <w:tc>
          <w:tcPr>
            <w:tcW w:w="0" w:type="auto"/>
            <w:vAlign w:val="center"/>
          </w:tcPr>
          <w:p w14:paraId="271BB618"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D258278"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530B27EF" w14:textId="77777777" w:rsidR="0093274D" w:rsidRPr="000D3CFB" w:rsidRDefault="0093274D" w:rsidP="00333B47">
            <w:pPr>
              <w:pStyle w:val="TAC"/>
            </w:pPr>
            <w:r w:rsidRPr="000D3CFB">
              <w:t>0</w:t>
            </w:r>
          </w:p>
        </w:tc>
      </w:tr>
      <w:tr w:rsidR="0093274D" w:rsidRPr="000D3CFB" w14:paraId="0C0352E4" w14:textId="77777777">
        <w:trPr>
          <w:cantSplit/>
          <w:jc w:val="center"/>
        </w:trPr>
        <w:tc>
          <w:tcPr>
            <w:tcW w:w="0" w:type="auto"/>
            <w:tcBorders>
              <w:right w:val="double" w:sz="4" w:space="0" w:color="auto"/>
            </w:tcBorders>
            <w:vAlign w:val="center"/>
          </w:tcPr>
          <w:p w14:paraId="3EB0A004" w14:textId="77777777" w:rsidR="0093274D" w:rsidRPr="000D3CFB" w:rsidRDefault="0093274D" w:rsidP="00333B47">
            <w:pPr>
              <w:pStyle w:val="TAC"/>
            </w:pPr>
            <w:r w:rsidRPr="000D3CFB">
              <w:t>4</w:t>
            </w:r>
          </w:p>
        </w:tc>
        <w:tc>
          <w:tcPr>
            <w:tcW w:w="0" w:type="auto"/>
            <w:vAlign w:val="center"/>
          </w:tcPr>
          <w:p w14:paraId="18F78702"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B030B20"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6ECEBBB0" w14:textId="77777777" w:rsidR="0093274D" w:rsidRPr="000D3CFB" w:rsidRDefault="0093274D" w:rsidP="00333B47">
            <w:pPr>
              <w:pStyle w:val="TAC"/>
            </w:pPr>
            <w:r w:rsidRPr="000D3CFB">
              <w:t>0</w:t>
            </w:r>
          </w:p>
        </w:tc>
      </w:tr>
      <w:tr w:rsidR="0093274D" w:rsidRPr="000D3CFB" w14:paraId="039F71E6" w14:textId="77777777">
        <w:trPr>
          <w:cantSplit/>
          <w:jc w:val="center"/>
        </w:trPr>
        <w:tc>
          <w:tcPr>
            <w:tcW w:w="0" w:type="auto"/>
            <w:tcBorders>
              <w:right w:val="double" w:sz="4" w:space="0" w:color="auto"/>
            </w:tcBorders>
            <w:vAlign w:val="center"/>
          </w:tcPr>
          <w:p w14:paraId="768FA35B" w14:textId="77777777" w:rsidR="0093274D" w:rsidRPr="000D3CFB" w:rsidRDefault="0093274D" w:rsidP="00333B47">
            <w:pPr>
              <w:pStyle w:val="TAC"/>
            </w:pPr>
            <w:r w:rsidRPr="000D3CFB">
              <w:t>5</w:t>
            </w:r>
          </w:p>
        </w:tc>
        <w:tc>
          <w:tcPr>
            <w:tcW w:w="0" w:type="auto"/>
            <w:vAlign w:val="center"/>
          </w:tcPr>
          <w:p w14:paraId="7F7AD28A"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5EBFB56"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6915C7D0" w14:textId="77777777" w:rsidR="0093274D" w:rsidRPr="000D3CFB" w:rsidRDefault="0093274D" w:rsidP="00333B47">
            <w:pPr>
              <w:pStyle w:val="TAC"/>
            </w:pPr>
            <w:r w:rsidRPr="000D3CFB">
              <w:t>0</w:t>
            </w:r>
          </w:p>
        </w:tc>
      </w:tr>
      <w:tr w:rsidR="0093274D" w:rsidRPr="000D3CFB" w14:paraId="6E75DB89" w14:textId="77777777">
        <w:trPr>
          <w:cantSplit/>
          <w:jc w:val="center"/>
        </w:trPr>
        <w:tc>
          <w:tcPr>
            <w:tcW w:w="0" w:type="auto"/>
            <w:tcBorders>
              <w:right w:val="double" w:sz="4" w:space="0" w:color="auto"/>
            </w:tcBorders>
            <w:vAlign w:val="center"/>
          </w:tcPr>
          <w:p w14:paraId="16E13749" w14:textId="77777777" w:rsidR="0093274D" w:rsidRPr="000D3CFB" w:rsidRDefault="0093274D" w:rsidP="00333B47">
            <w:pPr>
              <w:pStyle w:val="TAC"/>
            </w:pPr>
            <w:r w:rsidRPr="000D3CFB">
              <w:t>6</w:t>
            </w:r>
          </w:p>
        </w:tc>
        <w:tc>
          <w:tcPr>
            <w:tcW w:w="0" w:type="auto"/>
            <w:vAlign w:val="center"/>
          </w:tcPr>
          <w:p w14:paraId="59129DD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A3F5040"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9F671BB" w14:textId="77777777" w:rsidR="0093274D" w:rsidRPr="000D3CFB" w:rsidRDefault="0093274D" w:rsidP="00333B47">
            <w:pPr>
              <w:pStyle w:val="TAC"/>
            </w:pPr>
            <w:r w:rsidRPr="000D3CFB">
              <w:t>0</w:t>
            </w:r>
          </w:p>
        </w:tc>
      </w:tr>
      <w:tr w:rsidR="0093274D" w:rsidRPr="000D3CFB" w14:paraId="631D73D3" w14:textId="77777777">
        <w:trPr>
          <w:cantSplit/>
          <w:jc w:val="center"/>
        </w:trPr>
        <w:tc>
          <w:tcPr>
            <w:tcW w:w="0" w:type="auto"/>
            <w:tcBorders>
              <w:right w:val="double" w:sz="4" w:space="0" w:color="auto"/>
            </w:tcBorders>
            <w:vAlign w:val="center"/>
          </w:tcPr>
          <w:p w14:paraId="3A741759" w14:textId="77777777" w:rsidR="0093274D" w:rsidRPr="000D3CFB" w:rsidRDefault="0093274D" w:rsidP="00333B47">
            <w:pPr>
              <w:pStyle w:val="TAC"/>
            </w:pPr>
            <w:r w:rsidRPr="000D3CFB">
              <w:t>7</w:t>
            </w:r>
          </w:p>
        </w:tc>
        <w:tc>
          <w:tcPr>
            <w:tcW w:w="0" w:type="auto"/>
            <w:vAlign w:val="center"/>
          </w:tcPr>
          <w:p w14:paraId="12B07F7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8177CD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581CC77A" w14:textId="77777777" w:rsidR="0093274D" w:rsidRPr="000D3CFB" w:rsidRDefault="0093274D" w:rsidP="00333B47">
            <w:pPr>
              <w:pStyle w:val="TAC"/>
            </w:pPr>
            <w:r w:rsidRPr="000D3CFB">
              <w:t>0</w:t>
            </w:r>
          </w:p>
        </w:tc>
      </w:tr>
      <w:tr w:rsidR="0093274D" w:rsidRPr="000D3CFB" w14:paraId="5EBF1649" w14:textId="77777777">
        <w:trPr>
          <w:cantSplit/>
          <w:jc w:val="center"/>
        </w:trPr>
        <w:tc>
          <w:tcPr>
            <w:tcW w:w="0" w:type="auto"/>
            <w:tcBorders>
              <w:right w:val="double" w:sz="4" w:space="0" w:color="auto"/>
            </w:tcBorders>
            <w:vAlign w:val="center"/>
          </w:tcPr>
          <w:p w14:paraId="7BF1640E"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76985755"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D5B4799"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41D68BD4" w14:textId="77777777" w:rsidR="0093274D" w:rsidRPr="000D3CFB" w:rsidRDefault="0093274D" w:rsidP="00333B47">
            <w:pPr>
              <w:pStyle w:val="TAC"/>
            </w:pPr>
            <w:r w:rsidRPr="000D3CFB">
              <w:t>0</w:t>
            </w:r>
          </w:p>
        </w:tc>
      </w:tr>
      <w:tr w:rsidR="0093274D" w:rsidRPr="000D3CFB" w14:paraId="43B90733" w14:textId="77777777">
        <w:trPr>
          <w:cantSplit/>
          <w:jc w:val="center"/>
        </w:trPr>
        <w:tc>
          <w:tcPr>
            <w:tcW w:w="0" w:type="auto"/>
            <w:tcBorders>
              <w:right w:val="double" w:sz="4" w:space="0" w:color="auto"/>
            </w:tcBorders>
            <w:vAlign w:val="center"/>
          </w:tcPr>
          <w:p w14:paraId="63C6D94A"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E8AE5DD"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11A14467"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72C9D338" w14:textId="77777777" w:rsidR="0093274D" w:rsidRPr="000D3CFB" w:rsidRDefault="0093274D" w:rsidP="00333B47">
            <w:pPr>
              <w:pStyle w:val="TAC"/>
            </w:pPr>
            <w:r w:rsidRPr="000D3CFB">
              <w:t>0</w:t>
            </w:r>
          </w:p>
        </w:tc>
      </w:tr>
      <w:tr w:rsidR="0093274D" w:rsidRPr="000D3CFB" w14:paraId="78C7045A" w14:textId="77777777">
        <w:trPr>
          <w:cantSplit/>
          <w:jc w:val="center"/>
        </w:trPr>
        <w:tc>
          <w:tcPr>
            <w:tcW w:w="0" w:type="auto"/>
            <w:tcBorders>
              <w:right w:val="double" w:sz="4" w:space="0" w:color="auto"/>
            </w:tcBorders>
            <w:vAlign w:val="center"/>
          </w:tcPr>
          <w:p w14:paraId="2C56131C"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7D27DC01"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D30137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386794DF" w14:textId="77777777" w:rsidR="0093274D" w:rsidRPr="000D3CFB" w:rsidRDefault="0093274D" w:rsidP="00333B47">
            <w:pPr>
              <w:pStyle w:val="TAC"/>
            </w:pPr>
            <w:r w:rsidRPr="000D3CFB">
              <w:t>0</w:t>
            </w:r>
          </w:p>
        </w:tc>
      </w:tr>
      <w:tr w:rsidR="0093274D" w:rsidRPr="000D3CFB" w14:paraId="44EC30EB" w14:textId="77777777">
        <w:trPr>
          <w:cantSplit/>
          <w:jc w:val="center"/>
        </w:trPr>
        <w:tc>
          <w:tcPr>
            <w:tcW w:w="0" w:type="auto"/>
            <w:tcBorders>
              <w:right w:val="double" w:sz="4" w:space="0" w:color="auto"/>
            </w:tcBorders>
            <w:vAlign w:val="center"/>
          </w:tcPr>
          <w:p w14:paraId="05FEECA1"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1FC8A0C0"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6ECBAB6E"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167C9852" w14:textId="77777777" w:rsidR="0093274D" w:rsidRPr="000D3CFB" w:rsidRDefault="0093274D" w:rsidP="00333B47">
            <w:pPr>
              <w:pStyle w:val="TAC"/>
            </w:pPr>
            <w:r w:rsidRPr="000D3CFB">
              <w:t>0</w:t>
            </w:r>
          </w:p>
        </w:tc>
      </w:tr>
      <w:tr w:rsidR="0093274D" w:rsidRPr="000D3CFB" w14:paraId="3439CC20" w14:textId="77777777">
        <w:trPr>
          <w:cantSplit/>
          <w:jc w:val="center"/>
        </w:trPr>
        <w:tc>
          <w:tcPr>
            <w:tcW w:w="0" w:type="auto"/>
            <w:tcBorders>
              <w:right w:val="double" w:sz="4" w:space="0" w:color="auto"/>
            </w:tcBorders>
            <w:vAlign w:val="center"/>
          </w:tcPr>
          <w:p w14:paraId="341D8AE0" w14:textId="77777777" w:rsidR="0093274D" w:rsidRPr="000D3CFB" w:rsidRDefault="0093274D" w:rsidP="00333B47">
            <w:pPr>
              <w:pStyle w:val="TAC"/>
            </w:pPr>
            <w:r w:rsidRPr="000D3CFB">
              <w:t>12</w:t>
            </w:r>
          </w:p>
        </w:tc>
        <w:tc>
          <w:tcPr>
            <w:tcW w:w="0" w:type="auto"/>
            <w:vAlign w:val="center"/>
          </w:tcPr>
          <w:p w14:paraId="6C65959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0293A2C"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18A95BF7" w14:textId="77777777" w:rsidR="0093274D" w:rsidRPr="000D3CFB" w:rsidRDefault="0093274D" w:rsidP="00333B47">
            <w:pPr>
              <w:pStyle w:val="TAC"/>
            </w:pPr>
            <w:r w:rsidRPr="000D3CFB">
              <w:t>0</w:t>
            </w:r>
          </w:p>
        </w:tc>
      </w:tr>
      <w:tr w:rsidR="0093274D" w:rsidRPr="000D3CFB" w14:paraId="28FEE58D" w14:textId="77777777">
        <w:trPr>
          <w:cantSplit/>
          <w:jc w:val="center"/>
        </w:trPr>
        <w:tc>
          <w:tcPr>
            <w:tcW w:w="0" w:type="auto"/>
            <w:tcBorders>
              <w:right w:val="double" w:sz="4" w:space="0" w:color="auto"/>
            </w:tcBorders>
            <w:vAlign w:val="center"/>
          </w:tcPr>
          <w:p w14:paraId="2858C6B6" w14:textId="77777777" w:rsidR="0093274D" w:rsidRPr="000D3CFB" w:rsidRDefault="0093274D" w:rsidP="00333B47">
            <w:pPr>
              <w:pStyle w:val="TAC"/>
            </w:pPr>
            <w:r w:rsidRPr="000D3CFB">
              <w:t>13</w:t>
            </w:r>
          </w:p>
        </w:tc>
        <w:tc>
          <w:tcPr>
            <w:tcW w:w="0" w:type="auto"/>
            <w:vAlign w:val="center"/>
          </w:tcPr>
          <w:p w14:paraId="70CBFAD9"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5C6342A7"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6700E931" w14:textId="77777777" w:rsidR="0093274D" w:rsidRPr="000D3CFB" w:rsidRDefault="0093274D" w:rsidP="00333B47">
            <w:pPr>
              <w:pStyle w:val="TAC"/>
            </w:pPr>
            <w:r w:rsidRPr="000D3CFB">
              <w:t>0</w:t>
            </w:r>
          </w:p>
        </w:tc>
      </w:tr>
      <w:tr w:rsidR="0093274D" w:rsidRPr="000D3CFB" w14:paraId="45DF1D37" w14:textId="77777777">
        <w:trPr>
          <w:cantSplit/>
          <w:jc w:val="center"/>
        </w:trPr>
        <w:tc>
          <w:tcPr>
            <w:tcW w:w="0" w:type="auto"/>
            <w:tcBorders>
              <w:right w:val="double" w:sz="4" w:space="0" w:color="auto"/>
            </w:tcBorders>
            <w:vAlign w:val="center"/>
          </w:tcPr>
          <w:p w14:paraId="55B92983" w14:textId="77777777" w:rsidR="0093274D" w:rsidRPr="000D3CFB" w:rsidRDefault="0093274D" w:rsidP="00333B47">
            <w:pPr>
              <w:pStyle w:val="TAC"/>
            </w:pPr>
            <w:r w:rsidRPr="000D3CFB">
              <w:t>14</w:t>
            </w:r>
          </w:p>
        </w:tc>
        <w:tc>
          <w:tcPr>
            <w:tcW w:w="0" w:type="auto"/>
            <w:vAlign w:val="center"/>
          </w:tcPr>
          <w:p w14:paraId="3B7A77E2"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6455E527"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4E44F105" w14:textId="77777777" w:rsidR="0093274D" w:rsidRPr="000D3CFB" w:rsidRDefault="0093274D" w:rsidP="00333B47">
            <w:pPr>
              <w:pStyle w:val="TAC"/>
            </w:pPr>
            <w:r w:rsidRPr="000D3CFB">
              <w:t>0</w:t>
            </w:r>
          </w:p>
        </w:tc>
      </w:tr>
      <w:tr w:rsidR="0093274D" w:rsidRPr="000D3CFB" w14:paraId="39313053" w14:textId="77777777">
        <w:trPr>
          <w:cantSplit/>
          <w:jc w:val="center"/>
        </w:trPr>
        <w:tc>
          <w:tcPr>
            <w:tcW w:w="0" w:type="auto"/>
            <w:tcBorders>
              <w:right w:val="double" w:sz="4" w:space="0" w:color="auto"/>
            </w:tcBorders>
            <w:vAlign w:val="center"/>
          </w:tcPr>
          <w:p w14:paraId="1B709D00"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4A43D08E"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6A4C356"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19E6755D" w14:textId="77777777" w:rsidR="0093274D" w:rsidRPr="000D3CFB" w:rsidRDefault="0093274D" w:rsidP="00333B47">
            <w:pPr>
              <w:pStyle w:val="TAC"/>
            </w:pPr>
            <w:r w:rsidRPr="000D3CFB">
              <w:t>0</w:t>
            </w:r>
          </w:p>
        </w:tc>
      </w:tr>
      <w:tr w:rsidR="0093274D" w:rsidRPr="000D3CFB" w14:paraId="1755CEF9" w14:textId="77777777">
        <w:trPr>
          <w:cantSplit/>
          <w:jc w:val="center"/>
        </w:trPr>
        <w:tc>
          <w:tcPr>
            <w:tcW w:w="0" w:type="auto"/>
            <w:tcBorders>
              <w:right w:val="double" w:sz="4" w:space="0" w:color="auto"/>
            </w:tcBorders>
            <w:vAlign w:val="center"/>
          </w:tcPr>
          <w:p w14:paraId="2F17BB31" w14:textId="77777777" w:rsidR="0093274D" w:rsidRPr="000D3CFB" w:rsidRDefault="0093274D" w:rsidP="00333B47">
            <w:pPr>
              <w:pStyle w:val="TAC"/>
            </w:pPr>
            <w:r w:rsidRPr="000D3CFB">
              <w:t>16</w:t>
            </w:r>
          </w:p>
        </w:tc>
        <w:tc>
          <w:tcPr>
            <w:tcW w:w="0" w:type="auto"/>
            <w:vAlign w:val="center"/>
          </w:tcPr>
          <w:p w14:paraId="3C7514E0"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2AEB98D"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341150CE" w14:textId="77777777" w:rsidR="0093274D" w:rsidRPr="000D3CFB" w:rsidRDefault="0093274D" w:rsidP="00333B47">
            <w:pPr>
              <w:pStyle w:val="TAC"/>
            </w:pPr>
            <w:r w:rsidRPr="000D3CFB">
              <w:t>0</w:t>
            </w:r>
          </w:p>
        </w:tc>
      </w:tr>
      <w:tr w:rsidR="0093274D" w:rsidRPr="000D3CFB" w14:paraId="0B49BD4F" w14:textId="77777777">
        <w:trPr>
          <w:cantSplit/>
          <w:jc w:val="center"/>
        </w:trPr>
        <w:tc>
          <w:tcPr>
            <w:tcW w:w="0" w:type="auto"/>
            <w:tcBorders>
              <w:right w:val="double" w:sz="4" w:space="0" w:color="auto"/>
            </w:tcBorders>
            <w:vAlign w:val="center"/>
          </w:tcPr>
          <w:p w14:paraId="51F1DBA8" w14:textId="77777777" w:rsidR="0093274D" w:rsidRPr="000D3CFB" w:rsidRDefault="0093274D" w:rsidP="00333B47">
            <w:pPr>
              <w:pStyle w:val="TAC"/>
            </w:pPr>
            <w:r w:rsidRPr="000D3CFB">
              <w:t>17</w:t>
            </w:r>
          </w:p>
        </w:tc>
        <w:tc>
          <w:tcPr>
            <w:tcW w:w="0" w:type="auto"/>
            <w:vAlign w:val="center"/>
          </w:tcPr>
          <w:p w14:paraId="46849486"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6742A002"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020169F0" w14:textId="77777777" w:rsidR="0093274D" w:rsidRPr="000D3CFB" w:rsidRDefault="0093274D" w:rsidP="00333B47">
            <w:pPr>
              <w:pStyle w:val="TAC"/>
            </w:pPr>
            <w:r w:rsidRPr="000D3CFB">
              <w:t>0</w:t>
            </w:r>
          </w:p>
        </w:tc>
      </w:tr>
      <w:tr w:rsidR="0093274D" w:rsidRPr="000D3CFB" w14:paraId="3CC4E6B5" w14:textId="77777777">
        <w:trPr>
          <w:cantSplit/>
          <w:jc w:val="center"/>
        </w:trPr>
        <w:tc>
          <w:tcPr>
            <w:tcW w:w="0" w:type="auto"/>
            <w:tcBorders>
              <w:right w:val="double" w:sz="4" w:space="0" w:color="auto"/>
            </w:tcBorders>
            <w:vAlign w:val="center"/>
          </w:tcPr>
          <w:p w14:paraId="26F03E1E"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698BDB21"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5627491"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1D1EAC4E" w14:textId="77777777" w:rsidR="0093274D" w:rsidRPr="000D3CFB" w:rsidRDefault="0093274D" w:rsidP="00333B47">
            <w:pPr>
              <w:pStyle w:val="TAC"/>
            </w:pPr>
            <w:r w:rsidRPr="000D3CFB">
              <w:t>0</w:t>
            </w:r>
          </w:p>
        </w:tc>
      </w:tr>
      <w:tr w:rsidR="0093274D" w:rsidRPr="000D3CFB" w14:paraId="281BF3F6" w14:textId="77777777">
        <w:trPr>
          <w:cantSplit/>
          <w:jc w:val="center"/>
        </w:trPr>
        <w:tc>
          <w:tcPr>
            <w:tcW w:w="0" w:type="auto"/>
            <w:tcBorders>
              <w:right w:val="double" w:sz="4" w:space="0" w:color="auto"/>
            </w:tcBorders>
            <w:vAlign w:val="center"/>
          </w:tcPr>
          <w:p w14:paraId="68D37456"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1322E521"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CBCED51"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36E91D75" w14:textId="77777777" w:rsidR="0093274D" w:rsidRPr="000D3CFB" w:rsidRDefault="0093274D" w:rsidP="00333B47">
            <w:pPr>
              <w:pStyle w:val="TAC"/>
            </w:pPr>
            <w:r w:rsidRPr="000D3CFB">
              <w:t>0</w:t>
            </w:r>
          </w:p>
        </w:tc>
      </w:tr>
      <w:tr w:rsidR="0093274D" w:rsidRPr="000D3CFB" w14:paraId="53C983B7" w14:textId="77777777">
        <w:trPr>
          <w:cantSplit/>
          <w:jc w:val="center"/>
        </w:trPr>
        <w:tc>
          <w:tcPr>
            <w:tcW w:w="0" w:type="auto"/>
            <w:tcBorders>
              <w:right w:val="double" w:sz="4" w:space="0" w:color="auto"/>
            </w:tcBorders>
            <w:vAlign w:val="center"/>
          </w:tcPr>
          <w:p w14:paraId="536AF1C4"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8C9DE65"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03659BA4"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C1098F9" w14:textId="77777777" w:rsidR="0093274D" w:rsidRPr="000D3CFB" w:rsidRDefault="0093274D" w:rsidP="00333B47">
            <w:pPr>
              <w:pStyle w:val="TAC"/>
            </w:pPr>
            <w:r w:rsidRPr="000D3CFB">
              <w:t>0</w:t>
            </w:r>
          </w:p>
        </w:tc>
      </w:tr>
      <w:tr w:rsidR="0093274D" w:rsidRPr="000D3CFB" w14:paraId="176D2D02" w14:textId="77777777">
        <w:trPr>
          <w:cantSplit/>
          <w:jc w:val="center"/>
        </w:trPr>
        <w:tc>
          <w:tcPr>
            <w:tcW w:w="0" w:type="auto"/>
            <w:tcBorders>
              <w:right w:val="double" w:sz="4" w:space="0" w:color="auto"/>
            </w:tcBorders>
            <w:vAlign w:val="center"/>
          </w:tcPr>
          <w:p w14:paraId="74CED5AD"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3DE831A7"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0FC5AB6A"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2D4DA985" w14:textId="77777777" w:rsidR="0093274D" w:rsidRPr="000D3CFB" w:rsidRDefault="0093274D" w:rsidP="00333B47">
            <w:pPr>
              <w:pStyle w:val="TAC"/>
            </w:pPr>
            <w:r w:rsidRPr="000D3CFB">
              <w:t>0</w:t>
            </w:r>
          </w:p>
        </w:tc>
      </w:tr>
      <w:tr w:rsidR="0093274D" w:rsidRPr="000D3CFB" w14:paraId="03015CF8" w14:textId="77777777">
        <w:trPr>
          <w:cantSplit/>
          <w:jc w:val="center"/>
        </w:trPr>
        <w:tc>
          <w:tcPr>
            <w:tcW w:w="0" w:type="auto"/>
            <w:tcBorders>
              <w:right w:val="double" w:sz="4" w:space="0" w:color="auto"/>
            </w:tcBorders>
            <w:vAlign w:val="center"/>
          </w:tcPr>
          <w:p w14:paraId="52646976" w14:textId="77777777" w:rsidR="0093274D" w:rsidRPr="000D3CFB" w:rsidRDefault="0093274D" w:rsidP="00333B47">
            <w:pPr>
              <w:pStyle w:val="TAC"/>
            </w:pPr>
            <w:r w:rsidRPr="000D3CFB">
              <w:t>22</w:t>
            </w:r>
          </w:p>
        </w:tc>
        <w:tc>
          <w:tcPr>
            <w:tcW w:w="0" w:type="auto"/>
            <w:vAlign w:val="center"/>
          </w:tcPr>
          <w:p w14:paraId="712EB57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7F5BCFA"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95F95C5" w14:textId="77777777" w:rsidR="0093274D" w:rsidRPr="000D3CFB" w:rsidRDefault="0093274D" w:rsidP="00333B47">
            <w:pPr>
              <w:pStyle w:val="TAC"/>
            </w:pPr>
            <w:r w:rsidRPr="000D3CFB">
              <w:t>0</w:t>
            </w:r>
          </w:p>
        </w:tc>
      </w:tr>
      <w:tr w:rsidR="0093274D" w:rsidRPr="000D3CFB" w14:paraId="683B92F9" w14:textId="77777777">
        <w:trPr>
          <w:cantSplit/>
          <w:jc w:val="center"/>
        </w:trPr>
        <w:tc>
          <w:tcPr>
            <w:tcW w:w="0" w:type="auto"/>
            <w:tcBorders>
              <w:right w:val="double" w:sz="4" w:space="0" w:color="auto"/>
            </w:tcBorders>
            <w:vAlign w:val="center"/>
          </w:tcPr>
          <w:p w14:paraId="6658449F" w14:textId="77777777" w:rsidR="0093274D" w:rsidRPr="000D3CFB" w:rsidRDefault="0093274D" w:rsidP="00333B47">
            <w:pPr>
              <w:pStyle w:val="TAC"/>
            </w:pPr>
            <w:r w:rsidRPr="000D3CFB">
              <w:t>23</w:t>
            </w:r>
          </w:p>
        </w:tc>
        <w:tc>
          <w:tcPr>
            <w:tcW w:w="0" w:type="auto"/>
            <w:vAlign w:val="center"/>
          </w:tcPr>
          <w:p w14:paraId="634D80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F3DE4BA"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747C865D" w14:textId="77777777" w:rsidR="0093274D" w:rsidRPr="000D3CFB" w:rsidRDefault="0093274D" w:rsidP="00333B47">
            <w:pPr>
              <w:pStyle w:val="TAC"/>
            </w:pPr>
            <w:r w:rsidRPr="000D3CFB">
              <w:t>0</w:t>
            </w:r>
          </w:p>
        </w:tc>
      </w:tr>
      <w:tr w:rsidR="0093274D" w:rsidRPr="000D3CFB" w14:paraId="30D098FB" w14:textId="77777777">
        <w:trPr>
          <w:cantSplit/>
          <w:jc w:val="center"/>
        </w:trPr>
        <w:tc>
          <w:tcPr>
            <w:tcW w:w="0" w:type="auto"/>
            <w:tcBorders>
              <w:right w:val="double" w:sz="4" w:space="0" w:color="auto"/>
            </w:tcBorders>
            <w:vAlign w:val="center"/>
          </w:tcPr>
          <w:p w14:paraId="50823798" w14:textId="77777777" w:rsidR="0093274D" w:rsidRPr="000D3CFB" w:rsidRDefault="0093274D" w:rsidP="00333B47">
            <w:pPr>
              <w:pStyle w:val="TAC"/>
            </w:pPr>
            <w:r w:rsidRPr="000D3CFB">
              <w:t>24</w:t>
            </w:r>
          </w:p>
        </w:tc>
        <w:tc>
          <w:tcPr>
            <w:tcW w:w="0" w:type="auto"/>
            <w:vAlign w:val="center"/>
          </w:tcPr>
          <w:p w14:paraId="2E9B939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179EBBD"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5D556A01" w14:textId="77777777" w:rsidR="0093274D" w:rsidRPr="000D3CFB" w:rsidRDefault="0093274D" w:rsidP="00333B47">
            <w:pPr>
              <w:pStyle w:val="TAC"/>
            </w:pPr>
            <w:r w:rsidRPr="000D3CFB">
              <w:t>0</w:t>
            </w:r>
          </w:p>
        </w:tc>
      </w:tr>
      <w:tr w:rsidR="0093274D" w:rsidRPr="000D3CFB" w14:paraId="5ACA22B4" w14:textId="77777777">
        <w:trPr>
          <w:cantSplit/>
          <w:jc w:val="center"/>
        </w:trPr>
        <w:tc>
          <w:tcPr>
            <w:tcW w:w="0" w:type="auto"/>
            <w:tcBorders>
              <w:right w:val="double" w:sz="4" w:space="0" w:color="auto"/>
            </w:tcBorders>
            <w:vAlign w:val="center"/>
          </w:tcPr>
          <w:p w14:paraId="4D89AF3F" w14:textId="77777777" w:rsidR="0093274D" w:rsidRPr="000D3CFB" w:rsidRDefault="0093274D" w:rsidP="00333B47">
            <w:pPr>
              <w:pStyle w:val="TAC"/>
            </w:pPr>
            <w:r w:rsidRPr="000D3CFB">
              <w:t>25</w:t>
            </w:r>
          </w:p>
        </w:tc>
        <w:tc>
          <w:tcPr>
            <w:tcW w:w="0" w:type="auto"/>
            <w:vAlign w:val="center"/>
          </w:tcPr>
          <w:p w14:paraId="3614EA7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5B73A441"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7E714752" w14:textId="77777777" w:rsidR="0093274D" w:rsidRPr="000D3CFB" w:rsidRDefault="0093274D" w:rsidP="00333B47">
            <w:pPr>
              <w:pStyle w:val="TAC"/>
            </w:pPr>
            <w:r w:rsidRPr="000D3CFB">
              <w:t>0</w:t>
            </w:r>
          </w:p>
        </w:tc>
      </w:tr>
      <w:tr w:rsidR="0093274D" w:rsidRPr="000D3CFB" w14:paraId="62DB6EC5" w14:textId="77777777">
        <w:trPr>
          <w:cantSplit/>
          <w:jc w:val="center"/>
        </w:trPr>
        <w:tc>
          <w:tcPr>
            <w:tcW w:w="0" w:type="auto"/>
            <w:tcBorders>
              <w:right w:val="double" w:sz="4" w:space="0" w:color="auto"/>
            </w:tcBorders>
            <w:vAlign w:val="center"/>
          </w:tcPr>
          <w:p w14:paraId="17A22E6E" w14:textId="77777777" w:rsidR="0093274D" w:rsidRPr="000D3CFB" w:rsidRDefault="0093274D" w:rsidP="00333B47">
            <w:pPr>
              <w:pStyle w:val="TAC"/>
            </w:pPr>
            <w:r w:rsidRPr="000D3CFB">
              <w:t>26</w:t>
            </w:r>
          </w:p>
        </w:tc>
        <w:tc>
          <w:tcPr>
            <w:tcW w:w="0" w:type="auto"/>
            <w:vAlign w:val="center"/>
          </w:tcPr>
          <w:p w14:paraId="43DC0009"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9FA3D72"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401438FF" w14:textId="77777777" w:rsidR="0093274D" w:rsidRPr="000D3CFB" w:rsidRDefault="0093274D" w:rsidP="00333B47">
            <w:pPr>
              <w:pStyle w:val="TAC"/>
            </w:pPr>
            <w:r w:rsidRPr="000D3CFB">
              <w:t>0</w:t>
            </w:r>
          </w:p>
        </w:tc>
      </w:tr>
      <w:tr w:rsidR="0093274D" w:rsidRPr="000D3CFB" w14:paraId="41AF3A17" w14:textId="77777777">
        <w:trPr>
          <w:cantSplit/>
          <w:jc w:val="center"/>
        </w:trPr>
        <w:tc>
          <w:tcPr>
            <w:tcW w:w="0" w:type="auto"/>
            <w:tcBorders>
              <w:right w:val="double" w:sz="4" w:space="0" w:color="auto"/>
            </w:tcBorders>
            <w:vAlign w:val="center"/>
          </w:tcPr>
          <w:p w14:paraId="17355722" w14:textId="77777777" w:rsidR="0093274D" w:rsidRPr="000D3CFB" w:rsidRDefault="0093274D" w:rsidP="00333B47">
            <w:pPr>
              <w:pStyle w:val="TAC"/>
            </w:pPr>
            <w:r w:rsidRPr="000D3CFB">
              <w:t>27</w:t>
            </w:r>
          </w:p>
        </w:tc>
        <w:tc>
          <w:tcPr>
            <w:tcW w:w="0" w:type="auto"/>
            <w:vAlign w:val="center"/>
          </w:tcPr>
          <w:p w14:paraId="745C657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7ADE705"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05845B4D" w14:textId="77777777" w:rsidR="0093274D" w:rsidRPr="000D3CFB" w:rsidRDefault="0093274D" w:rsidP="00333B47">
            <w:pPr>
              <w:pStyle w:val="TAC"/>
            </w:pPr>
            <w:r w:rsidRPr="000D3CFB">
              <w:t>0</w:t>
            </w:r>
          </w:p>
        </w:tc>
      </w:tr>
      <w:tr w:rsidR="0093274D" w:rsidRPr="000D3CFB" w14:paraId="48162764" w14:textId="77777777">
        <w:trPr>
          <w:cantSplit/>
          <w:jc w:val="center"/>
        </w:trPr>
        <w:tc>
          <w:tcPr>
            <w:tcW w:w="0" w:type="auto"/>
            <w:tcBorders>
              <w:right w:val="double" w:sz="4" w:space="0" w:color="auto"/>
            </w:tcBorders>
            <w:vAlign w:val="center"/>
          </w:tcPr>
          <w:p w14:paraId="7A546921" w14:textId="77777777" w:rsidR="0093274D" w:rsidRPr="000D3CFB" w:rsidRDefault="0093274D" w:rsidP="00333B47">
            <w:pPr>
              <w:pStyle w:val="TAC"/>
            </w:pPr>
            <w:r w:rsidRPr="000D3CFB">
              <w:t>28</w:t>
            </w:r>
          </w:p>
        </w:tc>
        <w:tc>
          <w:tcPr>
            <w:tcW w:w="0" w:type="auto"/>
            <w:vAlign w:val="center"/>
          </w:tcPr>
          <w:p w14:paraId="135222F5"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5113D02B"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0025E02F" w14:textId="77777777" w:rsidR="0093274D" w:rsidRPr="000D3CFB" w:rsidRDefault="0093274D" w:rsidP="00333B47">
            <w:pPr>
              <w:pStyle w:val="TAC"/>
            </w:pPr>
            <w:r w:rsidRPr="000D3CFB">
              <w:t>0</w:t>
            </w:r>
          </w:p>
        </w:tc>
      </w:tr>
      <w:tr w:rsidR="0093274D" w:rsidRPr="000D3CFB" w14:paraId="73C0AB5B" w14:textId="77777777">
        <w:trPr>
          <w:cantSplit/>
          <w:jc w:val="center"/>
        </w:trPr>
        <w:tc>
          <w:tcPr>
            <w:tcW w:w="0" w:type="auto"/>
            <w:tcBorders>
              <w:right w:val="double" w:sz="4" w:space="0" w:color="auto"/>
            </w:tcBorders>
            <w:vAlign w:val="center"/>
          </w:tcPr>
          <w:p w14:paraId="14F209A3"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24688011"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5805DB73" w14:textId="77777777" w:rsidR="0093274D" w:rsidRPr="000D3CFB" w:rsidRDefault="0093274D" w:rsidP="00333B47">
            <w:pPr>
              <w:pStyle w:val="TAC"/>
            </w:pPr>
            <w:r w:rsidRPr="000D3CFB">
              <w:t>1</w:t>
            </w:r>
          </w:p>
        </w:tc>
      </w:tr>
      <w:tr w:rsidR="0093274D" w:rsidRPr="000D3CFB" w14:paraId="2A21FCE7" w14:textId="77777777">
        <w:trPr>
          <w:cantSplit/>
          <w:jc w:val="center"/>
        </w:trPr>
        <w:tc>
          <w:tcPr>
            <w:tcW w:w="0" w:type="auto"/>
            <w:tcBorders>
              <w:right w:val="double" w:sz="4" w:space="0" w:color="auto"/>
            </w:tcBorders>
            <w:vAlign w:val="center"/>
          </w:tcPr>
          <w:p w14:paraId="417AC76E"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E41AD17" w14:textId="77777777" w:rsidR="0093274D" w:rsidRPr="000D3CFB" w:rsidRDefault="0093274D" w:rsidP="00333B47">
            <w:pPr>
              <w:pStyle w:val="TAC"/>
            </w:pPr>
          </w:p>
        </w:tc>
        <w:tc>
          <w:tcPr>
            <w:tcW w:w="0" w:type="auto"/>
            <w:tcBorders>
              <w:right w:val="single" w:sz="4" w:space="0" w:color="auto"/>
            </w:tcBorders>
            <w:vAlign w:val="center"/>
          </w:tcPr>
          <w:p w14:paraId="589A14EF" w14:textId="77777777" w:rsidR="0093274D" w:rsidRPr="000D3CFB" w:rsidRDefault="0093274D" w:rsidP="00333B47">
            <w:pPr>
              <w:pStyle w:val="TAC"/>
            </w:pPr>
            <w:r w:rsidRPr="000D3CFB">
              <w:t>2</w:t>
            </w:r>
          </w:p>
        </w:tc>
      </w:tr>
      <w:tr w:rsidR="0093274D" w:rsidRPr="000D3CFB" w14:paraId="32B14578" w14:textId="77777777">
        <w:trPr>
          <w:cantSplit/>
          <w:jc w:val="center"/>
        </w:trPr>
        <w:tc>
          <w:tcPr>
            <w:tcW w:w="0" w:type="auto"/>
            <w:tcBorders>
              <w:right w:val="double" w:sz="4" w:space="0" w:color="auto"/>
            </w:tcBorders>
            <w:vAlign w:val="center"/>
          </w:tcPr>
          <w:p w14:paraId="74EFE8DB"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32C50994" w14:textId="77777777" w:rsidR="0093274D" w:rsidRPr="000D3CFB" w:rsidRDefault="0093274D" w:rsidP="00333B47">
            <w:pPr>
              <w:pStyle w:val="TAC"/>
            </w:pPr>
          </w:p>
        </w:tc>
        <w:tc>
          <w:tcPr>
            <w:tcW w:w="0" w:type="auto"/>
            <w:tcBorders>
              <w:right w:val="single" w:sz="4" w:space="0" w:color="auto"/>
            </w:tcBorders>
            <w:vAlign w:val="center"/>
          </w:tcPr>
          <w:p w14:paraId="4C0D3B85" w14:textId="77777777" w:rsidR="0093274D" w:rsidRPr="000D3CFB" w:rsidRDefault="0093274D" w:rsidP="00333B47">
            <w:pPr>
              <w:pStyle w:val="TAC"/>
            </w:pPr>
            <w:r w:rsidRPr="000D3CFB">
              <w:t>3</w:t>
            </w:r>
          </w:p>
        </w:tc>
      </w:tr>
    </w:tbl>
    <w:p w14:paraId="55C2D280" w14:textId="77777777" w:rsidR="0093274D" w:rsidRPr="000D3CFB" w:rsidRDefault="0093274D" w:rsidP="00D650A3"/>
    <w:p w14:paraId="2E126466"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12A2661D"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CEModeA, and higher layer parameter </w:t>
      </w:r>
      <w:r w:rsidRPr="000D3CFB">
        <w:rPr>
          <w:i/>
        </w:rPr>
        <w:t>ce-pusch-nb-maxTbs-config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7B341DD4"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lang w:val="en-US"/>
        </w:rPr>
        <w:drawing>
          <wp:inline distT="0" distB="0" distL="0" distR="0" wp14:anchorId="17F5EBF0" wp14:editId="50691F3E">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1969502B"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6BE06B2E">
          <v:shape id="_x0000_i1226" type="#_x0000_t75" style="width:35.5pt;height:14pt" o:ole="">
            <v:imagedata r:id="rId484" o:title=""/>
          </v:shape>
          <o:OLEObject Type="Embed" ProgID="Equation.DSMT4" ShapeID="_x0000_i1226" DrawAspect="Content" ObjectID="_1635335626" r:id="rId485"/>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lang w:val="en-US"/>
        </w:rPr>
        <w:drawing>
          <wp:inline distT="0" distB="0" distL="0" distR="0" wp14:anchorId="1B7CC5DD" wp14:editId="1CBF7665">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783548BA"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782DC2A0">
          <v:shape id="_x0000_i1227" type="#_x0000_t75" style="width:25.5pt;height:16pt" o:ole="">
            <v:imagedata r:id="rId486" o:title=""/>
          </v:shape>
          <o:OLEObject Type="Embed" ProgID="Equation.DSMT4" ShapeID="_x0000_i1227" DrawAspect="Content" ObjectID="_1635335627" r:id="rId487"/>
        </w:object>
      </w:r>
      <w:r w:rsidRPr="00EE73EE">
        <w:t xml:space="preserve"> for π/2-BPSK, </w:t>
      </w:r>
      <w:r w:rsidRPr="00EE73EE">
        <w:rPr>
          <w:b/>
          <w:bCs/>
          <w:noProof/>
          <w:position w:val="-10"/>
          <w:lang w:val="en-US"/>
        </w:rPr>
        <w:drawing>
          <wp:inline distT="0" distB="0" distL="0" distR="0" wp14:anchorId="0E906E56" wp14:editId="55E5969C">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F33EFDF"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768611DA"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CEModeB is not expected to receive a DCI format 6-0B indicating </w:t>
      </w:r>
      <w:r w:rsidRPr="000D3CFB">
        <w:rPr>
          <w:position w:val="-12"/>
        </w:rPr>
        <w:object w:dxaOrig="960" w:dyaOrig="380" w14:anchorId="63CFAF71">
          <v:shape id="_x0000_i1228" type="#_x0000_t75" style="width:39pt;height:16pt" o:ole="">
            <v:imagedata r:id="rId488" o:title=""/>
          </v:shape>
          <o:OLEObject Type="Embed" ProgID="Equation.3" ShapeID="_x0000_i1228" DrawAspect="Content" ObjectID="_1635335628" r:id="rId489"/>
        </w:object>
      </w:r>
      <w:r w:rsidRPr="000D3CFB">
        <w:rPr>
          <w:rFonts w:eastAsia="SimSun" w:hint="eastAsia"/>
          <w:lang w:eastAsia="zh-CN"/>
        </w:rPr>
        <w:t>.</w:t>
      </w:r>
    </w:p>
    <w:p w14:paraId="1067E237" w14:textId="77777777" w:rsidR="00EE73EE" w:rsidRP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PUSCH-EnhancementsConfig</w:t>
      </w:r>
      <w:r w:rsidRPr="000D3CFB">
        <w:rPr>
          <w:noProof/>
          <w:lang w:eastAsia="zh-CN"/>
        </w:rPr>
        <w:t xml:space="preserve">, </w:t>
      </w:r>
    </w:p>
    <w:p w14:paraId="7C5E21EE" w14:textId="77777777" w:rsidR="00EE73EE" w:rsidRPr="00DF4D5E" w:rsidRDefault="00EE73EE" w:rsidP="00627DA3">
      <w:pPr>
        <w:pStyle w:val="B1"/>
      </w:pPr>
      <w:r>
        <w:lastRenderedPageBreak/>
        <w:t>-</w:t>
      </w:r>
      <w:r>
        <w:tab/>
      </w:r>
      <w:r w:rsidRPr="00EE73EE">
        <w:t xml:space="preserve">if the UE </w:t>
      </w:r>
      <w:r w:rsidRPr="00EE73EE">
        <w:rPr>
          <w:iCs/>
          <w:lang w:val="en-US"/>
        </w:rPr>
        <w:t xml:space="preserve">is </w:t>
      </w:r>
      <w:r w:rsidRPr="00EE73EE">
        <w:t>configured with higher layer parameter</w:t>
      </w:r>
      <w:r w:rsidRPr="00EE73EE">
        <w:rPr>
          <w:i/>
        </w:rPr>
        <w:t xml:space="preserve"> ce-PUSCH-SubPRB-Config-r15</w:t>
      </w:r>
      <w:r w:rsidRPr="00EE73EE">
        <w:t>, and the PUSCH resource assignment is using uplink resource allocation type 5, the redundancy version (</w:t>
      </w:r>
      <w:r w:rsidRPr="00EE73EE">
        <w:rPr>
          <w:i/>
        </w:rPr>
        <w:t>rv</w:t>
      </w:r>
      <w:r w:rsidRPr="00EE73EE">
        <w:rPr>
          <w:i/>
          <w:vertAlign w:val="subscript"/>
        </w:rPr>
        <w:t>idx</w:t>
      </w:r>
      <w:r w:rsidRPr="00EE73EE">
        <w:t>) to use</w:t>
      </w:r>
      <w:r w:rsidR="00CA3020">
        <w:t xml:space="preserve"> for the i-th BL/CE UL subframe</w:t>
      </w:r>
      <w:r w:rsidRPr="00EE73EE">
        <w:t xml:space="preserve"> in the physical uplink shared channel is </w:t>
      </w:r>
      <w:r w:rsidRPr="00EE73EE">
        <w:rPr>
          <w:rFonts w:eastAsia="SimSun" w:hint="eastAsia"/>
          <w:lang w:eastAsia="zh-CN"/>
        </w:rPr>
        <w:t xml:space="preserve">determined according to Table 7.1.7.1-2 using </w:t>
      </w:r>
      <w:r w:rsidR="00CA3020" w:rsidRPr="00C06F4B">
        <w:rPr>
          <w:position w:val="-30"/>
        </w:rPr>
        <w:object w:dxaOrig="3620" w:dyaOrig="720" w14:anchorId="318A7AE9">
          <v:shape id="_x0000_i1229" type="#_x0000_t75" style="width:202pt;height:36.5pt" o:ole="">
            <v:imagedata r:id="rId490" o:title=""/>
          </v:shape>
          <o:OLEObject Type="Embed" ProgID="Equation.DSMT4" ShapeID="_x0000_i1229" DrawAspect="Content" ObjectID="_1635335629" r:id="rId491"/>
        </w:object>
      </w:r>
      <w:r w:rsidR="00CA3020" w:rsidRPr="00EE73EE">
        <w:t xml:space="preserve"> where</w:t>
      </w:r>
      <w:r w:rsidR="00CA3020" w:rsidRPr="00DF4D5E">
        <w:t xml:space="preserve"> </w:t>
      </w:r>
      <m:oMath>
        <m:r>
          <w:rPr>
            <w:rFonts w:ascii="Cambria Math" w:hAnsi="Cambria Math"/>
            <w:lang w:val="en-US" w:eastAsia="zh-CN"/>
          </w:rPr>
          <m:t>i</m:t>
        </m:r>
        <m:r>
          <m:rPr>
            <m:sty m:val="p"/>
          </m:rPr>
          <w:rPr>
            <w:rFonts w:ascii="Cambria Math" w:hAnsi="Cambria Math"/>
            <w:lang w:val="en-US" w:eastAsia="zh-CN"/>
          </w:rPr>
          <m:t xml:space="preserve">=0, 1, …, </m:t>
        </m:r>
        <m:r>
          <w:rPr>
            <w:rFonts w:ascii="Cambria Math" w:hAnsi="Cambria Math"/>
            <w:lang w:val="en-US" w:eastAsia="zh-CN"/>
          </w:rPr>
          <m:t>N</m:t>
        </m:r>
        <m:r>
          <m:rPr>
            <m:sty m:val="p"/>
          </m:rPr>
          <w:rPr>
            <w:rFonts w:ascii="Cambria Math" w:hAnsi="Cambria Math"/>
            <w:lang w:val="en-US" w:eastAsia="zh-CN"/>
          </w:rPr>
          <m:t>-1</m:t>
        </m:r>
      </m:oMath>
      <w:r w:rsidR="00CA3020" w:rsidRPr="003D2118">
        <w:rPr>
          <w:i/>
          <w:iCs/>
          <w:lang w:val="en-US" w:eastAsia="zh-CN"/>
        </w:rPr>
        <w:t xml:space="preserve">, </w:t>
      </w:r>
      <w:r w:rsidR="00CA3020" w:rsidRPr="003D2118">
        <w:rPr>
          <w:iCs/>
          <w:lang w:val="en-US" w:eastAsia="zh-CN"/>
        </w:rPr>
        <w:t xml:space="preserve">and </w:t>
      </w:r>
      <w:r w:rsidR="00CA3020" w:rsidRPr="003D2118">
        <w:rPr>
          <w:i/>
          <w:iCs/>
          <w:lang w:val="en-US" w:eastAsia="zh-CN"/>
        </w:rPr>
        <w:t>N</w:t>
      </w:r>
      <w:r w:rsidR="00CA3020" w:rsidRPr="003D2118">
        <w:rPr>
          <w:lang w:val="en-US" w:eastAsia="zh-CN"/>
        </w:rPr>
        <w:t xml:space="preserve"> is the number of BL/CE UL subframes for the PUSCH transmission as determined in subclause 8.0. </w:t>
      </w:r>
      <w:r w:rsidR="00CA3020" w:rsidRPr="003D2118">
        <w:rPr>
          <w:lang w:val="en-US"/>
        </w:rPr>
        <w:t xml:space="preserve">For a BL/CE UE configured in CEModeA, </w:t>
      </w:r>
      <w:r w:rsidRPr="00DF4D5E">
        <w:rPr>
          <w:rFonts w:eastAsia="SimSun" w:hint="eastAsia"/>
          <w:lang w:eastAsia="zh-CN"/>
        </w:rPr>
        <w:t xml:space="preserve"> </w:t>
      </w:r>
      <w:r w:rsidRPr="00014B08">
        <w:rPr>
          <w:position w:val="-12"/>
        </w:rPr>
        <w:object w:dxaOrig="540" w:dyaOrig="360" w14:anchorId="289A15F6">
          <v:shape id="_x0000_i1230" type="#_x0000_t75" style="width:27pt;height:19pt" o:ole="">
            <v:imagedata r:id="rId492" o:title=""/>
          </v:shape>
          <o:OLEObject Type="Embed" ProgID="Equation.3" ShapeID="_x0000_i1230" DrawAspect="Content" ObjectID="_1635335630" r:id="rId493"/>
        </w:object>
      </w:r>
      <w:r w:rsidRPr="00DF4D5E">
        <w:rPr>
          <w:rFonts w:eastAsia="SimSun" w:hint="eastAsia"/>
          <w:lang w:eastAsia="zh-CN"/>
        </w:rPr>
        <w:t xml:space="preserve"> is determined by the </w:t>
      </w:r>
      <w:r w:rsidRPr="00014B08">
        <w:rPr>
          <w:rFonts w:eastAsia="SimSun"/>
          <w:lang w:eastAsia="zh-CN"/>
        </w:rPr>
        <w:t>'</w:t>
      </w:r>
      <w:r w:rsidRPr="00DF4D5E">
        <w:t>Redundancy version</w:t>
      </w:r>
      <w:r w:rsidRPr="00DF4D5E">
        <w:rPr>
          <w:rFonts w:eastAsia="SimSun"/>
          <w:lang w:eastAsia="zh-CN"/>
        </w:rPr>
        <w:t>' field in DCI format 6-0A</w:t>
      </w:r>
      <w:r w:rsidR="00CA3020" w:rsidRPr="00DF4D5E">
        <w:rPr>
          <w:rFonts w:eastAsia="SimSun"/>
          <w:lang w:eastAsia="zh-CN"/>
        </w:rPr>
        <w:t xml:space="preserve">. </w:t>
      </w:r>
      <w:r w:rsidR="00CA3020" w:rsidRPr="003D2118">
        <w:rPr>
          <w:lang w:val="en-US"/>
        </w:rPr>
        <w:t>F</w:t>
      </w:r>
      <w:r w:rsidR="00CA3020" w:rsidRPr="003D2118">
        <w:rPr>
          <w:lang w:val="en-US" w:eastAsia="zh-CN"/>
        </w:rPr>
        <w:t xml:space="preserve">or a BL/CE UE configured with CEModeB, </w:t>
      </w:r>
      <w:r w:rsidR="00CA3020" w:rsidRPr="00DF4D5E">
        <w:rPr>
          <w:noProof/>
          <w:position w:val="-12"/>
          <w:lang w:val="en-US"/>
        </w:rPr>
        <w:drawing>
          <wp:inline distT="0" distB="0" distL="0" distR="0" wp14:anchorId="3A4945A0" wp14:editId="2800DB00">
            <wp:extent cx="590550" cy="228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00CA3020" w:rsidRPr="003D2118">
        <w:rPr>
          <w:lang w:val="en-US" w:eastAsia="zh-CN"/>
        </w:rPr>
        <w:t>.</w:t>
      </w:r>
    </w:p>
    <w:p w14:paraId="4248B261" w14:textId="77777777" w:rsidR="00C1336F" w:rsidRPr="000D3CFB" w:rsidRDefault="00EE73EE" w:rsidP="00627DA3">
      <w:pPr>
        <w:pStyle w:val="B1"/>
        <w:rPr>
          <w:rFonts w:eastAsia="SimSun"/>
          <w:lang w:eastAsia="zh-CN"/>
        </w:rPr>
      </w:pPr>
      <w:r>
        <w:rPr>
          <w:noProof/>
          <w:lang w:eastAsia="zh-CN"/>
        </w:rPr>
        <w:t>-</w:t>
      </w:r>
      <w:r>
        <w:rPr>
          <w:noProof/>
          <w:lang w:eastAsia="zh-CN"/>
        </w:rPr>
        <w:tab/>
      </w:r>
      <w:r w:rsidRPr="00EE73EE">
        <w:rPr>
          <w:noProof/>
          <w:lang w:eastAsia="zh-CN"/>
        </w:rPr>
        <w:t>otherwise</w:t>
      </w:r>
      <w:r>
        <w:rPr>
          <w:noProof/>
          <w:lang w:eastAsia="zh-CN"/>
        </w:rPr>
        <w:t xml:space="preserve">, </w:t>
      </w:r>
      <w:r w:rsidR="00C1336F" w:rsidRPr="000D3CFB">
        <w:rPr>
          <w:noProof/>
          <w:lang w:eastAsia="zh-CN"/>
        </w:rPr>
        <w:t xml:space="preserve">the same </w:t>
      </w:r>
      <w:r w:rsidR="00C1336F" w:rsidRPr="000D3CFB">
        <w:rPr>
          <w:rFonts w:eastAsia="SimSun" w:hint="eastAsia"/>
          <w:noProof/>
          <w:lang w:eastAsia="zh-CN"/>
        </w:rPr>
        <w:t xml:space="preserve">redundancy version is applied to PUSCH transmitted in a given block of </w:t>
      </w:r>
      <w:r w:rsidR="00C1336F" w:rsidRPr="000D3CFB">
        <w:rPr>
          <w:position w:val="-12"/>
        </w:rPr>
        <w:object w:dxaOrig="440" w:dyaOrig="360" w14:anchorId="43DE5A9A">
          <v:shape id="_x0000_i1231" type="#_x0000_t75" style="width:21.5pt;height:19pt" o:ole="">
            <v:imagedata r:id="rId495" o:title=""/>
          </v:shape>
          <o:OLEObject Type="Embed" ProgID="Equation.3" ShapeID="_x0000_i1231" DrawAspect="Content" ObjectID="_1635335631" r:id="rId496"/>
        </w:object>
      </w:r>
      <w:r w:rsidR="00C1336F" w:rsidRPr="000D3CFB">
        <w:t xml:space="preserve"> </w:t>
      </w:r>
      <w:r w:rsidR="00C1336F" w:rsidRPr="000D3CFB">
        <w:rPr>
          <w:rFonts w:eastAsia="SimSun"/>
          <w:lang w:eastAsia="zh-CN"/>
        </w:rPr>
        <w:t>consecutive</w:t>
      </w:r>
      <w:r w:rsidR="00C1336F" w:rsidRPr="000D3CFB">
        <w:rPr>
          <w:rFonts w:eastAsia="SimSun" w:hint="eastAsia"/>
          <w:lang w:eastAsia="zh-CN"/>
        </w:rPr>
        <w:t xml:space="preserve"> </w:t>
      </w:r>
      <w:r w:rsidR="00C1336F" w:rsidRPr="000D3CFB">
        <w:t>subframes.</w:t>
      </w:r>
      <w:r w:rsidR="00C1336F" w:rsidRPr="000D3CFB">
        <w:rPr>
          <w:rFonts w:eastAsia="SimSun" w:hint="eastAsia"/>
          <w:noProof/>
          <w:lang w:eastAsia="zh-CN"/>
        </w:rPr>
        <w:t xml:space="preserve"> The subframe number of the first subframe in each </w:t>
      </w:r>
      <w:r w:rsidR="00C1336F" w:rsidRPr="000D3CFB">
        <w:t xml:space="preserve">block of </w:t>
      </w:r>
      <w:r w:rsidR="00C1336F" w:rsidRPr="000D3CFB">
        <w:rPr>
          <w:position w:val="-12"/>
        </w:rPr>
        <w:object w:dxaOrig="440" w:dyaOrig="360" w14:anchorId="4446AA59">
          <v:shape id="_x0000_i1232" type="#_x0000_t75" style="width:21.5pt;height:19pt" o:ole="">
            <v:imagedata r:id="rId495" o:title=""/>
          </v:shape>
          <o:OLEObject Type="Embed" ProgID="Equation.3" ShapeID="_x0000_i1232" DrawAspect="Content" ObjectID="_1635335632" r:id="rId497"/>
        </w:object>
      </w:r>
      <w:r w:rsidR="00C1336F" w:rsidRPr="000D3CFB">
        <w:rPr>
          <w:rFonts w:eastAsia="SimSun" w:hint="eastAsia"/>
          <w:lang w:eastAsia="zh-CN"/>
        </w:rPr>
        <w:t xml:space="preserve">consecutive </w:t>
      </w:r>
      <w:r w:rsidR="00C1336F" w:rsidRPr="000D3CFB">
        <w:t>subframes</w:t>
      </w:r>
      <w:r w:rsidR="00C1336F" w:rsidRPr="000D3CFB">
        <w:rPr>
          <w:rFonts w:eastAsia="SimSun" w:hint="eastAsia"/>
          <w:lang w:eastAsia="zh-CN"/>
        </w:rPr>
        <w:t xml:space="preserve">, denoted as </w:t>
      </w:r>
      <w:r w:rsidR="00C1336F" w:rsidRPr="000D3CFB">
        <w:rPr>
          <w:position w:val="-14"/>
        </w:rPr>
        <w:object w:dxaOrig="480" w:dyaOrig="400" w14:anchorId="66020174">
          <v:shape id="_x0000_i1233" type="#_x0000_t75" style="width:24pt;height:20pt" o:ole="">
            <v:imagedata r:id="rId498" o:title=""/>
          </v:shape>
          <o:OLEObject Type="Embed" ProgID="Equation.3" ShapeID="_x0000_i1233" DrawAspect="Content" ObjectID="_1635335633" r:id="rId499"/>
        </w:object>
      </w:r>
      <w:r w:rsidR="00C1336F" w:rsidRPr="000D3CFB">
        <w:rPr>
          <w:rFonts w:eastAsia="SimSun" w:hint="eastAsia"/>
          <w:lang w:eastAsia="zh-CN"/>
        </w:rPr>
        <w:t xml:space="preserve">, satisfies </w:t>
      </w:r>
      <w:r w:rsidR="00C1336F" w:rsidRPr="000D3CFB">
        <w:rPr>
          <w:position w:val="-14"/>
        </w:rPr>
        <w:object w:dxaOrig="1760" w:dyaOrig="400" w14:anchorId="75FEB945">
          <v:shape id="_x0000_i1234" type="#_x0000_t75" style="width:88pt;height:20pt" o:ole="">
            <v:imagedata r:id="rId500" o:title=""/>
          </v:shape>
          <o:OLEObject Type="Embed" ProgID="Equation.3" ShapeID="_x0000_i1234" DrawAspect="Content" ObjectID="_1635335634" r:id="rId501"/>
        </w:object>
      </w:r>
      <w:r w:rsidR="00C1336F" w:rsidRPr="000D3CFB">
        <w:rPr>
          <w:rFonts w:eastAsia="SimSun" w:hint="eastAsia"/>
          <w:noProof/>
          <w:lang w:eastAsia="zh-CN"/>
        </w:rPr>
        <w:t>.</w:t>
      </w:r>
      <w:r w:rsidR="00C1336F" w:rsidRPr="000D3CFB">
        <w:t xml:space="preserve"> </w:t>
      </w:r>
      <w:r w:rsidR="00C1336F" w:rsidRPr="000D3CFB">
        <w:rPr>
          <w:rFonts w:eastAsia="SimSun"/>
          <w:lang w:eastAsia="zh-CN"/>
        </w:rPr>
        <w:t>D</w:t>
      </w:r>
      <w:r w:rsidR="00C1336F" w:rsidRPr="000D3CFB">
        <w:rPr>
          <w:rFonts w:eastAsia="SimSun" w:hint="eastAsia"/>
          <w:lang w:eastAsia="zh-CN"/>
        </w:rPr>
        <w:t xml:space="preserve">enote </w:t>
      </w:r>
      <w:r w:rsidR="00A360B0">
        <w:rPr>
          <w:position w:val="-10"/>
        </w:rPr>
        <w:pict w14:anchorId="48168F1E">
          <v:shape id="_x0000_i1235" type="#_x0000_t75" style="width:11.5pt;height:19pt">
            <v:imagedata r:id="rId502" o:title=""/>
          </v:shape>
        </w:pict>
      </w:r>
      <w:r w:rsidR="00C1336F" w:rsidRPr="000D3CFB">
        <w:t xml:space="preserve"> </w:t>
      </w:r>
      <w:r w:rsidR="00C1336F" w:rsidRPr="000D3CFB">
        <w:rPr>
          <w:rFonts w:eastAsia="SimSun" w:hint="eastAsia"/>
          <w:lang w:eastAsia="zh-CN"/>
        </w:rPr>
        <w:t>as</w:t>
      </w:r>
      <w:r w:rsidR="00C1336F" w:rsidRPr="000D3CFB">
        <w:t xml:space="preserve"> the subframe number of the first </w:t>
      </w:r>
      <w:r w:rsidR="00C1336F" w:rsidRPr="000D3CFB">
        <w:rPr>
          <w:rFonts w:eastAsia="SimSun" w:hint="eastAsia"/>
          <w:lang w:eastAsia="zh-CN"/>
        </w:rPr>
        <w:t>uplink</w:t>
      </w:r>
      <w:r w:rsidR="00C1336F" w:rsidRPr="000D3CFB">
        <w:t xml:space="preserve"> subframe intended for P</w:t>
      </w:r>
      <w:r w:rsidR="00C1336F" w:rsidRPr="000D3CFB">
        <w:rPr>
          <w:rFonts w:eastAsia="SimSun" w:hint="eastAsia"/>
          <w:lang w:eastAsia="zh-CN"/>
        </w:rPr>
        <w:t>U</w:t>
      </w:r>
      <w:r w:rsidR="00C1336F" w:rsidRPr="000D3CFB">
        <w:t xml:space="preserve">SCH. </w:t>
      </w:r>
      <w:r w:rsidR="00C22797">
        <w:t>For BL/CE UEs,</w:t>
      </w:r>
      <w:r w:rsidR="00C22797" w:rsidRPr="000D3CFB">
        <w:t xml:space="preserve"> </w:t>
      </w:r>
      <w:r w:rsidR="00C22797">
        <w:t>t</w:t>
      </w:r>
      <w:r w:rsidR="00C22797" w:rsidRPr="000D3CFB">
        <w:t xml:space="preserve">he </w:t>
      </w:r>
      <w:r w:rsidR="00C1336F" w:rsidRPr="000D3CFB">
        <w:t>P</w:t>
      </w:r>
      <w:r w:rsidR="00C1336F" w:rsidRPr="000D3CFB">
        <w:rPr>
          <w:rFonts w:eastAsia="SimSun" w:hint="eastAsia"/>
          <w:lang w:eastAsia="zh-CN"/>
        </w:rPr>
        <w:t>U</w:t>
      </w:r>
      <w:r w:rsidR="00C1336F" w:rsidRPr="000D3CFB">
        <w:t xml:space="preserve">SCH transmission spans </w:t>
      </w:r>
      <w:r w:rsidR="00A360B0">
        <w:rPr>
          <w:position w:val="-10"/>
        </w:rPr>
        <w:pict w14:anchorId="247D3FE7">
          <v:shape id="_x0000_i1236" type="#_x0000_t75" style="width:36.5pt;height:18pt">
            <v:imagedata r:id="rId503" o:title=""/>
          </v:shape>
        </w:pict>
      </w:r>
      <w:r w:rsidR="00C1336F" w:rsidRPr="000D3CFB">
        <w:t xml:space="preserve"> consecutive subframes including </w:t>
      </w:r>
      <w:r w:rsidR="00C1336F" w:rsidRPr="000D3CFB">
        <w:rPr>
          <w:rFonts w:eastAsia="SimSun" w:hint="eastAsia"/>
          <w:lang w:eastAsia="zh-CN"/>
        </w:rPr>
        <w:t>non-BL/CE</w:t>
      </w:r>
      <w:r w:rsidR="00C1336F" w:rsidRPr="000D3CFB">
        <w:t xml:space="preserve"> subframes</w:t>
      </w:r>
      <w:r w:rsidR="00C1336F" w:rsidRPr="000D3CFB">
        <w:rPr>
          <w:rFonts w:eastAsia="SimSun" w:hint="eastAsia"/>
          <w:lang w:eastAsia="zh-CN"/>
        </w:rPr>
        <w:t xml:space="preserve"> where the PUSCH transmission is postponed</w:t>
      </w:r>
      <w:r w:rsidR="00C1336F" w:rsidRPr="000D3CFB">
        <w:t>.</w:t>
      </w:r>
      <w:r w:rsidR="00C1336F" w:rsidRPr="000D3CFB">
        <w:rPr>
          <w:rFonts w:eastAsia="SimSun" w:hint="eastAsia"/>
          <w:lang w:eastAsia="zh-CN"/>
        </w:rPr>
        <w:t xml:space="preserve"> For the </w:t>
      </w:r>
      <w:r w:rsidR="00A360B0">
        <w:rPr>
          <w:position w:val="-10"/>
        </w:rPr>
        <w:pict w14:anchorId="740937C3">
          <v:shape id="_x0000_i1237" type="#_x0000_t75" style="width:16pt;height:18pt">
            <v:imagedata r:id="rId504" o:title=""/>
          </v:shape>
        </w:pict>
      </w:r>
      <w:r w:rsidR="00C1336F" w:rsidRPr="000D3CFB">
        <w:t xml:space="preserve"> block of </w:t>
      </w:r>
      <w:r w:rsidR="00A360B0">
        <w:rPr>
          <w:position w:val="-10"/>
        </w:rPr>
        <w:pict w14:anchorId="20AD328C">
          <v:shape id="_x0000_i1238" type="#_x0000_t75" style="width:21.5pt;height:15pt">
            <v:imagedata r:id="rId505" o:title=""/>
          </v:shape>
        </w:pict>
      </w:r>
      <w:r w:rsidR="00C1336F" w:rsidRPr="000D3CFB">
        <w:rPr>
          <w:rFonts w:eastAsia="SimSun" w:hint="eastAsia"/>
          <w:lang w:eastAsia="zh-CN"/>
        </w:rPr>
        <w:t xml:space="preserve">consecutive </w:t>
      </w:r>
      <w:r w:rsidR="00C1336F" w:rsidRPr="000D3CFB">
        <w:t>subframes</w:t>
      </w:r>
      <w:r w:rsidR="009849AA" w:rsidRPr="000D3CFB">
        <w:t xml:space="preserve"> within the set of </w:t>
      </w:r>
      <w:r w:rsidR="00A360B0">
        <w:rPr>
          <w:position w:val="-10"/>
        </w:rPr>
        <w:pict w14:anchorId="2F78DE55">
          <v:shape id="_x0000_i1239" type="#_x0000_t75" style="width:36.5pt;height:18pt">
            <v:imagedata r:id="rId503" o:title=""/>
          </v:shape>
        </w:pict>
      </w:r>
      <w:r w:rsidR="009849AA" w:rsidRPr="000D3CFB">
        <w:t xml:space="preserve"> subframes</w:t>
      </w:r>
      <w:r w:rsidR="00C1336F" w:rsidRPr="000D3CFB">
        <w:rPr>
          <w:rFonts w:eastAsia="SimSun" w:hint="eastAsia"/>
          <w:lang w:eastAsia="zh-CN"/>
        </w:rPr>
        <w:t>, the redundancy version (</w:t>
      </w:r>
      <w:r w:rsidR="00C1336F" w:rsidRPr="000D3CFB">
        <w:rPr>
          <w:i/>
        </w:rPr>
        <w:t>rv</w:t>
      </w:r>
      <w:r w:rsidR="00C1336F" w:rsidRPr="000D3CFB">
        <w:rPr>
          <w:i/>
          <w:vertAlign w:val="subscript"/>
        </w:rPr>
        <w:t>idx</w:t>
      </w:r>
      <w:r w:rsidR="00C1336F" w:rsidRPr="000D3CFB">
        <w:rPr>
          <w:rFonts w:eastAsia="SimSun" w:hint="eastAsia"/>
          <w:lang w:eastAsia="zh-CN"/>
        </w:rPr>
        <w:t xml:space="preserve">) is determined according to Table 7.1.7.1-2 using </w:t>
      </w:r>
      <w:r w:rsidR="00C1336F" w:rsidRPr="000D3CFB">
        <w:rPr>
          <w:position w:val="-12"/>
        </w:rPr>
        <w:object w:dxaOrig="2120" w:dyaOrig="360" w14:anchorId="4AF62291">
          <v:shape id="_x0000_i1240" type="#_x0000_t75" style="width:105.5pt;height:19pt" o:ole="">
            <v:imagedata r:id="rId506" o:title=""/>
          </v:shape>
          <o:OLEObject Type="Embed" ProgID="Equation.3" ShapeID="_x0000_i1240" DrawAspect="Content" ObjectID="_1635335635" r:id="rId507"/>
        </w:object>
      </w:r>
      <w:r w:rsidR="00C1336F" w:rsidRPr="000D3CFB">
        <w:rPr>
          <w:rFonts w:eastAsia="SimSun" w:hint="eastAsia"/>
          <w:lang w:eastAsia="zh-CN"/>
        </w:rPr>
        <w:t xml:space="preserve">, where </w:t>
      </w:r>
      <w:r w:rsidR="00C1336F" w:rsidRPr="000D3CFB">
        <w:rPr>
          <w:noProof/>
          <w:position w:val="-10"/>
        </w:rPr>
        <w:object w:dxaOrig="1960" w:dyaOrig="360" w14:anchorId="5F98FDA6">
          <v:shape id="_x0000_i1241" type="#_x0000_t75" style="width:99pt;height:19pt" o:ole="">
            <v:imagedata r:id="rId508" o:title=""/>
          </v:shape>
          <o:OLEObject Type="Embed" ProgID="Equation.3" ShapeID="_x0000_i1241" DrawAspect="Content" ObjectID="_1635335636" r:id="rId509"/>
        </w:object>
      </w:r>
      <w:r w:rsidR="009849AA" w:rsidRPr="000D3CFB">
        <w:rPr>
          <w:noProof/>
        </w:rPr>
        <w:t xml:space="preserve">, and </w:t>
      </w:r>
      <w:r w:rsidR="009849AA" w:rsidRPr="000D3CFB">
        <w:rPr>
          <w:noProof/>
          <w:position w:val="-32"/>
        </w:rPr>
        <w:object w:dxaOrig="3320" w:dyaOrig="760" w14:anchorId="0B47B581">
          <v:shape id="_x0000_i1242" type="#_x0000_t75" style="width:165.5pt;height:38.5pt" o:ole="">
            <v:imagedata r:id="rId510" o:title=""/>
          </v:shape>
          <o:OLEObject Type="Embed" ProgID="Equation.3" ShapeID="_x0000_i1242" DrawAspect="Content" ObjectID="_1635335637" r:id="rId511"/>
        </w:object>
      </w:r>
      <w:r w:rsidR="00C1336F" w:rsidRPr="000D3CFB">
        <w:rPr>
          <w:rFonts w:eastAsia="SimSun" w:hint="eastAsia"/>
          <w:noProof/>
          <w:lang w:eastAsia="zh-CN"/>
        </w:rPr>
        <w:t xml:space="preserve">. The </w:t>
      </w:r>
      <w:r w:rsidR="00C1336F" w:rsidRPr="000D3CFB">
        <w:rPr>
          <w:noProof/>
          <w:position w:val="-6"/>
        </w:rPr>
        <w:object w:dxaOrig="700" w:dyaOrig="320" w14:anchorId="590AD46D">
          <v:shape id="_x0000_i1243" type="#_x0000_t75" style="width:35.5pt;height:16pt" o:ole="">
            <v:imagedata r:id="rId512" o:title=""/>
          </v:shape>
          <o:OLEObject Type="Embed" ProgID="Equation.3" ShapeID="_x0000_i1243" DrawAspect="Content" ObjectID="_1635335638" r:id="rId513"/>
        </w:object>
      </w:r>
      <w:r w:rsidR="00C1336F" w:rsidRPr="000D3CFB">
        <w:rPr>
          <w:rFonts w:eastAsia="SimSun" w:hint="eastAsia"/>
          <w:noProof/>
          <w:lang w:eastAsia="zh-CN"/>
        </w:rPr>
        <w:t xml:space="preserve"> blocks of </w:t>
      </w:r>
      <w:r w:rsidR="00C1336F" w:rsidRPr="000D3CFB">
        <w:rPr>
          <w:rFonts w:eastAsia="SimSun" w:hint="eastAsia"/>
          <w:lang w:eastAsia="zh-CN"/>
        </w:rPr>
        <w:t xml:space="preserve">subframes are sequential in time, starting with </w:t>
      </w:r>
      <w:r w:rsidR="00C1336F" w:rsidRPr="000D3CFB">
        <w:rPr>
          <w:noProof/>
          <w:position w:val="-10"/>
        </w:rPr>
        <w:object w:dxaOrig="560" w:dyaOrig="320" w14:anchorId="0F844D24">
          <v:shape id="_x0000_i1244" type="#_x0000_t75" style="width:28pt;height:16pt" o:ole="">
            <v:imagedata r:id="rId514" o:title=""/>
          </v:shape>
          <o:OLEObject Type="Embed" ProgID="Equation.3" ShapeID="_x0000_i1244" DrawAspect="Content" ObjectID="_1635335639" r:id="rId515"/>
        </w:object>
      </w:r>
      <w:r w:rsidR="00C1336F" w:rsidRPr="000D3CFB">
        <w:rPr>
          <w:rFonts w:eastAsia="SimSun" w:hint="eastAsia"/>
          <w:noProof/>
          <w:lang w:eastAsia="zh-CN"/>
        </w:rPr>
        <w:t xml:space="preserve"> to which subframe</w:t>
      </w:r>
      <w:r w:rsidR="00A360B0">
        <w:rPr>
          <w:position w:val="-10"/>
        </w:rPr>
        <w:pict w14:anchorId="61901500">
          <v:shape id="_x0000_i1245" type="#_x0000_t75" style="width:11.5pt;height:19pt">
            <v:imagedata r:id="rId502" o:title=""/>
          </v:shape>
        </w:pict>
      </w:r>
      <w:r w:rsidR="00C1336F" w:rsidRPr="000D3CFB">
        <w:rPr>
          <w:rFonts w:eastAsia="SimSun" w:hint="eastAsia"/>
          <w:lang w:eastAsia="zh-CN"/>
        </w:rPr>
        <w:t xml:space="preserve"> belongs. </w:t>
      </w:r>
      <w:r w:rsidR="00C1336F" w:rsidRPr="000D3CFB">
        <w:t xml:space="preserve">For a BL/CE UE configured in CEModeA, </w:t>
      </w:r>
      <w:r w:rsidR="00A360B0">
        <w:rPr>
          <w:position w:val="-10"/>
        </w:rPr>
        <w:pict w14:anchorId="6F82804E">
          <v:shape id="_x0000_i1246" type="#_x0000_t75" style="width:36.5pt;height:15pt">
            <v:imagedata r:id="rId516" o:title=""/>
          </v:shape>
        </w:pict>
      </w:r>
      <w:r w:rsidR="00C1336F" w:rsidRPr="000D3CFB">
        <w:rPr>
          <w:rFonts w:eastAsia="SimSun" w:hint="eastAsia"/>
          <w:lang w:eastAsia="zh-CN"/>
        </w:rPr>
        <w:t xml:space="preserve"> and </w:t>
      </w:r>
      <w:r w:rsidR="00C1336F" w:rsidRPr="000D3CFB">
        <w:rPr>
          <w:position w:val="-12"/>
        </w:rPr>
        <w:object w:dxaOrig="540" w:dyaOrig="360" w14:anchorId="7C813255">
          <v:shape id="_x0000_i1247" type="#_x0000_t75" style="width:27pt;height:19pt" o:ole="">
            <v:imagedata r:id="rId492" o:title=""/>
          </v:shape>
          <o:OLEObject Type="Embed" ProgID="Equation.3" ShapeID="_x0000_i1247" DrawAspect="Content" ObjectID="_1635335640" r:id="rId517"/>
        </w:object>
      </w:r>
      <w:r w:rsidR="00C1336F" w:rsidRPr="000D3CFB">
        <w:rPr>
          <w:rFonts w:eastAsia="SimSun" w:hint="eastAsia"/>
          <w:lang w:eastAsia="zh-CN"/>
        </w:rPr>
        <w:t xml:space="preserve"> is determined by the </w:t>
      </w:r>
      <w:r w:rsidR="000D3CFB">
        <w:rPr>
          <w:rFonts w:eastAsia="SimSun"/>
          <w:lang w:eastAsia="zh-CN"/>
        </w:rPr>
        <w:t>'</w:t>
      </w:r>
      <w:r w:rsidR="00C1336F" w:rsidRPr="000D3CFB">
        <w:t>Redundancy version</w:t>
      </w:r>
      <w:r w:rsidR="000D3CFB">
        <w:rPr>
          <w:rFonts w:eastAsia="SimSun"/>
          <w:lang w:eastAsia="zh-CN"/>
        </w:rPr>
        <w:t>'</w:t>
      </w:r>
      <w:r w:rsidR="00C1336F" w:rsidRPr="000D3CFB">
        <w:rPr>
          <w:rFonts w:eastAsia="SimSun" w:hint="eastAsia"/>
          <w:lang w:eastAsia="zh-CN"/>
        </w:rPr>
        <w:t xml:space="preserve"> field in DCI format 6-0A</w:t>
      </w:r>
      <w:r w:rsidR="00C1336F" w:rsidRPr="000D3CFB">
        <w:t>. F</w:t>
      </w:r>
      <w:r w:rsidR="00C1336F" w:rsidRPr="000D3CFB">
        <w:rPr>
          <w:rFonts w:eastAsia="SimSun" w:hint="eastAsia"/>
          <w:szCs w:val="18"/>
          <w:lang w:eastAsia="zh-CN"/>
        </w:rPr>
        <w:t xml:space="preserve">or a </w:t>
      </w:r>
      <w:r w:rsidR="00C1336F" w:rsidRPr="000D3CFB">
        <w:rPr>
          <w:rFonts w:eastAsia="SimSun"/>
          <w:szCs w:val="18"/>
          <w:lang w:eastAsia="zh-CN"/>
        </w:rPr>
        <w:t xml:space="preserve">BL/CE </w:t>
      </w:r>
      <w:r w:rsidR="00C1336F" w:rsidRPr="000D3CFB">
        <w:rPr>
          <w:rFonts w:eastAsia="SimSun" w:hint="eastAsia"/>
          <w:szCs w:val="18"/>
          <w:lang w:eastAsia="zh-CN"/>
        </w:rPr>
        <w:t>UE</w:t>
      </w:r>
      <w:r w:rsidR="00C1336F" w:rsidRPr="000D3CFB">
        <w:rPr>
          <w:rFonts w:eastAsia="SimSun"/>
          <w:szCs w:val="18"/>
          <w:lang w:eastAsia="zh-CN"/>
        </w:rPr>
        <w:t xml:space="preserve"> configured with </w:t>
      </w:r>
      <w:r w:rsidR="00C1336F" w:rsidRPr="000D3CFB">
        <w:rPr>
          <w:rFonts w:eastAsia="SimSun"/>
          <w:lang w:eastAsia="zh-CN"/>
        </w:rPr>
        <w:t xml:space="preserve">CEModeB, </w:t>
      </w:r>
      <w:r w:rsidR="00A360B0">
        <w:rPr>
          <w:position w:val="-10"/>
        </w:rPr>
        <w:pict w14:anchorId="0374ECC8">
          <v:shape id="_x0000_i1248" type="#_x0000_t75" style="width:38.5pt;height:15pt">
            <v:imagedata r:id="rId518" o:title=""/>
          </v:shape>
        </w:pict>
      </w:r>
      <w:r w:rsidR="00C1336F" w:rsidRPr="000D3CFB">
        <w:t xml:space="preserve"> for </w:t>
      </w:r>
      <w:r w:rsidR="00C1336F" w:rsidRPr="000D3CFB">
        <w:rPr>
          <w:rFonts w:eastAsia="SimSun" w:hint="eastAsia"/>
          <w:lang w:eastAsia="zh-CN"/>
        </w:rPr>
        <w:t>FDD</w:t>
      </w:r>
      <w:r w:rsidR="00C1336F" w:rsidRPr="000D3CFB">
        <w:t xml:space="preserve"> and </w:t>
      </w:r>
      <w:r w:rsidR="00A360B0">
        <w:rPr>
          <w:position w:val="-10"/>
        </w:rPr>
        <w:pict w14:anchorId="37AC588C">
          <v:shape id="_x0000_i1249" type="#_x0000_t75" style="width:36.5pt;height:15pt">
            <v:imagedata r:id="rId519" o:title=""/>
          </v:shape>
        </w:pict>
      </w:r>
      <w:r w:rsidR="00C1336F" w:rsidRPr="000D3CFB">
        <w:t xml:space="preserve"> for </w:t>
      </w:r>
      <w:r w:rsidR="00C1336F" w:rsidRPr="000D3CFB">
        <w:rPr>
          <w:rFonts w:eastAsia="SimSun" w:hint="eastAsia"/>
          <w:lang w:eastAsia="zh-CN"/>
        </w:rPr>
        <w:t xml:space="preserve">TDD, and </w:t>
      </w:r>
      <w:r w:rsidR="00C1336F" w:rsidRPr="000D3CFB">
        <w:rPr>
          <w:position w:val="-12"/>
        </w:rPr>
        <w:object w:dxaOrig="940" w:dyaOrig="360" w14:anchorId="69CDCCEC">
          <v:shape id="_x0000_i1250" type="#_x0000_t75" style="width:46.5pt;height:19pt" o:ole="">
            <v:imagedata r:id="rId520" o:title=""/>
          </v:shape>
          <o:OLEObject Type="Embed" ProgID="Equation.3" ShapeID="_x0000_i1250" DrawAspect="Content" ObjectID="_1635335641" r:id="rId521"/>
        </w:object>
      </w:r>
      <w:r w:rsidR="00C1336F" w:rsidRPr="000D3CFB">
        <w:t>.</w:t>
      </w:r>
      <w:r w:rsidR="00C22797">
        <w:t xml:space="preserve"> </w:t>
      </w:r>
      <w:r w:rsidR="00302E99" w:rsidRPr="00EA4E3A">
        <w:t xml:space="preserve">For a </w:t>
      </w:r>
      <w:r w:rsidR="00302E99">
        <w:t xml:space="preserve">UE </w:t>
      </w:r>
      <w:r w:rsidR="00302E99">
        <w:rPr>
          <w:noProof/>
          <w:lang w:eastAsia="zh-CN"/>
        </w:rPr>
        <w:t xml:space="preserve">configured with higher layer parameter </w:t>
      </w:r>
      <w:r w:rsidR="00302E99" w:rsidRPr="008A2B54">
        <w:rPr>
          <w:i/>
          <w:lang w:eastAsia="zh-CN"/>
        </w:rPr>
        <w:t>PUSCH-EnhancementsConfig</w:t>
      </w:r>
      <w:r w:rsidR="00302E99" w:rsidRPr="00EA4E3A">
        <w:t xml:space="preserve">, </w:t>
      </w:r>
      <w:r w:rsidR="00302E99">
        <w:rPr>
          <w:noProof/>
          <w:position w:val="-10"/>
          <w:lang w:val="en-US"/>
        </w:rPr>
        <w:drawing>
          <wp:inline distT="0" distB="0" distL="0" distR="0" wp14:anchorId="173B6050" wp14:editId="5BEAAA16">
            <wp:extent cx="461010" cy="19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461010" cy="190500"/>
                    </a:xfrm>
                    <a:prstGeom prst="rect">
                      <a:avLst/>
                    </a:prstGeom>
                    <a:noFill/>
                    <a:ln>
                      <a:noFill/>
                    </a:ln>
                  </pic:spPr>
                </pic:pic>
              </a:graphicData>
            </a:graphic>
          </wp:inline>
        </w:drawing>
      </w:r>
      <w:r w:rsidR="00302E99" w:rsidRPr="00EA4E3A">
        <w:rPr>
          <w:rFonts w:eastAsia="SimSun" w:hint="eastAsia"/>
          <w:lang w:eastAsia="zh-CN"/>
        </w:rPr>
        <w:t xml:space="preserve"> and </w:t>
      </w:r>
      <w:r w:rsidR="00302E99" w:rsidRPr="00EA4E3A">
        <w:rPr>
          <w:position w:val="-12"/>
        </w:rPr>
        <w:object w:dxaOrig="540" w:dyaOrig="360" w14:anchorId="548C03B4">
          <v:shape id="_x0000_i1251" type="#_x0000_t75" style="width:27pt;height:19pt" o:ole="">
            <v:imagedata r:id="rId492" o:title=""/>
          </v:shape>
          <o:OLEObject Type="Embed" ProgID="Equation.3" ShapeID="_x0000_i1251" DrawAspect="Content" ObjectID="_1635335642" r:id="rId523"/>
        </w:object>
      </w:r>
      <w:r w:rsidR="00302E99" w:rsidRPr="00EA4E3A">
        <w:rPr>
          <w:rFonts w:eastAsia="SimSun" w:hint="eastAsia"/>
          <w:lang w:eastAsia="zh-CN"/>
        </w:rPr>
        <w:t xml:space="preserve"> is determined by the </w:t>
      </w:r>
      <w:r w:rsidR="00302E99">
        <w:rPr>
          <w:rFonts w:eastAsia="SimSun"/>
          <w:lang w:eastAsia="zh-CN"/>
        </w:rPr>
        <w:t>'</w:t>
      </w:r>
      <w:r w:rsidR="00302E99" w:rsidRPr="00EA4E3A">
        <w:t>Redundancy version</w:t>
      </w:r>
      <w:r w:rsidR="00302E99">
        <w:rPr>
          <w:rFonts w:eastAsia="SimSun"/>
          <w:lang w:eastAsia="zh-CN"/>
        </w:rPr>
        <w:t>'</w:t>
      </w:r>
      <w:r w:rsidR="00302E99" w:rsidRPr="00EA4E3A">
        <w:rPr>
          <w:rFonts w:eastAsia="SimSun" w:hint="eastAsia"/>
          <w:lang w:eastAsia="zh-CN"/>
        </w:rPr>
        <w:t xml:space="preserve"> field in DCI format </w:t>
      </w:r>
      <w:r w:rsidR="00302E99">
        <w:rPr>
          <w:rFonts w:eastAsia="SimSun"/>
          <w:lang w:eastAsia="zh-CN"/>
        </w:rPr>
        <w:t>0C</w:t>
      </w:r>
      <w:r w:rsidR="00302E99" w:rsidRPr="00EA4E3A">
        <w:t>.</w:t>
      </w:r>
      <w:r w:rsidR="00302E99">
        <w:t xml:space="preserve"> </w:t>
      </w:r>
      <w:r w:rsidR="00C22797">
        <w:rPr>
          <w:noProof/>
          <w:lang w:eastAsia="zh-CN"/>
        </w:rPr>
        <w:t xml:space="preserve">For UEs configured with higher layer parameter </w:t>
      </w:r>
      <w:r w:rsidR="00C22797" w:rsidRPr="008A2B54">
        <w:rPr>
          <w:i/>
          <w:lang w:eastAsia="zh-CN"/>
        </w:rPr>
        <w:t>PUSCH-EnhancementsConfig</w:t>
      </w:r>
      <w:r w:rsidR="00C22797">
        <w:rPr>
          <w:i/>
          <w:lang w:eastAsia="zh-CN"/>
        </w:rPr>
        <w:t xml:space="preserve">, </w:t>
      </w:r>
      <m:oMath>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00C22797" w:rsidRPr="00470130">
        <w:rPr>
          <w:lang w:eastAsia="zh-CN"/>
        </w:rPr>
        <w:t>.</w:t>
      </w:r>
    </w:p>
    <w:p w14:paraId="79F00415"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1039E788" w14:textId="77777777" w:rsidTr="00F167B7">
        <w:trPr>
          <w:cantSplit/>
        </w:trPr>
        <w:tc>
          <w:tcPr>
            <w:tcW w:w="0" w:type="auto"/>
            <w:tcBorders>
              <w:bottom w:val="double" w:sz="4" w:space="0" w:color="auto"/>
              <w:right w:val="double" w:sz="4" w:space="0" w:color="auto"/>
            </w:tcBorders>
            <w:shd w:val="clear" w:color="auto" w:fill="E0E0E0"/>
            <w:vAlign w:val="center"/>
          </w:tcPr>
          <w:p w14:paraId="07D99976" w14:textId="77777777" w:rsidR="00C1336F" w:rsidRPr="000D3CFB" w:rsidRDefault="00C1336F" w:rsidP="00F167B7">
            <w:pPr>
              <w:pStyle w:val="TAH"/>
              <w:rPr>
                <w:bCs/>
                <w:lang w:val="en-US"/>
              </w:rPr>
            </w:pPr>
            <w:r w:rsidRPr="000D3CFB">
              <w:rPr>
                <w:bCs/>
                <w:lang w:val="en-US"/>
              </w:rPr>
              <w:t>MCS Index</w:t>
            </w:r>
            <w:r w:rsidRPr="000D3CFB">
              <w:rPr>
                <w:bCs/>
                <w:lang w:val="en-US"/>
              </w:rPr>
              <w:br/>
            </w:r>
            <w:r w:rsidRPr="000D3CFB">
              <w:rPr>
                <w:position w:val="-10"/>
              </w:rPr>
              <w:object w:dxaOrig="440" w:dyaOrig="340" w14:anchorId="1A76F7F2">
                <v:shape id="_x0000_i1252" type="#_x0000_t75" style="width:21.5pt;height:16pt" o:ole="">
                  <v:imagedata r:id="rId524" o:title=""/>
                </v:shape>
                <o:OLEObject Type="Embed" ProgID="Equation.3" ShapeID="_x0000_i1252" DrawAspect="Content" ObjectID="_1635335643" r:id="rId525"/>
              </w:object>
            </w:r>
          </w:p>
        </w:tc>
        <w:tc>
          <w:tcPr>
            <w:tcW w:w="0" w:type="auto"/>
            <w:tcBorders>
              <w:left w:val="double" w:sz="4" w:space="0" w:color="auto"/>
              <w:bottom w:val="double" w:sz="4" w:space="0" w:color="auto"/>
            </w:tcBorders>
            <w:shd w:val="clear" w:color="auto" w:fill="E0E0E0"/>
            <w:vAlign w:val="center"/>
          </w:tcPr>
          <w:p w14:paraId="41E0F2D9" w14:textId="77777777" w:rsidR="00C1336F" w:rsidRPr="000D3CFB" w:rsidRDefault="00C1336F" w:rsidP="00F167B7">
            <w:pPr>
              <w:pStyle w:val="TAH"/>
              <w:rPr>
                <w:bCs/>
                <w:lang w:val="en-US"/>
              </w:rPr>
            </w:pPr>
            <w:r w:rsidRPr="000D3CFB">
              <w:rPr>
                <w:bCs/>
                <w:lang w:val="en-US"/>
              </w:rPr>
              <w:t>Modulation Order</w:t>
            </w:r>
            <w:r w:rsidRPr="000D3CFB">
              <w:rPr>
                <w:bCs/>
                <w:lang w:val="en-US"/>
              </w:rPr>
              <w:br/>
            </w:r>
            <w:r w:rsidRPr="000D3CFB">
              <w:rPr>
                <w:bCs/>
                <w:position w:val="-10"/>
                <w:lang w:val="pt-BR"/>
              </w:rPr>
              <w:object w:dxaOrig="320" w:dyaOrig="300" w14:anchorId="6112B370">
                <v:shape id="_x0000_i1253" type="#_x0000_t75" style="width:16pt;height:15pt" o:ole="">
                  <v:imagedata r:id="rId526" o:title=""/>
                </v:shape>
                <o:OLEObject Type="Embed" ProgID="Equation.3" ShapeID="_x0000_i1253" DrawAspect="Content" ObjectID="_1635335644" r:id="rId527"/>
              </w:object>
            </w:r>
          </w:p>
        </w:tc>
        <w:tc>
          <w:tcPr>
            <w:tcW w:w="0" w:type="auto"/>
            <w:tcBorders>
              <w:bottom w:val="double" w:sz="4" w:space="0" w:color="auto"/>
            </w:tcBorders>
            <w:shd w:val="clear" w:color="auto" w:fill="E0E0E0"/>
            <w:vAlign w:val="center"/>
          </w:tcPr>
          <w:p w14:paraId="6DD14466" w14:textId="77777777" w:rsidR="00C1336F" w:rsidRPr="000D3CFB" w:rsidRDefault="00C1336F" w:rsidP="00F167B7">
            <w:pPr>
              <w:pStyle w:val="TAH"/>
              <w:rPr>
                <w:bCs/>
                <w:lang w:val="en-US"/>
              </w:rPr>
            </w:pPr>
            <w:r w:rsidRPr="000D3CFB">
              <w:rPr>
                <w:bCs/>
                <w:lang w:val="en-US"/>
              </w:rPr>
              <w:t>TBS Index</w:t>
            </w:r>
            <w:r w:rsidRPr="000D3CFB">
              <w:rPr>
                <w:bCs/>
                <w:lang w:val="en-US"/>
              </w:rPr>
              <w:br/>
            </w:r>
            <w:r w:rsidRPr="000D3CFB">
              <w:rPr>
                <w:position w:val="-10"/>
              </w:rPr>
              <w:object w:dxaOrig="400" w:dyaOrig="340" w14:anchorId="257AB631">
                <v:shape id="_x0000_i1254" type="#_x0000_t75" style="width:20pt;height:16pt" o:ole="">
                  <v:imagedata r:id="rId528" o:title=""/>
                </v:shape>
                <o:OLEObject Type="Embed" ProgID="Equation.3" ShapeID="_x0000_i1254" DrawAspect="Content" ObjectID="_1635335645" r:id="rId529"/>
              </w:object>
            </w:r>
          </w:p>
        </w:tc>
      </w:tr>
      <w:tr w:rsidR="00C1336F" w:rsidRPr="000D3CFB" w14:paraId="2EE9F6C7" w14:textId="77777777" w:rsidTr="00F167B7">
        <w:trPr>
          <w:cantSplit/>
        </w:trPr>
        <w:tc>
          <w:tcPr>
            <w:tcW w:w="0" w:type="auto"/>
            <w:tcBorders>
              <w:top w:val="double" w:sz="4" w:space="0" w:color="auto"/>
              <w:right w:val="double" w:sz="4" w:space="0" w:color="auto"/>
            </w:tcBorders>
            <w:shd w:val="clear" w:color="auto" w:fill="auto"/>
            <w:vAlign w:val="center"/>
          </w:tcPr>
          <w:p w14:paraId="1874043B" w14:textId="77777777" w:rsidR="00C1336F" w:rsidRPr="000D3CFB" w:rsidRDefault="00C1336F" w:rsidP="00F167B7">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35D30B46" w14:textId="77777777" w:rsidR="00C1336F" w:rsidRPr="000D3CFB" w:rsidRDefault="00C1336F" w:rsidP="00F167B7">
            <w:pPr>
              <w:pStyle w:val="TAC"/>
              <w:rPr>
                <w:lang w:val="en-US"/>
              </w:rPr>
            </w:pPr>
            <w:r w:rsidRPr="000D3CFB">
              <w:rPr>
                <w:lang w:val="en-US"/>
              </w:rPr>
              <w:t>2</w:t>
            </w:r>
          </w:p>
        </w:tc>
        <w:tc>
          <w:tcPr>
            <w:tcW w:w="0" w:type="auto"/>
            <w:tcBorders>
              <w:top w:val="double" w:sz="4" w:space="0" w:color="auto"/>
            </w:tcBorders>
            <w:vAlign w:val="center"/>
          </w:tcPr>
          <w:p w14:paraId="7C644CF9" w14:textId="77777777" w:rsidR="00C1336F" w:rsidRPr="000D3CFB" w:rsidRDefault="00C1336F" w:rsidP="00F167B7">
            <w:pPr>
              <w:pStyle w:val="TAC"/>
              <w:rPr>
                <w:lang w:val="en-US"/>
              </w:rPr>
            </w:pPr>
            <w:r w:rsidRPr="000D3CFB">
              <w:rPr>
                <w:lang w:val="en-US"/>
              </w:rPr>
              <w:t>0</w:t>
            </w:r>
          </w:p>
        </w:tc>
      </w:tr>
      <w:tr w:rsidR="00C1336F" w:rsidRPr="000D3CFB" w14:paraId="5290B6E4" w14:textId="77777777" w:rsidTr="00F167B7">
        <w:trPr>
          <w:cantSplit/>
        </w:trPr>
        <w:tc>
          <w:tcPr>
            <w:tcW w:w="0" w:type="auto"/>
            <w:tcBorders>
              <w:right w:val="double" w:sz="4" w:space="0" w:color="auto"/>
            </w:tcBorders>
            <w:shd w:val="clear" w:color="auto" w:fill="auto"/>
            <w:vAlign w:val="center"/>
          </w:tcPr>
          <w:p w14:paraId="60ACEFC1" w14:textId="77777777" w:rsidR="00C1336F" w:rsidRPr="000D3CFB" w:rsidRDefault="00C1336F" w:rsidP="00F167B7">
            <w:pPr>
              <w:pStyle w:val="TAC"/>
              <w:rPr>
                <w:b/>
                <w:lang w:val="en-US"/>
              </w:rPr>
            </w:pPr>
            <w:r w:rsidRPr="000D3CFB">
              <w:rPr>
                <w:b/>
                <w:lang w:val="en-US"/>
              </w:rPr>
              <w:t>1</w:t>
            </w:r>
          </w:p>
        </w:tc>
        <w:tc>
          <w:tcPr>
            <w:tcW w:w="0" w:type="auto"/>
            <w:tcBorders>
              <w:left w:val="double" w:sz="4" w:space="0" w:color="auto"/>
            </w:tcBorders>
            <w:vAlign w:val="center"/>
          </w:tcPr>
          <w:p w14:paraId="6576B98B" w14:textId="77777777" w:rsidR="00C1336F" w:rsidRPr="000D3CFB" w:rsidRDefault="00C1336F" w:rsidP="00F167B7">
            <w:pPr>
              <w:pStyle w:val="TAC"/>
              <w:rPr>
                <w:lang w:val="en-US"/>
              </w:rPr>
            </w:pPr>
            <w:r w:rsidRPr="000D3CFB">
              <w:rPr>
                <w:lang w:val="en-US"/>
              </w:rPr>
              <w:t>2</w:t>
            </w:r>
          </w:p>
        </w:tc>
        <w:tc>
          <w:tcPr>
            <w:tcW w:w="0" w:type="auto"/>
            <w:vAlign w:val="center"/>
          </w:tcPr>
          <w:p w14:paraId="16B9020F" w14:textId="77777777" w:rsidR="00C1336F" w:rsidRPr="000D3CFB" w:rsidRDefault="00C1336F" w:rsidP="00F167B7">
            <w:pPr>
              <w:pStyle w:val="TAC"/>
              <w:rPr>
                <w:lang w:val="en-US"/>
              </w:rPr>
            </w:pPr>
            <w:r w:rsidRPr="000D3CFB">
              <w:rPr>
                <w:lang w:val="en-US"/>
              </w:rPr>
              <w:t>1</w:t>
            </w:r>
          </w:p>
        </w:tc>
      </w:tr>
      <w:tr w:rsidR="00C1336F" w:rsidRPr="000D3CFB" w14:paraId="7BB4BB42" w14:textId="77777777" w:rsidTr="00F167B7">
        <w:trPr>
          <w:cantSplit/>
        </w:trPr>
        <w:tc>
          <w:tcPr>
            <w:tcW w:w="0" w:type="auto"/>
            <w:tcBorders>
              <w:right w:val="double" w:sz="4" w:space="0" w:color="auto"/>
            </w:tcBorders>
            <w:shd w:val="clear" w:color="auto" w:fill="auto"/>
            <w:vAlign w:val="center"/>
          </w:tcPr>
          <w:p w14:paraId="14C52092" w14:textId="77777777" w:rsidR="00C1336F" w:rsidRPr="000D3CFB" w:rsidRDefault="00C1336F" w:rsidP="00F167B7">
            <w:pPr>
              <w:pStyle w:val="TAC"/>
              <w:rPr>
                <w:b/>
              </w:rPr>
            </w:pPr>
            <w:r w:rsidRPr="000D3CFB">
              <w:rPr>
                <w:b/>
              </w:rPr>
              <w:t>2</w:t>
            </w:r>
          </w:p>
        </w:tc>
        <w:tc>
          <w:tcPr>
            <w:tcW w:w="0" w:type="auto"/>
            <w:tcBorders>
              <w:left w:val="double" w:sz="4" w:space="0" w:color="auto"/>
            </w:tcBorders>
            <w:vAlign w:val="center"/>
          </w:tcPr>
          <w:p w14:paraId="697F4F69" w14:textId="77777777" w:rsidR="00C1336F" w:rsidRPr="000D3CFB" w:rsidRDefault="00C1336F" w:rsidP="00F167B7">
            <w:pPr>
              <w:pStyle w:val="TAC"/>
            </w:pPr>
            <w:r w:rsidRPr="000D3CFB">
              <w:t>2</w:t>
            </w:r>
          </w:p>
        </w:tc>
        <w:tc>
          <w:tcPr>
            <w:tcW w:w="0" w:type="auto"/>
            <w:vAlign w:val="center"/>
          </w:tcPr>
          <w:p w14:paraId="54166F32" w14:textId="77777777" w:rsidR="00C1336F" w:rsidRPr="000D3CFB" w:rsidRDefault="00C1336F" w:rsidP="00F167B7">
            <w:pPr>
              <w:pStyle w:val="TAC"/>
            </w:pPr>
            <w:r w:rsidRPr="000D3CFB">
              <w:t>2</w:t>
            </w:r>
          </w:p>
        </w:tc>
      </w:tr>
      <w:tr w:rsidR="00C1336F" w:rsidRPr="000D3CFB" w14:paraId="54DE4AA0" w14:textId="77777777" w:rsidTr="00F167B7">
        <w:trPr>
          <w:cantSplit/>
        </w:trPr>
        <w:tc>
          <w:tcPr>
            <w:tcW w:w="0" w:type="auto"/>
            <w:tcBorders>
              <w:right w:val="double" w:sz="4" w:space="0" w:color="auto"/>
            </w:tcBorders>
            <w:shd w:val="clear" w:color="auto" w:fill="auto"/>
            <w:vAlign w:val="center"/>
          </w:tcPr>
          <w:p w14:paraId="5F80DAF8" w14:textId="77777777" w:rsidR="00C1336F" w:rsidRPr="000D3CFB" w:rsidRDefault="00C1336F" w:rsidP="00F167B7">
            <w:pPr>
              <w:pStyle w:val="TAC"/>
              <w:rPr>
                <w:b/>
              </w:rPr>
            </w:pPr>
            <w:r w:rsidRPr="000D3CFB">
              <w:rPr>
                <w:b/>
              </w:rPr>
              <w:t>3</w:t>
            </w:r>
          </w:p>
        </w:tc>
        <w:tc>
          <w:tcPr>
            <w:tcW w:w="0" w:type="auto"/>
            <w:tcBorders>
              <w:left w:val="double" w:sz="4" w:space="0" w:color="auto"/>
            </w:tcBorders>
            <w:vAlign w:val="center"/>
          </w:tcPr>
          <w:p w14:paraId="6D5D5001" w14:textId="77777777" w:rsidR="00C1336F" w:rsidRPr="000D3CFB" w:rsidRDefault="00C1336F" w:rsidP="00F167B7">
            <w:pPr>
              <w:pStyle w:val="TAC"/>
            </w:pPr>
            <w:r w:rsidRPr="000D3CFB">
              <w:t>2</w:t>
            </w:r>
          </w:p>
        </w:tc>
        <w:tc>
          <w:tcPr>
            <w:tcW w:w="0" w:type="auto"/>
            <w:vAlign w:val="center"/>
          </w:tcPr>
          <w:p w14:paraId="2FD3367E" w14:textId="77777777" w:rsidR="00C1336F" w:rsidRPr="000D3CFB" w:rsidRDefault="00C1336F" w:rsidP="00F167B7">
            <w:pPr>
              <w:pStyle w:val="TAC"/>
            </w:pPr>
            <w:r w:rsidRPr="000D3CFB">
              <w:t>3</w:t>
            </w:r>
          </w:p>
        </w:tc>
      </w:tr>
      <w:tr w:rsidR="00C1336F" w:rsidRPr="000D3CFB" w14:paraId="6C6440F1" w14:textId="77777777" w:rsidTr="00F167B7">
        <w:trPr>
          <w:cantSplit/>
        </w:trPr>
        <w:tc>
          <w:tcPr>
            <w:tcW w:w="0" w:type="auto"/>
            <w:tcBorders>
              <w:right w:val="double" w:sz="4" w:space="0" w:color="auto"/>
            </w:tcBorders>
            <w:shd w:val="clear" w:color="auto" w:fill="auto"/>
            <w:vAlign w:val="center"/>
          </w:tcPr>
          <w:p w14:paraId="6EE1C792" w14:textId="77777777" w:rsidR="00C1336F" w:rsidRPr="000D3CFB" w:rsidRDefault="00C1336F" w:rsidP="00F167B7">
            <w:pPr>
              <w:pStyle w:val="TAC"/>
              <w:rPr>
                <w:b/>
              </w:rPr>
            </w:pPr>
            <w:r w:rsidRPr="000D3CFB">
              <w:rPr>
                <w:b/>
              </w:rPr>
              <w:t>4</w:t>
            </w:r>
          </w:p>
        </w:tc>
        <w:tc>
          <w:tcPr>
            <w:tcW w:w="0" w:type="auto"/>
            <w:tcBorders>
              <w:left w:val="double" w:sz="4" w:space="0" w:color="auto"/>
            </w:tcBorders>
            <w:vAlign w:val="center"/>
          </w:tcPr>
          <w:p w14:paraId="66B21802" w14:textId="77777777" w:rsidR="00C1336F" w:rsidRPr="000D3CFB" w:rsidRDefault="00C1336F" w:rsidP="00F167B7">
            <w:pPr>
              <w:pStyle w:val="TAC"/>
            </w:pPr>
            <w:r w:rsidRPr="000D3CFB">
              <w:t>2</w:t>
            </w:r>
          </w:p>
        </w:tc>
        <w:tc>
          <w:tcPr>
            <w:tcW w:w="0" w:type="auto"/>
            <w:vAlign w:val="center"/>
          </w:tcPr>
          <w:p w14:paraId="594FFB30" w14:textId="77777777" w:rsidR="00C1336F" w:rsidRPr="000D3CFB" w:rsidRDefault="00C1336F" w:rsidP="00F167B7">
            <w:pPr>
              <w:pStyle w:val="TAC"/>
            </w:pPr>
            <w:r w:rsidRPr="000D3CFB">
              <w:t>4</w:t>
            </w:r>
          </w:p>
        </w:tc>
      </w:tr>
      <w:tr w:rsidR="00C1336F" w:rsidRPr="000D3CFB" w14:paraId="422BBD65" w14:textId="77777777" w:rsidTr="00F167B7">
        <w:trPr>
          <w:cantSplit/>
        </w:trPr>
        <w:tc>
          <w:tcPr>
            <w:tcW w:w="0" w:type="auto"/>
            <w:tcBorders>
              <w:right w:val="double" w:sz="4" w:space="0" w:color="auto"/>
            </w:tcBorders>
            <w:shd w:val="clear" w:color="auto" w:fill="auto"/>
            <w:vAlign w:val="center"/>
          </w:tcPr>
          <w:p w14:paraId="5D1C5BF4" w14:textId="77777777" w:rsidR="00C1336F" w:rsidRPr="000D3CFB" w:rsidRDefault="00C1336F" w:rsidP="00F167B7">
            <w:pPr>
              <w:pStyle w:val="TAC"/>
              <w:rPr>
                <w:b/>
              </w:rPr>
            </w:pPr>
            <w:r w:rsidRPr="000D3CFB">
              <w:rPr>
                <w:b/>
              </w:rPr>
              <w:t>5</w:t>
            </w:r>
          </w:p>
        </w:tc>
        <w:tc>
          <w:tcPr>
            <w:tcW w:w="0" w:type="auto"/>
            <w:tcBorders>
              <w:left w:val="double" w:sz="4" w:space="0" w:color="auto"/>
            </w:tcBorders>
            <w:vAlign w:val="center"/>
          </w:tcPr>
          <w:p w14:paraId="240089F7" w14:textId="77777777" w:rsidR="00C1336F" w:rsidRPr="000D3CFB" w:rsidRDefault="00C1336F" w:rsidP="00F167B7">
            <w:pPr>
              <w:pStyle w:val="TAC"/>
            </w:pPr>
            <w:r w:rsidRPr="000D3CFB">
              <w:t>2</w:t>
            </w:r>
          </w:p>
        </w:tc>
        <w:tc>
          <w:tcPr>
            <w:tcW w:w="0" w:type="auto"/>
            <w:vAlign w:val="center"/>
          </w:tcPr>
          <w:p w14:paraId="43B998E7" w14:textId="77777777" w:rsidR="00C1336F" w:rsidRPr="000D3CFB" w:rsidRDefault="00C1336F" w:rsidP="00F167B7">
            <w:pPr>
              <w:pStyle w:val="TAC"/>
            </w:pPr>
            <w:r w:rsidRPr="000D3CFB">
              <w:t>5</w:t>
            </w:r>
          </w:p>
        </w:tc>
      </w:tr>
      <w:tr w:rsidR="00C1336F" w:rsidRPr="000D3CFB" w14:paraId="794EF73C" w14:textId="77777777" w:rsidTr="00F167B7">
        <w:trPr>
          <w:cantSplit/>
        </w:trPr>
        <w:tc>
          <w:tcPr>
            <w:tcW w:w="0" w:type="auto"/>
            <w:tcBorders>
              <w:right w:val="double" w:sz="4" w:space="0" w:color="auto"/>
            </w:tcBorders>
            <w:shd w:val="clear" w:color="auto" w:fill="auto"/>
            <w:vAlign w:val="center"/>
          </w:tcPr>
          <w:p w14:paraId="230D9F9D" w14:textId="77777777" w:rsidR="00C1336F" w:rsidRPr="000D3CFB" w:rsidRDefault="00C1336F" w:rsidP="00F167B7">
            <w:pPr>
              <w:pStyle w:val="TAC"/>
              <w:rPr>
                <w:b/>
              </w:rPr>
            </w:pPr>
            <w:r w:rsidRPr="000D3CFB">
              <w:rPr>
                <w:b/>
              </w:rPr>
              <w:t>6</w:t>
            </w:r>
          </w:p>
        </w:tc>
        <w:tc>
          <w:tcPr>
            <w:tcW w:w="0" w:type="auto"/>
            <w:tcBorders>
              <w:left w:val="double" w:sz="4" w:space="0" w:color="auto"/>
            </w:tcBorders>
            <w:vAlign w:val="center"/>
          </w:tcPr>
          <w:p w14:paraId="5CB10E4B" w14:textId="77777777" w:rsidR="00C1336F" w:rsidRPr="000D3CFB" w:rsidRDefault="00C1336F" w:rsidP="00F167B7">
            <w:pPr>
              <w:pStyle w:val="TAC"/>
            </w:pPr>
            <w:r w:rsidRPr="000D3CFB">
              <w:t>2</w:t>
            </w:r>
          </w:p>
        </w:tc>
        <w:tc>
          <w:tcPr>
            <w:tcW w:w="0" w:type="auto"/>
            <w:vAlign w:val="center"/>
          </w:tcPr>
          <w:p w14:paraId="0F7E3F4C" w14:textId="77777777" w:rsidR="00C1336F" w:rsidRPr="000D3CFB" w:rsidRDefault="00C1336F" w:rsidP="00F167B7">
            <w:pPr>
              <w:pStyle w:val="TAC"/>
            </w:pPr>
            <w:r w:rsidRPr="000D3CFB">
              <w:t>6</w:t>
            </w:r>
          </w:p>
        </w:tc>
      </w:tr>
      <w:tr w:rsidR="00C1336F" w:rsidRPr="000D3CFB" w14:paraId="524D5CA3" w14:textId="77777777" w:rsidTr="00F167B7">
        <w:trPr>
          <w:cantSplit/>
        </w:trPr>
        <w:tc>
          <w:tcPr>
            <w:tcW w:w="0" w:type="auto"/>
            <w:tcBorders>
              <w:right w:val="double" w:sz="4" w:space="0" w:color="auto"/>
            </w:tcBorders>
            <w:shd w:val="clear" w:color="auto" w:fill="auto"/>
            <w:vAlign w:val="center"/>
          </w:tcPr>
          <w:p w14:paraId="656FB494" w14:textId="77777777" w:rsidR="00C1336F" w:rsidRPr="000D3CFB" w:rsidRDefault="00C1336F" w:rsidP="00F167B7">
            <w:pPr>
              <w:pStyle w:val="TAC"/>
              <w:rPr>
                <w:b/>
              </w:rPr>
            </w:pPr>
            <w:r w:rsidRPr="000D3CFB">
              <w:rPr>
                <w:b/>
              </w:rPr>
              <w:t>7</w:t>
            </w:r>
          </w:p>
        </w:tc>
        <w:tc>
          <w:tcPr>
            <w:tcW w:w="0" w:type="auto"/>
            <w:tcBorders>
              <w:left w:val="double" w:sz="4" w:space="0" w:color="auto"/>
            </w:tcBorders>
            <w:vAlign w:val="center"/>
          </w:tcPr>
          <w:p w14:paraId="096F6E4E" w14:textId="77777777" w:rsidR="00C1336F" w:rsidRPr="000D3CFB" w:rsidRDefault="00C1336F" w:rsidP="00F167B7">
            <w:pPr>
              <w:pStyle w:val="TAC"/>
            </w:pPr>
            <w:r w:rsidRPr="000D3CFB">
              <w:t>2</w:t>
            </w:r>
          </w:p>
        </w:tc>
        <w:tc>
          <w:tcPr>
            <w:tcW w:w="0" w:type="auto"/>
            <w:vAlign w:val="center"/>
          </w:tcPr>
          <w:p w14:paraId="12E76654" w14:textId="77777777" w:rsidR="00C1336F" w:rsidRPr="000D3CFB" w:rsidRDefault="00C1336F" w:rsidP="00F167B7">
            <w:pPr>
              <w:pStyle w:val="TAC"/>
            </w:pPr>
            <w:r w:rsidRPr="000D3CFB">
              <w:t>7</w:t>
            </w:r>
          </w:p>
        </w:tc>
      </w:tr>
      <w:tr w:rsidR="00C1336F" w:rsidRPr="000D3CFB" w14:paraId="59975FD0" w14:textId="77777777" w:rsidTr="00F167B7">
        <w:trPr>
          <w:cantSplit/>
        </w:trPr>
        <w:tc>
          <w:tcPr>
            <w:tcW w:w="0" w:type="auto"/>
            <w:tcBorders>
              <w:right w:val="double" w:sz="4" w:space="0" w:color="auto"/>
            </w:tcBorders>
            <w:shd w:val="clear" w:color="auto" w:fill="auto"/>
            <w:vAlign w:val="center"/>
          </w:tcPr>
          <w:p w14:paraId="7CE7B4EC" w14:textId="77777777" w:rsidR="00C1336F" w:rsidRPr="000D3CFB" w:rsidRDefault="00C1336F" w:rsidP="00F167B7">
            <w:pPr>
              <w:pStyle w:val="TAC"/>
              <w:rPr>
                <w:b/>
              </w:rPr>
            </w:pPr>
            <w:r w:rsidRPr="000D3CFB">
              <w:rPr>
                <w:b/>
              </w:rPr>
              <w:t>8</w:t>
            </w:r>
          </w:p>
        </w:tc>
        <w:tc>
          <w:tcPr>
            <w:tcW w:w="0" w:type="auto"/>
            <w:tcBorders>
              <w:left w:val="double" w:sz="4" w:space="0" w:color="auto"/>
            </w:tcBorders>
            <w:vAlign w:val="center"/>
          </w:tcPr>
          <w:p w14:paraId="6014CE86" w14:textId="77777777" w:rsidR="00C1336F" w:rsidRPr="000D3CFB" w:rsidRDefault="00C1336F" w:rsidP="00F167B7">
            <w:pPr>
              <w:pStyle w:val="TAC"/>
            </w:pPr>
            <w:r w:rsidRPr="000D3CFB">
              <w:t>2</w:t>
            </w:r>
          </w:p>
        </w:tc>
        <w:tc>
          <w:tcPr>
            <w:tcW w:w="0" w:type="auto"/>
            <w:vAlign w:val="center"/>
          </w:tcPr>
          <w:p w14:paraId="1943D036" w14:textId="77777777" w:rsidR="00C1336F" w:rsidRPr="000D3CFB" w:rsidRDefault="00C1336F" w:rsidP="00F167B7">
            <w:pPr>
              <w:pStyle w:val="TAC"/>
            </w:pPr>
            <w:r w:rsidRPr="000D3CFB">
              <w:t>8</w:t>
            </w:r>
          </w:p>
        </w:tc>
      </w:tr>
      <w:tr w:rsidR="00C1336F" w:rsidRPr="000D3CFB" w14:paraId="7B21559C" w14:textId="77777777" w:rsidTr="00F167B7">
        <w:trPr>
          <w:cantSplit/>
        </w:trPr>
        <w:tc>
          <w:tcPr>
            <w:tcW w:w="0" w:type="auto"/>
            <w:tcBorders>
              <w:right w:val="double" w:sz="4" w:space="0" w:color="auto"/>
            </w:tcBorders>
            <w:shd w:val="clear" w:color="auto" w:fill="auto"/>
            <w:vAlign w:val="center"/>
          </w:tcPr>
          <w:p w14:paraId="1F43913F" w14:textId="77777777" w:rsidR="00C1336F" w:rsidRPr="000D3CFB" w:rsidRDefault="00C1336F" w:rsidP="00F167B7">
            <w:pPr>
              <w:pStyle w:val="TAC"/>
              <w:rPr>
                <w:b/>
              </w:rPr>
            </w:pPr>
            <w:r w:rsidRPr="000D3CFB">
              <w:rPr>
                <w:b/>
              </w:rPr>
              <w:t>9</w:t>
            </w:r>
          </w:p>
        </w:tc>
        <w:tc>
          <w:tcPr>
            <w:tcW w:w="0" w:type="auto"/>
            <w:tcBorders>
              <w:left w:val="double" w:sz="4" w:space="0" w:color="auto"/>
            </w:tcBorders>
            <w:vAlign w:val="center"/>
          </w:tcPr>
          <w:p w14:paraId="7E27D9D3" w14:textId="77777777" w:rsidR="00C1336F" w:rsidRPr="000D3CFB" w:rsidRDefault="00C1336F" w:rsidP="00F167B7">
            <w:pPr>
              <w:pStyle w:val="TAC"/>
            </w:pPr>
            <w:r w:rsidRPr="000D3CFB">
              <w:t>2</w:t>
            </w:r>
          </w:p>
        </w:tc>
        <w:tc>
          <w:tcPr>
            <w:tcW w:w="0" w:type="auto"/>
            <w:vAlign w:val="center"/>
          </w:tcPr>
          <w:p w14:paraId="59DC7FD8" w14:textId="77777777" w:rsidR="00C1336F" w:rsidRPr="000D3CFB" w:rsidRDefault="00C1336F" w:rsidP="00F167B7">
            <w:pPr>
              <w:pStyle w:val="TAC"/>
            </w:pPr>
            <w:r w:rsidRPr="000D3CFB">
              <w:t>9</w:t>
            </w:r>
          </w:p>
        </w:tc>
      </w:tr>
      <w:tr w:rsidR="00C1336F" w:rsidRPr="000D3CFB" w14:paraId="707986EE" w14:textId="77777777" w:rsidTr="00F167B7">
        <w:trPr>
          <w:cantSplit/>
        </w:trPr>
        <w:tc>
          <w:tcPr>
            <w:tcW w:w="0" w:type="auto"/>
            <w:tcBorders>
              <w:right w:val="double" w:sz="4" w:space="0" w:color="auto"/>
            </w:tcBorders>
            <w:shd w:val="clear" w:color="auto" w:fill="auto"/>
            <w:vAlign w:val="center"/>
          </w:tcPr>
          <w:p w14:paraId="48DE4133" w14:textId="77777777" w:rsidR="00C1336F" w:rsidRPr="000D3CFB" w:rsidRDefault="00C1336F" w:rsidP="00F167B7">
            <w:pPr>
              <w:pStyle w:val="TAC"/>
              <w:rPr>
                <w:b/>
              </w:rPr>
            </w:pPr>
            <w:r w:rsidRPr="000D3CFB">
              <w:rPr>
                <w:b/>
              </w:rPr>
              <w:t>10</w:t>
            </w:r>
          </w:p>
        </w:tc>
        <w:tc>
          <w:tcPr>
            <w:tcW w:w="0" w:type="auto"/>
            <w:tcBorders>
              <w:left w:val="double" w:sz="4" w:space="0" w:color="auto"/>
            </w:tcBorders>
            <w:vAlign w:val="center"/>
          </w:tcPr>
          <w:p w14:paraId="1178215D"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48A4AC79" w14:textId="77777777" w:rsidR="00C1336F" w:rsidRPr="000D3CFB" w:rsidRDefault="00C1336F" w:rsidP="00F167B7">
            <w:pPr>
              <w:pStyle w:val="TAC"/>
            </w:pPr>
            <w:r w:rsidRPr="000D3CFB">
              <w:rPr>
                <w:rFonts w:eastAsia="SimSun" w:hint="eastAsia"/>
                <w:lang w:eastAsia="zh-CN"/>
              </w:rPr>
              <w:t>10</w:t>
            </w:r>
          </w:p>
        </w:tc>
      </w:tr>
      <w:tr w:rsidR="00C1336F" w:rsidRPr="000D3CFB" w14:paraId="0D1C2C49" w14:textId="77777777" w:rsidTr="00F167B7">
        <w:trPr>
          <w:cantSplit/>
        </w:trPr>
        <w:tc>
          <w:tcPr>
            <w:tcW w:w="0" w:type="auto"/>
            <w:tcBorders>
              <w:right w:val="double" w:sz="4" w:space="0" w:color="auto"/>
            </w:tcBorders>
            <w:shd w:val="clear" w:color="auto" w:fill="auto"/>
            <w:vAlign w:val="center"/>
          </w:tcPr>
          <w:p w14:paraId="013A44A9" w14:textId="77777777" w:rsidR="00C1336F" w:rsidRPr="000D3CFB" w:rsidRDefault="00C1336F" w:rsidP="00F167B7">
            <w:pPr>
              <w:pStyle w:val="TAC"/>
              <w:rPr>
                <w:b/>
              </w:rPr>
            </w:pPr>
            <w:r w:rsidRPr="000D3CFB">
              <w:rPr>
                <w:b/>
              </w:rPr>
              <w:t>11</w:t>
            </w:r>
          </w:p>
        </w:tc>
        <w:tc>
          <w:tcPr>
            <w:tcW w:w="0" w:type="auto"/>
            <w:tcBorders>
              <w:left w:val="double" w:sz="4" w:space="0" w:color="auto"/>
            </w:tcBorders>
            <w:vAlign w:val="center"/>
          </w:tcPr>
          <w:p w14:paraId="3368C5F6" w14:textId="77777777" w:rsidR="00C1336F" w:rsidRPr="000D3CFB" w:rsidRDefault="00C1336F" w:rsidP="00F167B7">
            <w:pPr>
              <w:pStyle w:val="TAC"/>
            </w:pPr>
            <w:r w:rsidRPr="000D3CFB">
              <w:t>4</w:t>
            </w:r>
          </w:p>
        </w:tc>
        <w:tc>
          <w:tcPr>
            <w:tcW w:w="0" w:type="auto"/>
            <w:vAlign w:val="center"/>
          </w:tcPr>
          <w:p w14:paraId="557F3B8B" w14:textId="77777777" w:rsidR="00C1336F" w:rsidRPr="000D3CFB" w:rsidRDefault="00C1336F" w:rsidP="00F167B7">
            <w:pPr>
              <w:pStyle w:val="TAC"/>
            </w:pPr>
            <w:r w:rsidRPr="000D3CFB">
              <w:t>10</w:t>
            </w:r>
          </w:p>
        </w:tc>
      </w:tr>
      <w:tr w:rsidR="00C1336F" w:rsidRPr="000D3CFB" w14:paraId="75D3DA1F" w14:textId="77777777" w:rsidTr="00F167B7">
        <w:trPr>
          <w:cantSplit/>
        </w:trPr>
        <w:tc>
          <w:tcPr>
            <w:tcW w:w="0" w:type="auto"/>
            <w:tcBorders>
              <w:right w:val="double" w:sz="4" w:space="0" w:color="auto"/>
            </w:tcBorders>
            <w:shd w:val="clear" w:color="auto" w:fill="auto"/>
            <w:vAlign w:val="center"/>
          </w:tcPr>
          <w:p w14:paraId="0CDBB428" w14:textId="77777777" w:rsidR="00C1336F" w:rsidRPr="000D3CFB" w:rsidRDefault="00C1336F" w:rsidP="00F167B7">
            <w:pPr>
              <w:pStyle w:val="TAC"/>
              <w:rPr>
                <w:b/>
              </w:rPr>
            </w:pPr>
            <w:r w:rsidRPr="000D3CFB">
              <w:rPr>
                <w:b/>
              </w:rPr>
              <w:t>12</w:t>
            </w:r>
          </w:p>
        </w:tc>
        <w:tc>
          <w:tcPr>
            <w:tcW w:w="0" w:type="auto"/>
            <w:tcBorders>
              <w:left w:val="double" w:sz="4" w:space="0" w:color="auto"/>
            </w:tcBorders>
            <w:vAlign w:val="center"/>
          </w:tcPr>
          <w:p w14:paraId="639B0885" w14:textId="77777777" w:rsidR="00C1336F" w:rsidRPr="000D3CFB" w:rsidRDefault="00C1336F" w:rsidP="00F167B7">
            <w:pPr>
              <w:pStyle w:val="TAC"/>
            </w:pPr>
            <w:r w:rsidRPr="000D3CFB">
              <w:t>4</w:t>
            </w:r>
          </w:p>
        </w:tc>
        <w:tc>
          <w:tcPr>
            <w:tcW w:w="0" w:type="auto"/>
            <w:vAlign w:val="center"/>
          </w:tcPr>
          <w:p w14:paraId="4DA2B3AD" w14:textId="77777777" w:rsidR="00C1336F" w:rsidRPr="000D3CFB" w:rsidRDefault="00C1336F" w:rsidP="00F167B7">
            <w:pPr>
              <w:pStyle w:val="TAC"/>
            </w:pPr>
            <w:r w:rsidRPr="000D3CFB">
              <w:t>11</w:t>
            </w:r>
          </w:p>
        </w:tc>
      </w:tr>
      <w:tr w:rsidR="00C1336F" w:rsidRPr="000D3CFB" w14:paraId="644CB2A3" w14:textId="77777777" w:rsidTr="00F167B7">
        <w:trPr>
          <w:cantSplit/>
        </w:trPr>
        <w:tc>
          <w:tcPr>
            <w:tcW w:w="0" w:type="auto"/>
            <w:tcBorders>
              <w:right w:val="double" w:sz="4" w:space="0" w:color="auto"/>
            </w:tcBorders>
            <w:shd w:val="clear" w:color="auto" w:fill="auto"/>
            <w:vAlign w:val="center"/>
          </w:tcPr>
          <w:p w14:paraId="5B63D524" w14:textId="77777777" w:rsidR="00C1336F" w:rsidRPr="000D3CFB" w:rsidRDefault="00C1336F" w:rsidP="00F167B7">
            <w:pPr>
              <w:pStyle w:val="TAC"/>
              <w:rPr>
                <w:b/>
              </w:rPr>
            </w:pPr>
            <w:r w:rsidRPr="000D3CFB">
              <w:rPr>
                <w:b/>
              </w:rPr>
              <w:t>13</w:t>
            </w:r>
          </w:p>
        </w:tc>
        <w:tc>
          <w:tcPr>
            <w:tcW w:w="0" w:type="auto"/>
            <w:tcBorders>
              <w:left w:val="double" w:sz="4" w:space="0" w:color="auto"/>
            </w:tcBorders>
            <w:vAlign w:val="center"/>
          </w:tcPr>
          <w:p w14:paraId="1FF4A5EA" w14:textId="77777777" w:rsidR="00C1336F" w:rsidRPr="000D3CFB" w:rsidRDefault="00C1336F" w:rsidP="00F167B7">
            <w:pPr>
              <w:pStyle w:val="TAC"/>
            </w:pPr>
            <w:r w:rsidRPr="000D3CFB">
              <w:t>4</w:t>
            </w:r>
          </w:p>
        </w:tc>
        <w:tc>
          <w:tcPr>
            <w:tcW w:w="0" w:type="auto"/>
            <w:vAlign w:val="center"/>
          </w:tcPr>
          <w:p w14:paraId="078DC1B3" w14:textId="77777777" w:rsidR="00C1336F" w:rsidRPr="000D3CFB" w:rsidRDefault="00C1336F" w:rsidP="00F167B7">
            <w:pPr>
              <w:pStyle w:val="TAC"/>
            </w:pPr>
            <w:r w:rsidRPr="000D3CFB">
              <w:t>12</w:t>
            </w:r>
          </w:p>
        </w:tc>
      </w:tr>
      <w:tr w:rsidR="00C1336F" w:rsidRPr="000D3CFB" w14:paraId="5C3B826C" w14:textId="77777777" w:rsidTr="00F167B7">
        <w:trPr>
          <w:cantSplit/>
        </w:trPr>
        <w:tc>
          <w:tcPr>
            <w:tcW w:w="0" w:type="auto"/>
            <w:tcBorders>
              <w:right w:val="double" w:sz="4" w:space="0" w:color="auto"/>
            </w:tcBorders>
            <w:shd w:val="clear" w:color="auto" w:fill="auto"/>
            <w:vAlign w:val="center"/>
          </w:tcPr>
          <w:p w14:paraId="6D6E0369" w14:textId="77777777" w:rsidR="00C1336F" w:rsidRPr="000D3CFB" w:rsidRDefault="00C1336F" w:rsidP="00F167B7">
            <w:pPr>
              <w:pStyle w:val="TAC"/>
              <w:rPr>
                <w:b/>
              </w:rPr>
            </w:pPr>
            <w:r w:rsidRPr="000D3CFB">
              <w:rPr>
                <w:b/>
              </w:rPr>
              <w:t>14</w:t>
            </w:r>
          </w:p>
        </w:tc>
        <w:tc>
          <w:tcPr>
            <w:tcW w:w="0" w:type="auto"/>
            <w:tcBorders>
              <w:left w:val="double" w:sz="4" w:space="0" w:color="auto"/>
            </w:tcBorders>
            <w:vAlign w:val="center"/>
          </w:tcPr>
          <w:p w14:paraId="3085B813" w14:textId="77777777" w:rsidR="00C1336F" w:rsidRPr="000D3CFB" w:rsidRDefault="00C1336F" w:rsidP="00F167B7">
            <w:pPr>
              <w:pStyle w:val="TAC"/>
            </w:pPr>
            <w:r w:rsidRPr="000D3CFB">
              <w:t>4</w:t>
            </w:r>
          </w:p>
        </w:tc>
        <w:tc>
          <w:tcPr>
            <w:tcW w:w="0" w:type="auto"/>
            <w:vAlign w:val="center"/>
          </w:tcPr>
          <w:p w14:paraId="14F37E28" w14:textId="77777777" w:rsidR="00C1336F" w:rsidRPr="000D3CFB" w:rsidRDefault="00C1336F" w:rsidP="00F167B7">
            <w:pPr>
              <w:pStyle w:val="TAC"/>
            </w:pPr>
            <w:r w:rsidRPr="000D3CFB">
              <w:t>13</w:t>
            </w:r>
          </w:p>
        </w:tc>
      </w:tr>
      <w:tr w:rsidR="00C1336F" w:rsidRPr="000D3CFB" w14:paraId="24BF069F" w14:textId="77777777" w:rsidTr="00F167B7">
        <w:trPr>
          <w:cantSplit/>
        </w:trPr>
        <w:tc>
          <w:tcPr>
            <w:tcW w:w="0" w:type="auto"/>
            <w:tcBorders>
              <w:right w:val="double" w:sz="4" w:space="0" w:color="auto"/>
            </w:tcBorders>
            <w:shd w:val="clear" w:color="auto" w:fill="auto"/>
            <w:vAlign w:val="center"/>
          </w:tcPr>
          <w:p w14:paraId="7207446B" w14:textId="77777777" w:rsidR="00C1336F" w:rsidRPr="000D3CFB" w:rsidRDefault="00C1336F" w:rsidP="00F167B7">
            <w:pPr>
              <w:pStyle w:val="TAC"/>
              <w:rPr>
                <w:b/>
              </w:rPr>
            </w:pPr>
            <w:r w:rsidRPr="000D3CFB">
              <w:rPr>
                <w:b/>
              </w:rPr>
              <w:t>15</w:t>
            </w:r>
          </w:p>
        </w:tc>
        <w:tc>
          <w:tcPr>
            <w:tcW w:w="0" w:type="auto"/>
            <w:tcBorders>
              <w:left w:val="double" w:sz="4" w:space="0" w:color="auto"/>
            </w:tcBorders>
            <w:vAlign w:val="center"/>
          </w:tcPr>
          <w:p w14:paraId="1BD8BF40" w14:textId="77777777" w:rsidR="00C1336F" w:rsidRPr="000D3CFB" w:rsidRDefault="00C1336F" w:rsidP="00F167B7">
            <w:pPr>
              <w:pStyle w:val="TAC"/>
            </w:pPr>
            <w:r w:rsidRPr="000D3CFB">
              <w:t>4</w:t>
            </w:r>
          </w:p>
        </w:tc>
        <w:tc>
          <w:tcPr>
            <w:tcW w:w="0" w:type="auto"/>
            <w:vAlign w:val="center"/>
          </w:tcPr>
          <w:p w14:paraId="652DAFD2" w14:textId="77777777" w:rsidR="00C1336F" w:rsidRPr="000D3CFB" w:rsidRDefault="00C1336F" w:rsidP="00F167B7">
            <w:pPr>
              <w:pStyle w:val="TAC"/>
            </w:pPr>
            <w:r w:rsidRPr="000D3CFB">
              <w:t>14</w:t>
            </w:r>
          </w:p>
        </w:tc>
      </w:tr>
    </w:tbl>
    <w:p w14:paraId="4F6DDADA" w14:textId="77777777" w:rsidR="00DE7B85" w:rsidRPr="000D3CFB" w:rsidRDefault="00DE7B85" w:rsidP="00DE7B85"/>
    <w:p w14:paraId="4471B5E9" w14:textId="77777777" w:rsidR="00DE7B85" w:rsidRPr="000D3CFB" w:rsidRDefault="00DE7B85" w:rsidP="00DE7B85">
      <w:pPr>
        <w:pStyle w:val="TH"/>
      </w:pPr>
      <w:r w:rsidRPr="000D3CFB">
        <w:lastRenderedPageBreak/>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1C02BD83" w14:textId="77777777" w:rsidTr="00966E66">
        <w:trPr>
          <w:cantSplit/>
        </w:trPr>
        <w:tc>
          <w:tcPr>
            <w:tcW w:w="0" w:type="auto"/>
            <w:tcBorders>
              <w:bottom w:val="double" w:sz="4" w:space="0" w:color="auto"/>
              <w:right w:val="double" w:sz="4" w:space="0" w:color="auto"/>
            </w:tcBorders>
            <w:shd w:val="clear" w:color="auto" w:fill="E0E0E0"/>
            <w:vAlign w:val="center"/>
          </w:tcPr>
          <w:p w14:paraId="595C87E1"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FAC3BDB">
                <v:shape id="_x0000_i1255" type="#_x0000_t75" style="width:21.5pt;height:16pt" o:ole="">
                  <v:imagedata r:id="rId524" o:title=""/>
                </v:shape>
                <o:OLEObject Type="Embed" ProgID="Equation.3" ShapeID="_x0000_i1255" DrawAspect="Content" ObjectID="_1635335646" r:id="rId530"/>
              </w:object>
            </w:r>
          </w:p>
        </w:tc>
        <w:tc>
          <w:tcPr>
            <w:tcW w:w="0" w:type="auto"/>
            <w:tcBorders>
              <w:left w:val="double" w:sz="4" w:space="0" w:color="auto"/>
              <w:bottom w:val="double" w:sz="4" w:space="0" w:color="auto"/>
            </w:tcBorders>
            <w:shd w:val="clear" w:color="auto" w:fill="E0E0E0"/>
            <w:vAlign w:val="center"/>
          </w:tcPr>
          <w:p w14:paraId="4DD5B394"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3D813A64">
                <v:shape id="_x0000_i1256" type="#_x0000_t75" style="width:16pt;height:15pt" o:ole="">
                  <v:imagedata r:id="rId526" o:title=""/>
                </v:shape>
                <o:OLEObject Type="Embed" ProgID="Equation.3" ShapeID="_x0000_i1256" DrawAspect="Content" ObjectID="_1635335647" r:id="rId531"/>
              </w:object>
            </w:r>
          </w:p>
        </w:tc>
        <w:tc>
          <w:tcPr>
            <w:tcW w:w="0" w:type="auto"/>
            <w:tcBorders>
              <w:bottom w:val="double" w:sz="4" w:space="0" w:color="auto"/>
            </w:tcBorders>
            <w:shd w:val="clear" w:color="auto" w:fill="E0E0E0"/>
            <w:vAlign w:val="center"/>
          </w:tcPr>
          <w:p w14:paraId="1A5723BD"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1A9F5A8">
                <v:shape id="_x0000_i1257" type="#_x0000_t75" style="width:20pt;height:16pt" o:ole="">
                  <v:imagedata r:id="rId528" o:title=""/>
                </v:shape>
                <o:OLEObject Type="Embed" ProgID="Equation.3" ShapeID="_x0000_i1257" DrawAspect="Content" ObjectID="_1635335648" r:id="rId532"/>
              </w:object>
            </w:r>
          </w:p>
        </w:tc>
      </w:tr>
      <w:tr w:rsidR="00DE7B85" w:rsidRPr="000D3CFB" w14:paraId="37AE021E" w14:textId="77777777" w:rsidTr="00966E66">
        <w:trPr>
          <w:cantSplit/>
        </w:trPr>
        <w:tc>
          <w:tcPr>
            <w:tcW w:w="0" w:type="auto"/>
            <w:tcBorders>
              <w:top w:val="double" w:sz="4" w:space="0" w:color="auto"/>
              <w:right w:val="double" w:sz="4" w:space="0" w:color="auto"/>
            </w:tcBorders>
            <w:shd w:val="clear" w:color="auto" w:fill="auto"/>
            <w:vAlign w:val="center"/>
          </w:tcPr>
          <w:p w14:paraId="302D18BE"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D1AF5CF"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1E54D64D" w14:textId="77777777" w:rsidR="00DE7B85" w:rsidRPr="000D3CFB" w:rsidRDefault="00DE7B85" w:rsidP="00966E66">
            <w:pPr>
              <w:pStyle w:val="TAC"/>
              <w:rPr>
                <w:lang w:val="en-US"/>
              </w:rPr>
            </w:pPr>
            <w:r w:rsidRPr="000D3CFB">
              <w:rPr>
                <w:lang w:val="en-US"/>
              </w:rPr>
              <w:t>0</w:t>
            </w:r>
          </w:p>
        </w:tc>
      </w:tr>
      <w:tr w:rsidR="00DE7B85" w:rsidRPr="000D3CFB" w14:paraId="5354BC6D" w14:textId="77777777" w:rsidTr="00966E66">
        <w:trPr>
          <w:cantSplit/>
        </w:trPr>
        <w:tc>
          <w:tcPr>
            <w:tcW w:w="0" w:type="auto"/>
            <w:tcBorders>
              <w:right w:val="double" w:sz="4" w:space="0" w:color="auto"/>
            </w:tcBorders>
            <w:shd w:val="clear" w:color="auto" w:fill="auto"/>
            <w:vAlign w:val="center"/>
          </w:tcPr>
          <w:p w14:paraId="299410F1"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305AB170" w14:textId="77777777" w:rsidR="00DE7B85" w:rsidRPr="000D3CFB" w:rsidRDefault="00DE7B85" w:rsidP="00966E66">
            <w:pPr>
              <w:pStyle w:val="TAC"/>
              <w:rPr>
                <w:lang w:val="en-US"/>
              </w:rPr>
            </w:pPr>
            <w:r w:rsidRPr="000D3CFB">
              <w:rPr>
                <w:lang w:val="en-US"/>
              </w:rPr>
              <w:t>2</w:t>
            </w:r>
          </w:p>
        </w:tc>
        <w:tc>
          <w:tcPr>
            <w:tcW w:w="0" w:type="auto"/>
          </w:tcPr>
          <w:p w14:paraId="2255DEE5" w14:textId="77777777" w:rsidR="00DE7B85" w:rsidRPr="000D3CFB" w:rsidRDefault="00DE7B85" w:rsidP="00966E66">
            <w:pPr>
              <w:pStyle w:val="TAC"/>
              <w:rPr>
                <w:lang w:val="en-US"/>
              </w:rPr>
            </w:pPr>
            <w:r w:rsidRPr="000D3CFB">
              <w:rPr>
                <w:lang w:val="en-US"/>
              </w:rPr>
              <w:t>2</w:t>
            </w:r>
          </w:p>
        </w:tc>
      </w:tr>
      <w:tr w:rsidR="00DE7B85" w:rsidRPr="000D3CFB" w14:paraId="0EEB9380" w14:textId="77777777" w:rsidTr="00966E66">
        <w:trPr>
          <w:cantSplit/>
        </w:trPr>
        <w:tc>
          <w:tcPr>
            <w:tcW w:w="0" w:type="auto"/>
            <w:tcBorders>
              <w:right w:val="double" w:sz="4" w:space="0" w:color="auto"/>
            </w:tcBorders>
            <w:shd w:val="clear" w:color="auto" w:fill="auto"/>
            <w:vAlign w:val="center"/>
          </w:tcPr>
          <w:p w14:paraId="74CD7524"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0913D43A" w14:textId="77777777" w:rsidR="00DE7B85" w:rsidRPr="000D3CFB" w:rsidRDefault="00DE7B85" w:rsidP="00966E66">
            <w:pPr>
              <w:pStyle w:val="TAC"/>
            </w:pPr>
            <w:r w:rsidRPr="000D3CFB">
              <w:t>2</w:t>
            </w:r>
          </w:p>
        </w:tc>
        <w:tc>
          <w:tcPr>
            <w:tcW w:w="0" w:type="auto"/>
          </w:tcPr>
          <w:p w14:paraId="58C16925" w14:textId="77777777" w:rsidR="00DE7B85" w:rsidRPr="000D3CFB" w:rsidRDefault="00DE7B85" w:rsidP="00966E66">
            <w:pPr>
              <w:pStyle w:val="TAC"/>
              <w:rPr>
                <w:lang w:val="en-US"/>
              </w:rPr>
            </w:pPr>
            <w:r w:rsidRPr="000D3CFB">
              <w:rPr>
                <w:lang w:val="en-US"/>
              </w:rPr>
              <w:t>4</w:t>
            </w:r>
          </w:p>
        </w:tc>
      </w:tr>
      <w:tr w:rsidR="00DE7B85" w:rsidRPr="000D3CFB" w14:paraId="6F8AA5DD" w14:textId="77777777" w:rsidTr="00966E66">
        <w:trPr>
          <w:cantSplit/>
        </w:trPr>
        <w:tc>
          <w:tcPr>
            <w:tcW w:w="0" w:type="auto"/>
            <w:tcBorders>
              <w:right w:val="double" w:sz="4" w:space="0" w:color="auto"/>
            </w:tcBorders>
            <w:shd w:val="clear" w:color="auto" w:fill="auto"/>
            <w:vAlign w:val="center"/>
          </w:tcPr>
          <w:p w14:paraId="7E864DEB"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016827F6" w14:textId="77777777" w:rsidR="00DE7B85" w:rsidRPr="000D3CFB" w:rsidRDefault="00DE7B85" w:rsidP="00966E66">
            <w:pPr>
              <w:pStyle w:val="TAC"/>
            </w:pPr>
            <w:r w:rsidRPr="000D3CFB">
              <w:t>2</w:t>
            </w:r>
          </w:p>
        </w:tc>
        <w:tc>
          <w:tcPr>
            <w:tcW w:w="0" w:type="auto"/>
          </w:tcPr>
          <w:p w14:paraId="13D1B7F3" w14:textId="77777777" w:rsidR="00DE7B85" w:rsidRPr="000D3CFB" w:rsidRDefault="00DE7B85" w:rsidP="00966E66">
            <w:pPr>
              <w:pStyle w:val="TAC"/>
              <w:rPr>
                <w:lang w:val="en-US"/>
              </w:rPr>
            </w:pPr>
            <w:r w:rsidRPr="000D3CFB">
              <w:rPr>
                <w:lang w:val="en-US"/>
              </w:rPr>
              <w:t>5</w:t>
            </w:r>
          </w:p>
        </w:tc>
      </w:tr>
      <w:tr w:rsidR="00DE7B85" w:rsidRPr="000D3CFB" w14:paraId="6C2F9ACC" w14:textId="77777777" w:rsidTr="00966E66">
        <w:trPr>
          <w:cantSplit/>
        </w:trPr>
        <w:tc>
          <w:tcPr>
            <w:tcW w:w="0" w:type="auto"/>
            <w:tcBorders>
              <w:right w:val="double" w:sz="4" w:space="0" w:color="auto"/>
            </w:tcBorders>
            <w:shd w:val="clear" w:color="auto" w:fill="auto"/>
            <w:vAlign w:val="center"/>
          </w:tcPr>
          <w:p w14:paraId="350A0AA8"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5D479889" w14:textId="77777777" w:rsidR="00DE7B85" w:rsidRPr="000D3CFB" w:rsidRDefault="00DE7B85" w:rsidP="00966E66">
            <w:pPr>
              <w:pStyle w:val="TAC"/>
            </w:pPr>
            <w:r w:rsidRPr="000D3CFB">
              <w:t>2</w:t>
            </w:r>
          </w:p>
        </w:tc>
        <w:tc>
          <w:tcPr>
            <w:tcW w:w="0" w:type="auto"/>
          </w:tcPr>
          <w:p w14:paraId="1EB3A0E1" w14:textId="77777777" w:rsidR="00DE7B85" w:rsidRPr="000D3CFB" w:rsidRDefault="00DE7B85" w:rsidP="00966E66">
            <w:pPr>
              <w:pStyle w:val="TAC"/>
              <w:rPr>
                <w:lang w:val="en-US"/>
              </w:rPr>
            </w:pPr>
            <w:r w:rsidRPr="000D3CFB">
              <w:rPr>
                <w:lang w:val="en-US"/>
              </w:rPr>
              <w:t>6</w:t>
            </w:r>
          </w:p>
        </w:tc>
      </w:tr>
      <w:tr w:rsidR="00DE7B85" w:rsidRPr="000D3CFB" w14:paraId="7DC6C813" w14:textId="77777777" w:rsidTr="00966E66">
        <w:trPr>
          <w:cantSplit/>
        </w:trPr>
        <w:tc>
          <w:tcPr>
            <w:tcW w:w="0" w:type="auto"/>
            <w:tcBorders>
              <w:right w:val="double" w:sz="4" w:space="0" w:color="auto"/>
            </w:tcBorders>
            <w:shd w:val="clear" w:color="auto" w:fill="auto"/>
            <w:vAlign w:val="center"/>
          </w:tcPr>
          <w:p w14:paraId="795273C0"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6B2F7F77" w14:textId="77777777" w:rsidR="00DE7B85" w:rsidRPr="000D3CFB" w:rsidRDefault="00DE7B85" w:rsidP="00966E66">
            <w:pPr>
              <w:pStyle w:val="TAC"/>
            </w:pPr>
            <w:r w:rsidRPr="000D3CFB">
              <w:t>2</w:t>
            </w:r>
          </w:p>
        </w:tc>
        <w:tc>
          <w:tcPr>
            <w:tcW w:w="0" w:type="auto"/>
          </w:tcPr>
          <w:p w14:paraId="1839D5AB" w14:textId="77777777" w:rsidR="00DE7B85" w:rsidRPr="000D3CFB" w:rsidRDefault="00DE7B85" w:rsidP="00966E66">
            <w:pPr>
              <w:pStyle w:val="TAC"/>
              <w:rPr>
                <w:lang w:val="en-US"/>
              </w:rPr>
            </w:pPr>
            <w:r w:rsidRPr="000D3CFB">
              <w:rPr>
                <w:lang w:val="en-US"/>
              </w:rPr>
              <w:t>8</w:t>
            </w:r>
          </w:p>
        </w:tc>
      </w:tr>
      <w:tr w:rsidR="00DE7B85" w:rsidRPr="000D3CFB" w14:paraId="11BEDE55" w14:textId="77777777" w:rsidTr="00966E66">
        <w:trPr>
          <w:cantSplit/>
        </w:trPr>
        <w:tc>
          <w:tcPr>
            <w:tcW w:w="0" w:type="auto"/>
            <w:tcBorders>
              <w:right w:val="double" w:sz="4" w:space="0" w:color="auto"/>
            </w:tcBorders>
            <w:shd w:val="clear" w:color="auto" w:fill="auto"/>
            <w:vAlign w:val="center"/>
          </w:tcPr>
          <w:p w14:paraId="4DF681A1"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04D7D9BB" w14:textId="77777777" w:rsidR="00DE7B85" w:rsidRPr="000D3CFB" w:rsidRDefault="00DE7B85" w:rsidP="00966E66">
            <w:pPr>
              <w:pStyle w:val="TAC"/>
            </w:pPr>
            <w:r w:rsidRPr="000D3CFB">
              <w:t>2</w:t>
            </w:r>
          </w:p>
        </w:tc>
        <w:tc>
          <w:tcPr>
            <w:tcW w:w="0" w:type="auto"/>
          </w:tcPr>
          <w:p w14:paraId="67C87F0C" w14:textId="77777777" w:rsidR="00DE7B85" w:rsidRPr="000D3CFB" w:rsidRDefault="00DE7B85" w:rsidP="00966E66">
            <w:pPr>
              <w:pStyle w:val="TAC"/>
              <w:rPr>
                <w:lang w:val="en-US"/>
              </w:rPr>
            </w:pPr>
            <w:r w:rsidRPr="000D3CFB">
              <w:rPr>
                <w:lang w:val="en-US"/>
              </w:rPr>
              <w:t>10</w:t>
            </w:r>
          </w:p>
        </w:tc>
      </w:tr>
      <w:tr w:rsidR="00DE7B85" w:rsidRPr="000D3CFB" w14:paraId="35175464" w14:textId="77777777" w:rsidTr="00966E66">
        <w:trPr>
          <w:cantSplit/>
        </w:trPr>
        <w:tc>
          <w:tcPr>
            <w:tcW w:w="0" w:type="auto"/>
            <w:tcBorders>
              <w:right w:val="double" w:sz="4" w:space="0" w:color="auto"/>
            </w:tcBorders>
            <w:shd w:val="clear" w:color="auto" w:fill="auto"/>
            <w:vAlign w:val="center"/>
          </w:tcPr>
          <w:p w14:paraId="626416BA"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34C8D216" w14:textId="77777777" w:rsidR="00DE7B85" w:rsidRPr="000D3CFB" w:rsidRDefault="00DE7B85" w:rsidP="00966E66">
            <w:pPr>
              <w:pStyle w:val="TAC"/>
            </w:pPr>
            <w:r w:rsidRPr="000D3CFB">
              <w:t>4</w:t>
            </w:r>
          </w:p>
        </w:tc>
        <w:tc>
          <w:tcPr>
            <w:tcW w:w="0" w:type="auto"/>
          </w:tcPr>
          <w:p w14:paraId="17305AC7" w14:textId="77777777" w:rsidR="00DE7B85" w:rsidRPr="000D3CFB" w:rsidRDefault="00DE7B85" w:rsidP="00966E66">
            <w:pPr>
              <w:pStyle w:val="TAC"/>
              <w:rPr>
                <w:lang w:val="en-US"/>
              </w:rPr>
            </w:pPr>
            <w:r w:rsidRPr="000D3CFB">
              <w:rPr>
                <w:lang w:val="en-US"/>
              </w:rPr>
              <w:t>10</w:t>
            </w:r>
          </w:p>
        </w:tc>
      </w:tr>
      <w:tr w:rsidR="00DE7B85" w:rsidRPr="000D3CFB" w14:paraId="06DA787D" w14:textId="77777777" w:rsidTr="00966E66">
        <w:trPr>
          <w:cantSplit/>
        </w:trPr>
        <w:tc>
          <w:tcPr>
            <w:tcW w:w="0" w:type="auto"/>
            <w:tcBorders>
              <w:right w:val="double" w:sz="4" w:space="0" w:color="auto"/>
            </w:tcBorders>
            <w:shd w:val="clear" w:color="auto" w:fill="auto"/>
            <w:vAlign w:val="center"/>
          </w:tcPr>
          <w:p w14:paraId="5B0D60D6"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2B48C9C9" w14:textId="77777777" w:rsidR="00DE7B85" w:rsidRPr="000D3CFB" w:rsidRDefault="00DE7B85" w:rsidP="00966E66">
            <w:pPr>
              <w:pStyle w:val="TAC"/>
            </w:pPr>
            <w:r w:rsidRPr="000D3CFB">
              <w:t>4</w:t>
            </w:r>
          </w:p>
        </w:tc>
        <w:tc>
          <w:tcPr>
            <w:tcW w:w="0" w:type="auto"/>
          </w:tcPr>
          <w:p w14:paraId="2271E7E8" w14:textId="77777777" w:rsidR="00DE7B85" w:rsidRPr="000D3CFB" w:rsidRDefault="00DE7B85" w:rsidP="00966E66">
            <w:pPr>
              <w:pStyle w:val="TAC"/>
              <w:rPr>
                <w:lang w:val="en-US"/>
              </w:rPr>
            </w:pPr>
            <w:r w:rsidRPr="000D3CFB">
              <w:rPr>
                <w:lang w:val="en-US"/>
              </w:rPr>
              <w:t>12</w:t>
            </w:r>
          </w:p>
        </w:tc>
      </w:tr>
      <w:tr w:rsidR="00DE7B85" w:rsidRPr="000D3CFB" w14:paraId="01CEF618" w14:textId="77777777" w:rsidTr="00966E66">
        <w:trPr>
          <w:cantSplit/>
        </w:trPr>
        <w:tc>
          <w:tcPr>
            <w:tcW w:w="0" w:type="auto"/>
            <w:tcBorders>
              <w:right w:val="double" w:sz="4" w:space="0" w:color="auto"/>
            </w:tcBorders>
            <w:shd w:val="clear" w:color="auto" w:fill="auto"/>
            <w:vAlign w:val="center"/>
          </w:tcPr>
          <w:p w14:paraId="064D18A6"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56B7457C" w14:textId="77777777" w:rsidR="00DE7B85" w:rsidRPr="000D3CFB" w:rsidRDefault="00DE7B85" w:rsidP="00966E66">
            <w:pPr>
              <w:pStyle w:val="TAC"/>
            </w:pPr>
            <w:r w:rsidRPr="000D3CFB">
              <w:t>4</w:t>
            </w:r>
          </w:p>
        </w:tc>
        <w:tc>
          <w:tcPr>
            <w:tcW w:w="0" w:type="auto"/>
          </w:tcPr>
          <w:p w14:paraId="4FF19431" w14:textId="77777777" w:rsidR="00DE7B85" w:rsidRPr="000D3CFB" w:rsidRDefault="00DE7B85" w:rsidP="00966E66">
            <w:pPr>
              <w:pStyle w:val="TAC"/>
              <w:rPr>
                <w:lang w:val="en-US"/>
              </w:rPr>
            </w:pPr>
            <w:r w:rsidRPr="000D3CFB">
              <w:rPr>
                <w:lang w:val="en-US"/>
              </w:rPr>
              <w:t>14</w:t>
            </w:r>
          </w:p>
        </w:tc>
      </w:tr>
      <w:tr w:rsidR="00DE7B85" w:rsidRPr="000D3CFB" w14:paraId="70D75A19" w14:textId="77777777" w:rsidTr="00966E66">
        <w:trPr>
          <w:cantSplit/>
        </w:trPr>
        <w:tc>
          <w:tcPr>
            <w:tcW w:w="0" w:type="auto"/>
            <w:tcBorders>
              <w:right w:val="double" w:sz="4" w:space="0" w:color="auto"/>
            </w:tcBorders>
            <w:shd w:val="clear" w:color="auto" w:fill="auto"/>
            <w:vAlign w:val="center"/>
          </w:tcPr>
          <w:p w14:paraId="7BC3A578"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AFF9FD" w14:textId="77777777" w:rsidR="00DE7B85" w:rsidRPr="000D3CFB" w:rsidRDefault="00DE7B85" w:rsidP="00966E66">
            <w:pPr>
              <w:pStyle w:val="TAC"/>
            </w:pPr>
            <w:r w:rsidRPr="000D3CFB">
              <w:t>4</w:t>
            </w:r>
          </w:p>
        </w:tc>
        <w:tc>
          <w:tcPr>
            <w:tcW w:w="0" w:type="auto"/>
          </w:tcPr>
          <w:p w14:paraId="49162006" w14:textId="77777777" w:rsidR="00DE7B85" w:rsidRPr="000D3CFB" w:rsidRDefault="00DE7B85" w:rsidP="00966E66">
            <w:pPr>
              <w:pStyle w:val="TAC"/>
              <w:rPr>
                <w:lang w:val="en-US"/>
              </w:rPr>
            </w:pPr>
            <w:r w:rsidRPr="000D3CFB">
              <w:rPr>
                <w:lang w:val="en-US"/>
              </w:rPr>
              <w:t>16</w:t>
            </w:r>
          </w:p>
        </w:tc>
      </w:tr>
      <w:tr w:rsidR="00DE7B85" w:rsidRPr="000D3CFB" w14:paraId="458FA985" w14:textId="77777777" w:rsidTr="00966E66">
        <w:trPr>
          <w:cantSplit/>
        </w:trPr>
        <w:tc>
          <w:tcPr>
            <w:tcW w:w="0" w:type="auto"/>
            <w:tcBorders>
              <w:right w:val="double" w:sz="4" w:space="0" w:color="auto"/>
            </w:tcBorders>
            <w:shd w:val="clear" w:color="auto" w:fill="auto"/>
            <w:vAlign w:val="center"/>
          </w:tcPr>
          <w:p w14:paraId="10A85BB5"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25D2F484" w14:textId="77777777" w:rsidR="00DE7B85" w:rsidRPr="000D3CFB" w:rsidRDefault="00DE7B85" w:rsidP="00966E66">
            <w:pPr>
              <w:pStyle w:val="TAC"/>
            </w:pPr>
            <w:r w:rsidRPr="000D3CFB">
              <w:t>4</w:t>
            </w:r>
          </w:p>
        </w:tc>
        <w:tc>
          <w:tcPr>
            <w:tcW w:w="0" w:type="auto"/>
          </w:tcPr>
          <w:p w14:paraId="28FB238D" w14:textId="77777777" w:rsidR="00DE7B85" w:rsidRPr="000D3CFB" w:rsidRDefault="00DE7B85" w:rsidP="00966E66">
            <w:pPr>
              <w:pStyle w:val="TAC"/>
              <w:rPr>
                <w:lang w:val="en-US"/>
              </w:rPr>
            </w:pPr>
            <w:r w:rsidRPr="000D3CFB">
              <w:rPr>
                <w:lang w:val="en-US"/>
              </w:rPr>
              <w:t>17</w:t>
            </w:r>
          </w:p>
        </w:tc>
      </w:tr>
      <w:tr w:rsidR="00DE7B85" w:rsidRPr="000D3CFB" w14:paraId="11A935B3" w14:textId="77777777" w:rsidTr="00966E66">
        <w:trPr>
          <w:cantSplit/>
        </w:trPr>
        <w:tc>
          <w:tcPr>
            <w:tcW w:w="0" w:type="auto"/>
            <w:tcBorders>
              <w:right w:val="double" w:sz="4" w:space="0" w:color="auto"/>
            </w:tcBorders>
            <w:shd w:val="clear" w:color="auto" w:fill="auto"/>
            <w:vAlign w:val="center"/>
          </w:tcPr>
          <w:p w14:paraId="3367303B"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8B203E7" w14:textId="77777777" w:rsidR="00DE7B85" w:rsidRPr="000D3CFB" w:rsidRDefault="00DE7B85" w:rsidP="00966E66">
            <w:pPr>
              <w:pStyle w:val="TAC"/>
            </w:pPr>
            <w:r w:rsidRPr="000D3CFB">
              <w:t>4</w:t>
            </w:r>
          </w:p>
        </w:tc>
        <w:tc>
          <w:tcPr>
            <w:tcW w:w="0" w:type="auto"/>
          </w:tcPr>
          <w:p w14:paraId="004C7ECD" w14:textId="77777777" w:rsidR="00DE7B85" w:rsidRPr="000D3CFB" w:rsidRDefault="00DE7B85" w:rsidP="00966E66">
            <w:pPr>
              <w:pStyle w:val="TAC"/>
              <w:rPr>
                <w:lang w:val="en-US"/>
              </w:rPr>
            </w:pPr>
            <w:r w:rsidRPr="000D3CFB">
              <w:rPr>
                <w:lang w:val="en-US"/>
              </w:rPr>
              <w:t>18</w:t>
            </w:r>
          </w:p>
        </w:tc>
      </w:tr>
      <w:tr w:rsidR="00DE7B85" w:rsidRPr="000D3CFB" w14:paraId="0317740A" w14:textId="77777777" w:rsidTr="00966E66">
        <w:trPr>
          <w:cantSplit/>
        </w:trPr>
        <w:tc>
          <w:tcPr>
            <w:tcW w:w="0" w:type="auto"/>
            <w:tcBorders>
              <w:right w:val="double" w:sz="4" w:space="0" w:color="auto"/>
            </w:tcBorders>
            <w:shd w:val="clear" w:color="auto" w:fill="auto"/>
            <w:vAlign w:val="center"/>
          </w:tcPr>
          <w:p w14:paraId="237DC27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2A9AE892" w14:textId="77777777" w:rsidR="00DE7B85" w:rsidRPr="000D3CFB" w:rsidRDefault="00DE7B85" w:rsidP="00966E66">
            <w:pPr>
              <w:pStyle w:val="TAC"/>
            </w:pPr>
            <w:r w:rsidRPr="000D3CFB">
              <w:t>4</w:t>
            </w:r>
          </w:p>
        </w:tc>
        <w:tc>
          <w:tcPr>
            <w:tcW w:w="0" w:type="auto"/>
          </w:tcPr>
          <w:p w14:paraId="13D8E6B5" w14:textId="77777777" w:rsidR="00DE7B85" w:rsidRPr="000D3CFB" w:rsidRDefault="00DE7B85" w:rsidP="00966E66">
            <w:pPr>
              <w:pStyle w:val="TAC"/>
              <w:rPr>
                <w:lang w:val="en-US"/>
              </w:rPr>
            </w:pPr>
            <w:r w:rsidRPr="000D3CFB">
              <w:rPr>
                <w:lang w:val="en-US"/>
              </w:rPr>
              <w:t>19</w:t>
            </w:r>
          </w:p>
        </w:tc>
      </w:tr>
      <w:tr w:rsidR="00DE7B85" w:rsidRPr="000D3CFB" w14:paraId="5E8F0EC7" w14:textId="77777777" w:rsidTr="00966E66">
        <w:trPr>
          <w:cantSplit/>
        </w:trPr>
        <w:tc>
          <w:tcPr>
            <w:tcW w:w="0" w:type="auto"/>
            <w:tcBorders>
              <w:right w:val="double" w:sz="4" w:space="0" w:color="auto"/>
            </w:tcBorders>
            <w:shd w:val="clear" w:color="auto" w:fill="auto"/>
            <w:vAlign w:val="center"/>
          </w:tcPr>
          <w:p w14:paraId="35CB65A5"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570745C1" w14:textId="77777777" w:rsidR="00DE7B85" w:rsidRPr="000D3CFB" w:rsidRDefault="00DE7B85" w:rsidP="00966E66">
            <w:pPr>
              <w:pStyle w:val="TAC"/>
            </w:pPr>
            <w:r w:rsidRPr="000D3CFB">
              <w:t>4</w:t>
            </w:r>
          </w:p>
        </w:tc>
        <w:tc>
          <w:tcPr>
            <w:tcW w:w="0" w:type="auto"/>
          </w:tcPr>
          <w:p w14:paraId="4D0BF3A6" w14:textId="77777777" w:rsidR="00DE7B85" w:rsidRPr="000D3CFB" w:rsidRDefault="00DE7B85" w:rsidP="00966E66">
            <w:pPr>
              <w:pStyle w:val="TAC"/>
              <w:rPr>
                <w:lang w:val="en-US"/>
              </w:rPr>
            </w:pPr>
            <w:r w:rsidRPr="000D3CFB">
              <w:rPr>
                <w:lang w:val="en-US"/>
              </w:rPr>
              <w:t>20</w:t>
            </w:r>
          </w:p>
        </w:tc>
      </w:tr>
      <w:tr w:rsidR="00DE7B85" w:rsidRPr="000D3CFB" w14:paraId="42033E10" w14:textId="77777777" w:rsidTr="00966E66">
        <w:trPr>
          <w:cantSplit/>
        </w:trPr>
        <w:tc>
          <w:tcPr>
            <w:tcW w:w="0" w:type="auto"/>
            <w:tcBorders>
              <w:right w:val="double" w:sz="4" w:space="0" w:color="auto"/>
            </w:tcBorders>
            <w:shd w:val="clear" w:color="auto" w:fill="auto"/>
            <w:vAlign w:val="center"/>
          </w:tcPr>
          <w:p w14:paraId="3136E294"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219F0C07" w14:textId="77777777" w:rsidR="00DE7B85" w:rsidRPr="000D3CFB" w:rsidRDefault="00DE7B85" w:rsidP="00966E66">
            <w:pPr>
              <w:pStyle w:val="TAC"/>
            </w:pPr>
            <w:r w:rsidRPr="000D3CFB">
              <w:t>4</w:t>
            </w:r>
          </w:p>
        </w:tc>
        <w:tc>
          <w:tcPr>
            <w:tcW w:w="0" w:type="auto"/>
          </w:tcPr>
          <w:p w14:paraId="6D9D2E39" w14:textId="77777777" w:rsidR="00DE7B85" w:rsidRPr="000D3CFB" w:rsidRDefault="00DE7B85" w:rsidP="00966E66">
            <w:pPr>
              <w:pStyle w:val="TAC"/>
              <w:rPr>
                <w:lang w:val="en-US"/>
              </w:rPr>
            </w:pPr>
            <w:r w:rsidRPr="000D3CFB">
              <w:rPr>
                <w:lang w:val="en-US"/>
              </w:rPr>
              <w:t>21</w:t>
            </w:r>
          </w:p>
        </w:tc>
      </w:tr>
    </w:tbl>
    <w:p w14:paraId="1170C14F" w14:textId="77777777" w:rsidR="00D109C9" w:rsidRPr="000D3CFB" w:rsidRDefault="00D109C9" w:rsidP="00087FD5"/>
    <w:p w14:paraId="2DB4B0D8" w14:textId="77777777" w:rsidR="00D109C9" w:rsidRPr="000D3CFB" w:rsidRDefault="00D109C9" w:rsidP="00D109C9">
      <w:pPr>
        <w:pStyle w:val="TH"/>
      </w:pPr>
      <w:r w:rsidRPr="000D3CFB">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617D7C98"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07F10A57"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lang w:val="en-US"/>
              </w:rPr>
              <w:drawing>
                <wp:inline distT="0" distB="0" distL="0" distR="0" wp14:anchorId="1041F404" wp14:editId="4D3B09F4">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526641A"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lang w:val="en-US"/>
              </w:rPr>
              <w:drawing>
                <wp:inline distT="0" distB="0" distL="0" distR="0" wp14:anchorId="6CF9C0EF" wp14:editId="446B9539">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CDB11A2"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lang w:val="en-US"/>
              </w:rPr>
              <w:drawing>
                <wp:inline distT="0" distB="0" distL="0" distR="0" wp14:anchorId="6E48840C" wp14:editId="6EFEA01D">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2B406C0A" w14:textId="77777777" w:rsidR="00D109C9" w:rsidRPr="000D3CFB" w:rsidRDefault="00D109C9" w:rsidP="00195659">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D109C9" w:rsidRPr="000D3CFB" w14:paraId="45036D29" w14:textId="77777777" w:rsidTr="00195659">
        <w:trPr>
          <w:cantSplit/>
          <w:jc w:val="center"/>
        </w:trPr>
        <w:tc>
          <w:tcPr>
            <w:tcW w:w="0" w:type="auto"/>
            <w:tcBorders>
              <w:top w:val="double" w:sz="4" w:space="0" w:color="auto"/>
              <w:right w:val="double" w:sz="4" w:space="0" w:color="auto"/>
            </w:tcBorders>
            <w:vAlign w:val="center"/>
          </w:tcPr>
          <w:p w14:paraId="2621BF91" w14:textId="77777777" w:rsidR="00D109C9" w:rsidRPr="000D3CFB" w:rsidRDefault="00D109C9" w:rsidP="00195659">
            <w:pPr>
              <w:pStyle w:val="TAC"/>
            </w:pPr>
            <w:r w:rsidRPr="000D3CFB">
              <w:t>0</w:t>
            </w:r>
          </w:p>
        </w:tc>
        <w:tc>
          <w:tcPr>
            <w:tcW w:w="0" w:type="auto"/>
            <w:tcBorders>
              <w:top w:val="double" w:sz="4" w:space="0" w:color="auto"/>
            </w:tcBorders>
            <w:vAlign w:val="center"/>
          </w:tcPr>
          <w:p w14:paraId="77BEEA2D"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722AABA4"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6A07B6F9" w14:textId="77777777" w:rsidR="00D109C9" w:rsidRPr="000D3CFB" w:rsidRDefault="00D109C9" w:rsidP="00195659">
            <w:pPr>
              <w:pStyle w:val="TAC"/>
            </w:pPr>
            <w:r w:rsidRPr="000D3CFB">
              <w:t>0</w:t>
            </w:r>
          </w:p>
        </w:tc>
      </w:tr>
      <w:tr w:rsidR="00D109C9" w:rsidRPr="000D3CFB" w14:paraId="3EAE4955" w14:textId="77777777" w:rsidTr="00195659">
        <w:trPr>
          <w:cantSplit/>
          <w:jc w:val="center"/>
        </w:trPr>
        <w:tc>
          <w:tcPr>
            <w:tcW w:w="0" w:type="auto"/>
            <w:tcBorders>
              <w:right w:val="double" w:sz="4" w:space="0" w:color="auto"/>
            </w:tcBorders>
            <w:vAlign w:val="center"/>
          </w:tcPr>
          <w:p w14:paraId="2F7F9DA7" w14:textId="77777777" w:rsidR="00D109C9" w:rsidRPr="000D3CFB" w:rsidRDefault="00D109C9" w:rsidP="00195659">
            <w:pPr>
              <w:pStyle w:val="TAC"/>
            </w:pPr>
            <w:r w:rsidRPr="000D3CFB">
              <w:t>1</w:t>
            </w:r>
          </w:p>
        </w:tc>
        <w:tc>
          <w:tcPr>
            <w:tcW w:w="0" w:type="auto"/>
            <w:vAlign w:val="center"/>
          </w:tcPr>
          <w:p w14:paraId="4DCFEEC0"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3D0728D9"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6B6D24A" w14:textId="77777777" w:rsidR="00D109C9" w:rsidRPr="000D3CFB" w:rsidRDefault="00D109C9" w:rsidP="00195659">
            <w:pPr>
              <w:pStyle w:val="TAC"/>
            </w:pPr>
            <w:r w:rsidRPr="000D3CFB">
              <w:t>0</w:t>
            </w:r>
          </w:p>
        </w:tc>
      </w:tr>
      <w:tr w:rsidR="00D109C9" w:rsidRPr="000D3CFB" w14:paraId="606B2507" w14:textId="77777777" w:rsidTr="00195659">
        <w:trPr>
          <w:cantSplit/>
          <w:jc w:val="center"/>
        </w:trPr>
        <w:tc>
          <w:tcPr>
            <w:tcW w:w="0" w:type="auto"/>
            <w:tcBorders>
              <w:right w:val="double" w:sz="4" w:space="0" w:color="auto"/>
            </w:tcBorders>
            <w:vAlign w:val="center"/>
          </w:tcPr>
          <w:p w14:paraId="3F4023A9" w14:textId="77777777" w:rsidR="00D109C9" w:rsidRPr="000D3CFB" w:rsidRDefault="00D109C9" w:rsidP="00195659">
            <w:pPr>
              <w:pStyle w:val="TAC"/>
            </w:pPr>
            <w:r w:rsidRPr="000D3CFB">
              <w:t>2</w:t>
            </w:r>
          </w:p>
        </w:tc>
        <w:tc>
          <w:tcPr>
            <w:tcW w:w="0" w:type="auto"/>
            <w:vAlign w:val="center"/>
          </w:tcPr>
          <w:p w14:paraId="1AA4E5C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31100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7E56BBAF" w14:textId="77777777" w:rsidR="00D109C9" w:rsidRPr="000D3CFB" w:rsidRDefault="00D109C9" w:rsidP="00195659">
            <w:pPr>
              <w:pStyle w:val="TAC"/>
            </w:pPr>
            <w:r w:rsidRPr="000D3CFB">
              <w:t>0</w:t>
            </w:r>
          </w:p>
        </w:tc>
      </w:tr>
      <w:tr w:rsidR="00D109C9" w:rsidRPr="000D3CFB" w14:paraId="736F7F26" w14:textId="77777777" w:rsidTr="00195659">
        <w:trPr>
          <w:cantSplit/>
          <w:jc w:val="center"/>
        </w:trPr>
        <w:tc>
          <w:tcPr>
            <w:tcW w:w="0" w:type="auto"/>
            <w:tcBorders>
              <w:right w:val="double" w:sz="4" w:space="0" w:color="auto"/>
            </w:tcBorders>
            <w:vAlign w:val="center"/>
          </w:tcPr>
          <w:p w14:paraId="09787282" w14:textId="77777777" w:rsidR="00D109C9" w:rsidRPr="000D3CFB" w:rsidRDefault="00D109C9" w:rsidP="00195659">
            <w:pPr>
              <w:pStyle w:val="TAC"/>
            </w:pPr>
            <w:r w:rsidRPr="000D3CFB">
              <w:t>3</w:t>
            </w:r>
          </w:p>
        </w:tc>
        <w:tc>
          <w:tcPr>
            <w:tcW w:w="0" w:type="auto"/>
            <w:vAlign w:val="center"/>
          </w:tcPr>
          <w:p w14:paraId="6CCDAD74"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9843F3E"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17AE9FD" w14:textId="77777777" w:rsidR="00D109C9" w:rsidRPr="000D3CFB" w:rsidRDefault="00D109C9" w:rsidP="00195659">
            <w:pPr>
              <w:pStyle w:val="TAC"/>
            </w:pPr>
            <w:r w:rsidRPr="000D3CFB">
              <w:t>0</w:t>
            </w:r>
          </w:p>
        </w:tc>
      </w:tr>
      <w:tr w:rsidR="00D109C9" w:rsidRPr="000D3CFB" w14:paraId="11A963FD" w14:textId="77777777" w:rsidTr="00195659">
        <w:trPr>
          <w:cantSplit/>
          <w:jc w:val="center"/>
        </w:trPr>
        <w:tc>
          <w:tcPr>
            <w:tcW w:w="0" w:type="auto"/>
            <w:tcBorders>
              <w:right w:val="double" w:sz="4" w:space="0" w:color="auto"/>
            </w:tcBorders>
            <w:vAlign w:val="center"/>
          </w:tcPr>
          <w:p w14:paraId="176DD8C2" w14:textId="77777777" w:rsidR="00D109C9" w:rsidRPr="000D3CFB" w:rsidRDefault="00D109C9" w:rsidP="00195659">
            <w:pPr>
              <w:pStyle w:val="TAC"/>
            </w:pPr>
            <w:r w:rsidRPr="000D3CFB">
              <w:t>4</w:t>
            </w:r>
          </w:p>
        </w:tc>
        <w:tc>
          <w:tcPr>
            <w:tcW w:w="0" w:type="auto"/>
            <w:vAlign w:val="center"/>
          </w:tcPr>
          <w:p w14:paraId="6C213901"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194D3D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59008AB" w14:textId="77777777" w:rsidR="00D109C9" w:rsidRPr="000D3CFB" w:rsidRDefault="00D109C9" w:rsidP="00195659">
            <w:pPr>
              <w:pStyle w:val="TAC"/>
            </w:pPr>
            <w:r w:rsidRPr="000D3CFB">
              <w:t>0</w:t>
            </w:r>
          </w:p>
        </w:tc>
      </w:tr>
      <w:tr w:rsidR="00D109C9" w:rsidRPr="000D3CFB" w14:paraId="49195C38" w14:textId="77777777" w:rsidTr="00195659">
        <w:trPr>
          <w:cantSplit/>
          <w:jc w:val="center"/>
        </w:trPr>
        <w:tc>
          <w:tcPr>
            <w:tcW w:w="0" w:type="auto"/>
            <w:tcBorders>
              <w:right w:val="double" w:sz="4" w:space="0" w:color="auto"/>
            </w:tcBorders>
            <w:vAlign w:val="center"/>
          </w:tcPr>
          <w:p w14:paraId="2A6D888D" w14:textId="77777777" w:rsidR="00D109C9" w:rsidRPr="000D3CFB" w:rsidRDefault="00D109C9" w:rsidP="00195659">
            <w:pPr>
              <w:pStyle w:val="TAC"/>
            </w:pPr>
            <w:r w:rsidRPr="000D3CFB">
              <w:t>5</w:t>
            </w:r>
          </w:p>
        </w:tc>
        <w:tc>
          <w:tcPr>
            <w:tcW w:w="0" w:type="auto"/>
            <w:vAlign w:val="center"/>
          </w:tcPr>
          <w:p w14:paraId="471C4012"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1D2CAE2"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2EBDF97F" w14:textId="77777777" w:rsidR="00D109C9" w:rsidRPr="000D3CFB" w:rsidRDefault="00D109C9" w:rsidP="00195659">
            <w:pPr>
              <w:pStyle w:val="TAC"/>
            </w:pPr>
            <w:r w:rsidRPr="000D3CFB">
              <w:t>0</w:t>
            </w:r>
          </w:p>
        </w:tc>
      </w:tr>
      <w:tr w:rsidR="00D109C9" w:rsidRPr="000D3CFB" w14:paraId="77D9C7CA" w14:textId="77777777" w:rsidTr="00195659">
        <w:trPr>
          <w:cantSplit/>
          <w:jc w:val="center"/>
        </w:trPr>
        <w:tc>
          <w:tcPr>
            <w:tcW w:w="0" w:type="auto"/>
            <w:tcBorders>
              <w:right w:val="double" w:sz="4" w:space="0" w:color="auto"/>
            </w:tcBorders>
            <w:vAlign w:val="center"/>
          </w:tcPr>
          <w:p w14:paraId="6CF3BD70" w14:textId="77777777" w:rsidR="00D109C9" w:rsidRPr="000D3CFB" w:rsidRDefault="00D109C9" w:rsidP="00195659">
            <w:pPr>
              <w:pStyle w:val="TAC"/>
            </w:pPr>
            <w:r w:rsidRPr="000D3CFB">
              <w:t>6</w:t>
            </w:r>
          </w:p>
        </w:tc>
        <w:tc>
          <w:tcPr>
            <w:tcW w:w="0" w:type="auto"/>
            <w:vAlign w:val="center"/>
          </w:tcPr>
          <w:p w14:paraId="5DB75D82"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5E8B2CC0"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C40AA81" w14:textId="77777777" w:rsidR="00D109C9" w:rsidRPr="000D3CFB" w:rsidRDefault="00D109C9" w:rsidP="00195659">
            <w:pPr>
              <w:pStyle w:val="TAC"/>
            </w:pPr>
            <w:r w:rsidRPr="000D3CFB">
              <w:t>0</w:t>
            </w:r>
          </w:p>
        </w:tc>
      </w:tr>
      <w:tr w:rsidR="00D109C9" w:rsidRPr="000D3CFB" w14:paraId="3167B29F" w14:textId="77777777" w:rsidTr="00195659">
        <w:trPr>
          <w:cantSplit/>
          <w:jc w:val="center"/>
        </w:trPr>
        <w:tc>
          <w:tcPr>
            <w:tcW w:w="0" w:type="auto"/>
            <w:tcBorders>
              <w:right w:val="double" w:sz="4" w:space="0" w:color="auto"/>
            </w:tcBorders>
            <w:vAlign w:val="center"/>
          </w:tcPr>
          <w:p w14:paraId="78D281AC" w14:textId="77777777" w:rsidR="00D109C9" w:rsidRPr="000D3CFB" w:rsidRDefault="00D109C9" w:rsidP="00195659">
            <w:pPr>
              <w:pStyle w:val="TAC"/>
            </w:pPr>
            <w:r w:rsidRPr="000D3CFB">
              <w:t>7</w:t>
            </w:r>
          </w:p>
        </w:tc>
        <w:tc>
          <w:tcPr>
            <w:tcW w:w="0" w:type="auto"/>
            <w:vAlign w:val="center"/>
          </w:tcPr>
          <w:p w14:paraId="3EC595E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3D14807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5691C60D" w14:textId="77777777" w:rsidR="00D109C9" w:rsidRPr="000D3CFB" w:rsidRDefault="00D109C9" w:rsidP="00195659">
            <w:pPr>
              <w:pStyle w:val="TAC"/>
            </w:pPr>
            <w:r w:rsidRPr="000D3CFB">
              <w:t>0</w:t>
            </w:r>
          </w:p>
        </w:tc>
      </w:tr>
      <w:tr w:rsidR="00D109C9" w:rsidRPr="000D3CFB" w14:paraId="19342247" w14:textId="77777777" w:rsidTr="00195659">
        <w:trPr>
          <w:cantSplit/>
          <w:jc w:val="center"/>
        </w:trPr>
        <w:tc>
          <w:tcPr>
            <w:tcW w:w="0" w:type="auto"/>
            <w:tcBorders>
              <w:right w:val="double" w:sz="4" w:space="0" w:color="auto"/>
            </w:tcBorders>
            <w:vAlign w:val="center"/>
          </w:tcPr>
          <w:p w14:paraId="723C45B1"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0D4A7F88"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7E0B2AFE"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0D7D4105" w14:textId="77777777" w:rsidR="00D109C9" w:rsidRPr="000D3CFB" w:rsidRDefault="00D109C9" w:rsidP="00195659">
            <w:pPr>
              <w:pStyle w:val="TAC"/>
            </w:pPr>
            <w:r w:rsidRPr="000D3CFB">
              <w:t>0</w:t>
            </w:r>
          </w:p>
        </w:tc>
      </w:tr>
      <w:tr w:rsidR="00D109C9" w:rsidRPr="000D3CFB" w14:paraId="6E6AB869" w14:textId="77777777" w:rsidTr="00195659">
        <w:trPr>
          <w:cantSplit/>
          <w:jc w:val="center"/>
        </w:trPr>
        <w:tc>
          <w:tcPr>
            <w:tcW w:w="0" w:type="auto"/>
            <w:tcBorders>
              <w:right w:val="double" w:sz="4" w:space="0" w:color="auto"/>
            </w:tcBorders>
            <w:vAlign w:val="center"/>
          </w:tcPr>
          <w:p w14:paraId="0013BFE2"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10B4FC8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A4855BC"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140DBF25" w14:textId="77777777" w:rsidR="00D109C9" w:rsidRPr="000D3CFB" w:rsidRDefault="00D109C9" w:rsidP="00195659">
            <w:pPr>
              <w:pStyle w:val="TAC"/>
            </w:pPr>
            <w:r w:rsidRPr="000D3CFB">
              <w:t>0</w:t>
            </w:r>
          </w:p>
        </w:tc>
      </w:tr>
      <w:tr w:rsidR="00D109C9" w:rsidRPr="000D3CFB" w14:paraId="2D6BF494" w14:textId="77777777" w:rsidTr="00195659">
        <w:trPr>
          <w:cantSplit/>
          <w:jc w:val="center"/>
        </w:trPr>
        <w:tc>
          <w:tcPr>
            <w:tcW w:w="0" w:type="auto"/>
            <w:tcBorders>
              <w:right w:val="double" w:sz="4" w:space="0" w:color="auto"/>
            </w:tcBorders>
            <w:vAlign w:val="center"/>
          </w:tcPr>
          <w:p w14:paraId="0F319737"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7C82DF2F"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3B915D8"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2E87DE67" w14:textId="77777777" w:rsidR="00D109C9" w:rsidRPr="000D3CFB" w:rsidRDefault="00D109C9" w:rsidP="00195659">
            <w:pPr>
              <w:pStyle w:val="TAC"/>
            </w:pPr>
            <w:r w:rsidRPr="000D3CFB">
              <w:t>0</w:t>
            </w:r>
          </w:p>
        </w:tc>
      </w:tr>
      <w:tr w:rsidR="00D109C9" w:rsidRPr="000D3CFB" w14:paraId="23357B77" w14:textId="77777777" w:rsidTr="00195659">
        <w:trPr>
          <w:cantSplit/>
          <w:jc w:val="center"/>
        </w:trPr>
        <w:tc>
          <w:tcPr>
            <w:tcW w:w="0" w:type="auto"/>
            <w:tcBorders>
              <w:right w:val="double" w:sz="4" w:space="0" w:color="auto"/>
            </w:tcBorders>
            <w:vAlign w:val="center"/>
          </w:tcPr>
          <w:p w14:paraId="21929F78"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0FC7FEF"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1C4B649"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3291ECC8" w14:textId="77777777" w:rsidR="00D109C9" w:rsidRPr="000D3CFB" w:rsidRDefault="00D109C9" w:rsidP="00195659">
            <w:pPr>
              <w:pStyle w:val="TAC"/>
            </w:pPr>
            <w:r w:rsidRPr="000D3CFB">
              <w:t>0</w:t>
            </w:r>
          </w:p>
        </w:tc>
      </w:tr>
      <w:tr w:rsidR="00D109C9" w:rsidRPr="000D3CFB" w14:paraId="0E71C26C" w14:textId="77777777" w:rsidTr="00195659">
        <w:trPr>
          <w:cantSplit/>
          <w:jc w:val="center"/>
        </w:trPr>
        <w:tc>
          <w:tcPr>
            <w:tcW w:w="0" w:type="auto"/>
            <w:tcBorders>
              <w:right w:val="double" w:sz="4" w:space="0" w:color="auto"/>
            </w:tcBorders>
            <w:vAlign w:val="center"/>
          </w:tcPr>
          <w:p w14:paraId="55CE50A8" w14:textId="77777777" w:rsidR="00D109C9" w:rsidRPr="000D3CFB" w:rsidRDefault="00D109C9" w:rsidP="00195659">
            <w:pPr>
              <w:pStyle w:val="TAC"/>
            </w:pPr>
            <w:r w:rsidRPr="000D3CFB">
              <w:t>12</w:t>
            </w:r>
          </w:p>
        </w:tc>
        <w:tc>
          <w:tcPr>
            <w:tcW w:w="0" w:type="auto"/>
            <w:vAlign w:val="center"/>
          </w:tcPr>
          <w:p w14:paraId="66F9215C"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7E81A893"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4F2D0DA8" w14:textId="77777777" w:rsidR="00D109C9" w:rsidRPr="000D3CFB" w:rsidRDefault="00D109C9" w:rsidP="00195659">
            <w:pPr>
              <w:pStyle w:val="TAC"/>
            </w:pPr>
            <w:r w:rsidRPr="000D3CFB">
              <w:t>0</w:t>
            </w:r>
          </w:p>
        </w:tc>
      </w:tr>
      <w:tr w:rsidR="00D109C9" w:rsidRPr="000D3CFB" w14:paraId="6BB93D45" w14:textId="77777777" w:rsidTr="00195659">
        <w:trPr>
          <w:cantSplit/>
          <w:jc w:val="center"/>
        </w:trPr>
        <w:tc>
          <w:tcPr>
            <w:tcW w:w="0" w:type="auto"/>
            <w:tcBorders>
              <w:right w:val="double" w:sz="4" w:space="0" w:color="auto"/>
            </w:tcBorders>
            <w:vAlign w:val="center"/>
          </w:tcPr>
          <w:p w14:paraId="3D3C5B49" w14:textId="77777777" w:rsidR="00D109C9" w:rsidRPr="000D3CFB" w:rsidRDefault="00D109C9" w:rsidP="00195659">
            <w:pPr>
              <w:pStyle w:val="TAC"/>
            </w:pPr>
            <w:r w:rsidRPr="000D3CFB">
              <w:t>13</w:t>
            </w:r>
          </w:p>
        </w:tc>
        <w:tc>
          <w:tcPr>
            <w:tcW w:w="0" w:type="auto"/>
            <w:vAlign w:val="center"/>
          </w:tcPr>
          <w:p w14:paraId="4F86E63F"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053BD9DB"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6421474D" w14:textId="77777777" w:rsidR="00D109C9" w:rsidRPr="000D3CFB" w:rsidRDefault="00D109C9" w:rsidP="00195659">
            <w:pPr>
              <w:pStyle w:val="TAC"/>
            </w:pPr>
            <w:r w:rsidRPr="000D3CFB">
              <w:t>0</w:t>
            </w:r>
          </w:p>
        </w:tc>
      </w:tr>
      <w:tr w:rsidR="00D109C9" w:rsidRPr="000D3CFB" w14:paraId="4FF1CCCA" w14:textId="77777777" w:rsidTr="00195659">
        <w:trPr>
          <w:cantSplit/>
          <w:jc w:val="center"/>
        </w:trPr>
        <w:tc>
          <w:tcPr>
            <w:tcW w:w="0" w:type="auto"/>
            <w:tcBorders>
              <w:right w:val="double" w:sz="4" w:space="0" w:color="auto"/>
            </w:tcBorders>
            <w:vAlign w:val="center"/>
          </w:tcPr>
          <w:p w14:paraId="3C707A46" w14:textId="77777777" w:rsidR="00D109C9" w:rsidRPr="000D3CFB" w:rsidRDefault="00D109C9" w:rsidP="00195659">
            <w:pPr>
              <w:pStyle w:val="TAC"/>
            </w:pPr>
            <w:r w:rsidRPr="000D3CFB">
              <w:t>14</w:t>
            </w:r>
          </w:p>
        </w:tc>
        <w:tc>
          <w:tcPr>
            <w:tcW w:w="0" w:type="auto"/>
            <w:vAlign w:val="center"/>
          </w:tcPr>
          <w:p w14:paraId="420FB329"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F58FCA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3E1FE9E" w14:textId="77777777" w:rsidR="00D109C9" w:rsidRPr="000D3CFB" w:rsidRDefault="00D109C9" w:rsidP="00195659">
            <w:pPr>
              <w:pStyle w:val="TAC"/>
            </w:pPr>
            <w:r w:rsidRPr="000D3CFB">
              <w:t>0</w:t>
            </w:r>
          </w:p>
        </w:tc>
      </w:tr>
      <w:tr w:rsidR="00D109C9" w:rsidRPr="000D3CFB" w14:paraId="3D00310A" w14:textId="77777777" w:rsidTr="00195659">
        <w:trPr>
          <w:cantSplit/>
          <w:jc w:val="center"/>
        </w:trPr>
        <w:tc>
          <w:tcPr>
            <w:tcW w:w="0" w:type="auto"/>
            <w:tcBorders>
              <w:right w:val="double" w:sz="4" w:space="0" w:color="auto"/>
            </w:tcBorders>
            <w:vAlign w:val="center"/>
          </w:tcPr>
          <w:p w14:paraId="0A4A2F9D"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5B113F6C"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FBB0493"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04AB5C4A" w14:textId="77777777" w:rsidR="00D109C9" w:rsidRPr="000D3CFB" w:rsidRDefault="00D109C9" w:rsidP="00195659">
            <w:pPr>
              <w:pStyle w:val="TAC"/>
            </w:pPr>
            <w:r w:rsidRPr="000D3CFB">
              <w:t>0</w:t>
            </w:r>
          </w:p>
        </w:tc>
      </w:tr>
      <w:tr w:rsidR="00D109C9" w:rsidRPr="000D3CFB" w14:paraId="38A549D2" w14:textId="77777777" w:rsidTr="00195659">
        <w:trPr>
          <w:cantSplit/>
          <w:jc w:val="center"/>
        </w:trPr>
        <w:tc>
          <w:tcPr>
            <w:tcW w:w="0" w:type="auto"/>
            <w:tcBorders>
              <w:right w:val="double" w:sz="4" w:space="0" w:color="auto"/>
            </w:tcBorders>
            <w:vAlign w:val="center"/>
          </w:tcPr>
          <w:p w14:paraId="4B662247" w14:textId="77777777" w:rsidR="00D109C9" w:rsidRPr="000D3CFB" w:rsidRDefault="00D109C9" w:rsidP="00195659">
            <w:pPr>
              <w:pStyle w:val="TAC"/>
            </w:pPr>
            <w:r w:rsidRPr="000D3CFB">
              <w:t>16</w:t>
            </w:r>
          </w:p>
        </w:tc>
        <w:tc>
          <w:tcPr>
            <w:tcW w:w="0" w:type="auto"/>
            <w:vAlign w:val="center"/>
          </w:tcPr>
          <w:p w14:paraId="283DC8D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54FED00"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4643F89C" w14:textId="77777777" w:rsidR="00D109C9" w:rsidRPr="000D3CFB" w:rsidRDefault="00D109C9" w:rsidP="00195659">
            <w:pPr>
              <w:pStyle w:val="TAC"/>
            </w:pPr>
            <w:r w:rsidRPr="000D3CFB">
              <w:t>0</w:t>
            </w:r>
          </w:p>
        </w:tc>
      </w:tr>
      <w:tr w:rsidR="00D109C9" w:rsidRPr="000D3CFB" w14:paraId="40B53B23" w14:textId="77777777" w:rsidTr="00195659">
        <w:trPr>
          <w:cantSplit/>
          <w:jc w:val="center"/>
        </w:trPr>
        <w:tc>
          <w:tcPr>
            <w:tcW w:w="0" w:type="auto"/>
            <w:tcBorders>
              <w:right w:val="double" w:sz="4" w:space="0" w:color="auto"/>
            </w:tcBorders>
            <w:vAlign w:val="center"/>
          </w:tcPr>
          <w:p w14:paraId="380DCC44" w14:textId="77777777" w:rsidR="00D109C9" w:rsidRPr="000D3CFB" w:rsidRDefault="00D109C9" w:rsidP="00195659">
            <w:pPr>
              <w:pStyle w:val="TAC"/>
            </w:pPr>
            <w:r w:rsidRPr="000D3CFB">
              <w:t>17</w:t>
            </w:r>
          </w:p>
        </w:tc>
        <w:tc>
          <w:tcPr>
            <w:tcW w:w="0" w:type="auto"/>
            <w:vAlign w:val="center"/>
          </w:tcPr>
          <w:p w14:paraId="0462116B"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4142D8A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C7DC9D8" w14:textId="77777777" w:rsidR="00D109C9" w:rsidRPr="000D3CFB" w:rsidRDefault="00D109C9" w:rsidP="00195659">
            <w:pPr>
              <w:pStyle w:val="TAC"/>
            </w:pPr>
            <w:r w:rsidRPr="000D3CFB">
              <w:t>0</w:t>
            </w:r>
          </w:p>
        </w:tc>
      </w:tr>
      <w:tr w:rsidR="00D109C9" w:rsidRPr="000D3CFB" w14:paraId="654826DA" w14:textId="77777777" w:rsidTr="00195659">
        <w:trPr>
          <w:cantSplit/>
          <w:jc w:val="center"/>
        </w:trPr>
        <w:tc>
          <w:tcPr>
            <w:tcW w:w="0" w:type="auto"/>
            <w:tcBorders>
              <w:right w:val="double" w:sz="4" w:space="0" w:color="auto"/>
            </w:tcBorders>
            <w:vAlign w:val="center"/>
          </w:tcPr>
          <w:p w14:paraId="03AA7520"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3D5C041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0E151044"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591DBF7E" w14:textId="77777777" w:rsidR="00D109C9" w:rsidRPr="000D3CFB" w:rsidRDefault="00D109C9" w:rsidP="00195659">
            <w:pPr>
              <w:pStyle w:val="TAC"/>
            </w:pPr>
            <w:r w:rsidRPr="000D3CFB">
              <w:t>0</w:t>
            </w:r>
          </w:p>
        </w:tc>
      </w:tr>
      <w:tr w:rsidR="00D109C9" w:rsidRPr="000D3CFB" w14:paraId="5F42580F" w14:textId="77777777" w:rsidTr="00195659">
        <w:trPr>
          <w:cantSplit/>
          <w:jc w:val="center"/>
        </w:trPr>
        <w:tc>
          <w:tcPr>
            <w:tcW w:w="0" w:type="auto"/>
            <w:tcBorders>
              <w:right w:val="double" w:sz="4" w:space="0" w:color="auto"/>
            </w:tcBorders>
            <w:vAlign w:val="center"/>
          </w:tcPr>
          <w:p w14:paraId="1C07707C"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6472FF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2AB1F2F9"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07C30278" w14:textId="77777777" w:rsidR="00D109C9" w:rsidRPr="000D3CFB" w:rsidRDefault="00D109C9" w:rsidP="00195659">
            <w:pPr>
              <w:pStyle w:val="TAC"/>
            </w:pPr>
            <w:r w:rsidRPr="000D3CFB">
              <w:t>0</w:t>
            </w:r>
          </w:p>
        </w:tc>
      </w:tr>
      <w:tr w:rsidR="00D109C9" w:rsidRPr="000D3CFB" w14:paraId="1C8F1EE9" w14:textId="77777777" w:rsidTr="00195659">
        <w:trPr>
          <w:cantSplit/>
          <w:jc w:val="center"/>
        </w:trPr>
        <w:tc>
          <w:tcPr>
            <w:tcW w:w="0" w:type="auto"/>
            <w:tcBorders>
              <w:right w:val="double" w:sz="4" w:space="0" w:color="auto"/>
            </w:tcBorders>
            <w:vAlign w:val="center"/>
          </w:tcPr>
          <w:p w14:paraId="0F392692"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1E8970D4"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19BA3AED"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18735BA2" w14:textId="77777777" w:rsidR="00D109C9" w:rsidRPr="000D3CFB" w:rsidRDefault="00D109C9" w:rsidP="00195659">
            <w:pPr>
              <w:pStyle w:val="TAC"/>
            </w:pPr>
            <w:r w:rsidRPr="000D3CFB">
              <w:t>0</w:t>
            </w:r>
          </w:p>
        </w:tc>
      </w:tr>
      <w:tr w:rsidR="00D109C9" w:rsidRPr="000D3CFB" w14:paraId="76C48CE6" w14:textId="77777777" w:rsidTr="00195659">
        <w:trPr>
          <w:cantSplit/>
          <w:jc w:val="center"/>
        </w:trPr>
        <w:tc>
          <w:tcPr>
            <w:tcW w:w="0" w:type="auto"/>
            <w:tcBorders>
              <w:right w:val="double" w:sz="4" w:space="0" w:color="auto"/>
            </w:tcBorders>
            <w:vAlign w:val="center"/>
          </w:tcPr>
          <w:p w14:paraId="39A187F1"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04E90458"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A5844A2"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274E028C" w14:textId="77777777" w:rsidR="00D109C9" w:rsidRPr="000D3CFB" w:rsidRDefault="00D109C9" w:rsidP="00195659">
            <w:pPr>
              <w:pStyle w:val="TAC"/>
            </w:pPr>
            <w:r w:rsidRPr="000D3CFB">
              <w:t>0</w:t>
            </w:r>
          </w:p>
        </w:tc>
      </w:tr>
      <w:tr w:rsidR="00D109C9" w:rsidRPr="000D3CFB" w14:paraId="46124943" w14:textId="77777777" w:rsidTr="00195659">
        <w:trPr>
          <w:cantSplit/>
          <w:jc w:val="center"/>
        </w:trPr>
        <w:tc>
          <w:tcPr>
            <w:tcW w:w="0" w:type="auto"/>
            <w:tcBorders>
              <w:right w:val="double" w:sz="4" w:space="0" w:color="auto"/>
            </w:tcBorders>
            <w:vAlign w:val="center"/>
          </w:tcPr>
          <w:p w14:paraId="6D5E3DCD" w14:textId="77777777" w:rsidR="00D109C9" w:rsidRPr="000D3CFB" w:rsidRDefault="00D109C9" w:rsidP="00195659">
            <w:pPr>
              <w:pStyle w:val="TAC"/>
            </w:pPr>
            <w:r w:rsidRPr="000D3CFB">
              <w:t>22</w:t>
            </w:r>
          </w:p>
        </w:tc>
        <w:tc>
          <w:tcPr>
            <w:tcW w:w="0" w:type="auto"/>
            <w:vAlign w:val="center"/>
          </w:tcPr>
          <w:p w14:paraId="5375D131"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9E7180B"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619256A1" w14:textId="77777777" w:rsidR="00D109C9" w:rsidRPr="000D3CFB" w:rsidRDefault="00D109C9" w:rsidP="00195659">
            <w:pPr>
              <w:pStyle w:val="TAC"/>
            </w:pPr>
            <w:r w:rsidRPr="000D3CFB">
              <w:t>0</w:t>
            </w:r>
          </w:p>
        </w:tc>
      </w:tr>
      <w:tr w:rsidR="00D109C9" w:rsidRPr="000D3CFB" w14:paraId="24F6DBA1" w14:textId="77777777" w:rsidTr="00195659">
        <w:trPr>
          <w:cantSplit/>
          <w:jc w:val="center"/>
        </w:trPr>
        <w:tc>
          <w:tcPr>
            <w:tcW w:w="0" w:type="auto"/>
            <w:tcBorders>
              <w:right w:val="double" w:sz="4" w:space="0" w:color="auto"/>
            </w:tcBorders>
            <w:vAlign w:val="center"/>
          </w:tcPr>
          <w:p w14:paraId="469162F6" w14:textId="77777777" w:rsidR="00D109C9" w:rsidRPr="000D3CFB" w:rsidRDefault="00D109C9" w:rsidP="00195659">
            <w:pPr>
              <w:pStyle w:val="TAC"/>
            </w:pPr>
            <w:r w:rsidRPr="000D3CFB">
              <w:t>23</w:t>
            </w:r>
          </w:p>
        </w:tc>
        <w:tc>
          <w:tcPr>
            <w:tcW w:w="0" w:type="auto"/>
            <w:vAlign w:val="center"/>
          </w:tcPr>
          <w:p w14:paraId="528E461E"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3724C311"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185C38AC" w14:textId="77777777" w:rsidR="00D109C9" w:rsidRPr="000D3CFB" w:rsidRDefault="00D109C9" w:rsidP="00195659">
            <w:pPr>
              <w:pStyle w:val="TAC"/>
            </w:pPr>
            <w:r w:rsidRPr="000D3CFB">
              <w:t>0</w:t>
            </w:r>
          </w:p>
        </w:tc>
      </w:tr>
      <w:tr w:rsidR="00D109C9" w:rsidRPr="000D3CFB" w14:paraId="7EC8B4AD" w14:textId="77777777" w:rsidTr="00195659">
        <w:trPr>
          <w:cantSplit/>
          <w:jc w:val="center"/>
        </w:trPr>
        <w:tc>
          <w:tcPr>
            <w:tcW w:w="0" w:type="auto"/>
            <w:tcBorders>
              <w:right w:val="double" w:sz="4" w:space="0" w:color="auto"/>
            </w:tcBorders>
            <w:vAlign w:val="center"/>
          </w:tcPr>
          <w:p w14:paraId="2D546B5C" w14:textId="77777777" w:rsidR="00D109C9" w:rsidRPr="000D3CFB" w:rsidRDefault="00D109C9" w:rsidP="00195659">
            <w:pPr>
              <w:pStyle w:val="TAC"/>
            </w:pPr>
            <w:r w:rsidRPr="000D3CFB">
              <w:t>24</w:t>
            </w:r>
          </w:p>
        </w:tc>
        <w:tc>
          <w:tcPr>
            <w:tcW w:w="0" w:type="auto"/>
            <w:vAlign w:val="center"/>
          </w:tcPr>
          <w:p w14:paraId="1AA760EC"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23DEF90"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3D1C3922" w14:textId="77777777" w:rsidR="00D109C9" w:rsidRPr="000D3CFB" w:rsidRDefault="00D109C9" w:rsidP="00195659">
            <w:pPr>
              <w:pStyle w:val="TAC"/>
            </w:pPr>
            <w:r w:rsidRPr="000D3CFB">
              <w:t>0</w:t>
            </w:r>
          </w:p>
        </w:tc>
      </w:tr>
      <w:tr w:rsidR="00D109C9" w:rsidRPr="000D3CFB" w14:paraId="08FACEFA" w14:textId="77777777" w:rsidTr="00195659">
        <w:trPr>
          <w:cantSplit/>
          <w:jc w:val="center"/>
        </w:trPr>
        <w:tc>
          <w:tcPr>
            <w:tcW w:w="0" w:type="auto"/>
            <w:tcBorders>
              <w:right w:val="double" w:sz="4" w:space="0" w:color="auto"/>
            </w:tcBorders>
            <w:vAlign w:val="center"/>
          </w:tcPr>
          <w:p w14:paraId="74C83D31" w14:textId="77777777" w:rsidR="00D109C9" w:rsidRPr="000D3CFB" w:rsidRDefault="00D109C9" w:rsidP="00195659">
            <w:pPr>
              <w:pStyle w:val="TAC"/>
            </w:pPr>
            <w:r w:rsidRPr="000D3CFB">
              <w:t>25</w:t>
            </w:r>
          </w:p>
        </w:tc>
        <w:tc>
          <w:tcPr>
            <w:tcW w:w="0" w:type="auto"/>
            <w:vAlign w:val="center"/>
          </w:tcPr>
          <w:p w14:paraId="40E073D1"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C7EBDE"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79B0A6C5" w14:textId="77777777" w:rsidR="00D109C9" w:rsidRPr="000D3CFB" w:rsidRDefault="00D109C9" w:rsidP="00195659">
            <w:pPr>
              <w:pStyle w:val="TAC"/>
            </w:pPr>
            <w:r w:rsidRPr="000D3CFB">
              <w:t>0</w:t>
            </w:r>
          </w:p>
        </w:tc>
      </w:tr>
      <w:tr w:rsidR="00D109C9" w:rsidRPr="000D3CFB" w14:paraId="430CCBBE" w14:textId="77777777" w:rsidTr="00195659">
        <w:trPr>
          <w:cantSplit/>
          <w:jc w:val="center"/>
        </w:trPr>
        <w:tc>
          <w:tcPr>
            <w:tcW w:w="0" w:type="auto"/>
            <w:tcBorders>
              <w:right w:val="double" w:sz="4" w:space="0" w:color="auto"/>
            </w:tcBorders>
            <w:vAlign w:val="center"/>
          </w:tcPr>
          <w:p w14:paraId="18E30698" w14:textId="77777777" w:rsidR="00D109C9" w:rsidRPr="000D3CFB" w:rsidRDefault="00D109C9" w:rsidP="00195659">
            <w:pPr>
              <w:pStyle w:val="TAC"/>
            </w:pPr>
            <w:r w:rsidRPr="000D3CFB">
              <w:t>26</w:t>
            </w:r>
          </w:p>
        </w:tc>
        <w:tc>
          <w:tcPr>
            <w:tcW w:w="0" w:type="auto"/>
            <w:vAlign w:val="center"/>
          </w:tcPr>
          <w:p w14:paraId="5880AA6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B16A35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0E85EE1F" w14:textId="77777777" w:rsidR="00D109C9" w:rsidRPr="000D3CFB" w:rsidRDefault="00D109C9" w:rsidP="00195659">
            <w:pPr>
              <w:pStyle w:val="TAC"/>
            </w:pPr>
            <w:r w:rsidRPr="000D3CFB">
              <w:t>0</w:t>
            </w:r>
          </w:p>
        </w:tc>
      </w:tr>
      <w:tr w:rsidR="00D109C9" w:rsidRPr="000D3CFB" w14:paraId="0985B1B9" w14:textId="77777777" w:rsidTr="00195659">
        <w:trPr>
          <w:cantSplit/>
          <w:jc w:val="center"/>
        </w:trPr>
        <w:tc>
          <w:tcPr>
            <w:tcW w:w="0" w:type="auto"/>
            <w:tcBorders>
              <w:right w:val="double" w:sz="4" w:space="0" w:color="auto"/>
            </w:tcBorders>
            <w:vAlign w:val="center"/>
          </w:tcPr>
          <w:p w14:paraId="5CF0FF81" w14:textId="77777777" w:rsidR="00D109C9" w:rsidRPr="000D3CFB" w:rsidRDefault="00D109C9" w:rsidP="00195659">
            <w:pPr>
              <w:pStyle w:val="TAC"/>
            </w:pPr>
            <w:r w:rsidRPr="000D3CFB">
              <w:t>27</w:t>
            </w:r>
          </w:p>
        </w:tc>
        <w:tc>
          <w:tcPr>
            <w:tcW w:w="0" w:type="auto"/>
            <w:vAlign w:val="center"/>
          </w:tcPr>
          <w:p w14:paraId="2486DCA5"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4CB652E"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69F57B3D" w14:textId="77777777" w:rsidR="00D109C9" w:rsidRPr="000D3CFB" w:rsidRDefault="00D109C9" w:rsidP="00195659">
            <w:pPr>
              <w:pStyle w:val="TAC"/>
            </w:pPr>
            <w:r w:rsidRPr="000D3CFB">
              <w:t>0</w:t>
            </w:r>
          </w:p>
        </w:tc>
      </w:tr>
      <w:tr w:rsidR="00D109C9" w:rsidRPr="000D3CFB" w14:paraId="4053951C" w14:textId="77777777" w:rsidTr="00195659">
        <w:trPr>
          <w:cantSplit/>
          <w:jc w:val="center"/>
        </w:trPr>
        <w:tc>
          <w:tcPr>
            <w:tcW w:w="0" w:type="auto"/>
            <w:tcBorders>
              <w:right w:val="double" w:sz="4" w:space="0" w:color="auto"/>
            </w:tcBorders>
            <w:vAlign w:val="center"/>
          </w:tcPr>
          <w:p w14:paraId="68FFC286" w14:textId="77777777" w:rsidR="00D109C9" w:rsidRPr="000D3CFB" w:rsidRDefault="00D109C9" w:rsidP="00195659">
            <w:pPr>
              <w:pStyle w:val="TAC"/>
            </w:pPr>
            <w:r w:rsidRPr="000D3CFB">
              <w:t>28</w:t>
            </w:r>
          </w:p>
        </w:tc>
        <w:tc>
          <w:tcPr>
            <w:tcW w:w="0" w:type="auto"/>
            <w:vAlign w:val="center"/>
          </w:tcPr>
          <w:p w14:paraId="36D670F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BB95960"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0A68BF1" w14:textId="77777777" w:rsidR="00D109C9" w:rsidRPr="000D3CFB" w:rsidRDefault="00D109C9" w:rsidP="00195659">
            <w:pPr>
              <w:pStyle w:val="TAC"/>
            </w:pPr>
            <w:r w:rsidRPr="000D3CFB">
              <w:t>0</w:t>
            </w:r>
          </w:p>
        </w:tc>
      </w:tr>
      <w:tr w:rsidR="00D109C9" w:rsidRPr="000D3CFB" w14:paraId="387F6FD5" w14:textId="77777777" w:rsidTr="00195659">
        <w:trPr>
          <w:cantSplit/>
          <w:jc w:val="center"/>
        </w:trPr>
        <w:tc>
          <w:tcPr>
            <w:tcW w:w="0" w:type="auto"/>
            <w:tcBorders>
              <w:right w:val="double" w:sz="4" w:space="0" w:color="auto"/>
            </w:tcBorders>
            <w:vAlign w:val="center"/>
          </w:tcPr>
          <w:p w14:paraId="618C370D"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B28CC6E"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47378894" w14:textId="77777777" w:rsidR="00D109C9" w:rsidRPr="000D3CFB" w:rsidRDefault="00D109C9" w:rsidP="00195659">
            <w:pPr>
              <w:pStyle w:val="TAC"/>
            </w:pPr>
            <w:r w:rsidRPr="000D3CFB">
              <w:t>1</w:t>
            </w:r>
          </w:p>
        </w:tc>
      </w:tr>
      <w:tr w:rsidR="00D109C9" w:rsidRPr="000D3CFB" w14:paraId="63084F59" w14:textId="77777777" w:rsidTr="00195659">
        <w:trPr>
          <w:cantSplit/>
          <w:jc w:val="center"/>
        </w:trPr>
        <w:tc>
          <w:tcPr>
            <w:tcW w:w="0" w:type="auto"/>
            <w:tcBorders>
              <w:right w:val="double" w:sz="4" w:space="0" w:color="auto"/>
            </w:tcBorders>
            <w:vAlign w:val="center"/>
          </w:tcPr>
          <w:p w14:paraId="0BF1FE99"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DC0DA3E" w14:textId="77777777" w:rsidR="00D109C9" w:rsidRPr="000D3CFB" w:rsidRDefault="00D109C9" w:rsidP="00195659">
            <w:pPr>
              <w:pStyle w:val="TAC"/>
            </w:pPr>
          </w:p>
        </w:tc>
        <w:tc>
          <w:tcPr>
            <w:tcW w:w="0" w:type="auto"/>
            <w:tcBorders>
              <w:right w:val="single" w:sz="4" w:space="0" w:color="auto"/>
            </w:tcBorders>
            <w:vAlign w:val="center"/>
          </w:tcPr>
          <w:p w14:paraId="4A81723C" w14:textId="77777777" w:rsidR="00D109C9" w:rsidRPr="000D3CFB" w:rsidRDefault="00D109C9" w:rsidP="00195659">
            <w:pPr>
              <w:pStyle w:val="TAC"/>
            </w:pPr>
            <w:r w:rsidRPr="000D3CFB">
              <w:t>2</w:t>
            </w:r>
          </w:p>
        </w:tc>
      </w:tr>
      <w:tr w:rsidR="00D109C9" w:rsidRPr="000D3CFB" w14:paraId="57546E4C" w14:textId="77777777" w:rsidTr="00195659">
        <w:trPr>
          <w:cantSplit/>
          <w:jc w:val="center"/>
        </w:trPr>
        <w:tc>
          <w:tcPr>
            <w:tcW w:w="0" w:type="auto"/>
            <w:tcBorders>
              <w:right w:val="double" w:sz="4" w:space="0" w:color="auto"/>
            </w:tcBorders>
            <w:vAlign w:val="center"/>
          </w:tcPr>
          <w:p w14:paraId="50D8E438"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2BB81ED9" w14:textId="77777777" w:rsidR="00D109C9" w:rsidRPr="000D3CFB" w:rsidRDefault="00D109C9" w:rsidP="00195659">
            <w:pPr>
              <w:pStyle w:val="TAC"/>
            </w:pPr>
          </w:p>
        </w:tc>
        <w:tc>
          <w:tcPr>
            <w:tcW w:w="0" w:type="auto"/>
            <w:tcBorders>
              <w:right w:val="single" w:sz="4" w:space="0" w:color="auto"/>
            </w:tcBorders>
            <w:vAlign w:val="center"/>
          </w:tcPr>
          <w:p w14:paraId="518430E4" w14:textId="77777777" w:rsidR="00D109C9" w:rsidRPr="000D3CFB" w:rsidRDefault="00D109C9" w:rsidP="00195659">
            <w:pPr>
              <w:pStyle w:val="TAC"/>
            </w:pPr>
            <w:r w:rsidRPr="000D3CFB">
              <w:t>3</w:t>
            </w:r>
          </w:p>
        </w:tc>
      </w:tr>
    </w:tbl>
    <w:p w14:paraId="5D1840C9" w14:textId="77777777" w:rsidR="00D109C9" w:rsidRPr="000D3CFB" w:rsidRDefault="00D109C9" w:rsidP="00D109C9"/>
    <w:p w14:paraId="067A3D6F" w14:textId="77777777" w:rsidR="00D109C9" w:rsidRPr="000D3CFB" w:rsidRDefault="00D109C9" w:rsidP="00D109C9">
      <w:pPr>
        <w:pStyle w:val="TH"/>
      </w:pPr>
      <w:r w:rsidRPr="000D3CFB">
        <w:t xml:space="preserve">Table 8.6.1-4: </w:t>
      </w:r>
      <w:r w:rsidR="002B04CE" w:rsidRPr="000D3CFB">
        <w:t>Void</w:t>
      </w:r>
    </w:p>
    <w:p w14:paraId="1A9379B5" w14:textId="77777777" w:rsidR="00C1336F" w:rsidRPr="000D3CFB" w:rsidRDefault="00C1336F" w:rsidP="00D650A3"/>
    <w:p w14:paraId="26B0D8F1" w14:textId="77777777" w:rsidR="0093274D" w:rsidRPr="000D3CFB" w:rsidRDefault="0093274D">
      <w:pPr>
        <w:pStyle w:val="Heading3"/>
      </w:pPr>
      <w:bookmarkStart w:id="99" w:name="_Toc415085500"/>
      <w:r w:rsidRPr="000D3CFB">
        <w:lastRenderedPageBreak/>
        <w:t>8.6.2</w:t>
      </w:r>
      <w:r w:rsidRPr="000D3CFB">
        <w:tab/>
        <w:t>Transport block size determination</w:t>
      </w:r>
      <w:bookmarkEnd w:id="99"/>
    </w:p>
    <w:p w14:paraId="697F5443"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rPr>
        <w:drawing>
          <wp:inline distT="0" distB="0" distL="0" distR="0" wp14:anchorId="39517E22" wp14:editId="0660B31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lang w:val="en-US"/>
        </w:rPr>
        <w:drawing>
          <wp:inline distT="0" distB="0" distL="0" distR="0" wp14:anchorId="46C38A44" wp14:editId="569C37C8">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lang w:val="en-US"/>
        </w:rPr>
        <w:drawing>
          <wp:inline distT="0" distB="0" distL="0" distR="0" wp14:anchorId="4214CEC5" wp14:editId="334D309C">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087FD5" w:rsidRPr="000D3CFB">
        <w:t>Subclause</w:t>
      </w:r>
      <w:r w:rsidR="009C704F" w:rsidRPr="000D3CFB">
        <w:t xml:space="preserve"> 7.1.7.2.1. For a transport block that is mapped to two-layer spatial multiplexing, the TBS is determined by the procedure in </w:t>
      </w:r>
      <w:r w:rsidR="00087FD5" w:rsidRPr="000D3CFB">
        <w:t>Subclause</w:t>
      </w:r>
      <w:r w:rsidR="009C704F" w:rsidRPr="000D3CFB">
        <w:t xml:space="preserve"> 7.1</w:t>
      </w:r>
      <w:r w:rsidR="00391BDB" w:rsidRPr="000D3CFB">
        <w:t>.</w:t>
      </w:r>
      <w:r w:rsidR="009C704F" w:rsidRPr="000D3CFB">
        <w:t>7.2.2.</w:t>
      </w:r>
    </w:p>
    <w:p w14:paraId="54D08FD1" w14:textId="77777777" w:rsidR="003A6803" w:rsidRDefault="0007033F" w:rsidP="0007033F">
      <w:r w:rsidRPr="00E41C65">
        <w:t>For, DCI format 7-0A/</w:t>
      </w:r>
      <w:r w:rsidR="003A6803" w:rsidRPr="00E41C65">
        <w:t>7-0</w:t>
      </w:r>
      <w:r w:rsidRPr="00E41C65">
        <w:t>B,</w:t>
      </w:r>
      <w:r w:rsidR="0050522E">
        <w:t xml:space="preserve"> </w:t>
      </w:r>
      <w:r w:rsidR="0050522E" w:rsidRPr="00485E63">
        <w:t>the derived transport block size as described in section 7.1.7.2.1 when the transport block is mapped to one spatial layer and</w:t>
      </w:r>
      <w:r w:rsidRPr="00E41C65">
        <w:t xml:space="preserve"> the derived transport block size after TBS translation as described in sections 7.1.7.2.2, 7.1.7.2.4, 7.1.7.2.5 when the transport block is mapped to more than one spatial layer is scaled by</w:t>
      </w:r>
      <w:r w:rsidR="000915A8">
        <w:t xml:space="preserve"> </w:t>
      </w:r>
      <w:r w:rsidR="000915A8" w:rsidRPr="00E41C65">
        <w:rPr>
          <w:position w:val="-6"/>
        </w:rPr>
        <w:object w:dxaOrig="240" w:dyaOrig="216" w14:anchorId="334EB0BB">
          <v:shape id="_x0000_i1258" type="#_x0000_t75" style="width:11.5pt;height:11.5pt" o:ole="">
            <v:imagedata r:id="rId533" o:title=""/>
          </v:shape>
          <o:OLEObject Type="Embed" ProgID="Equation.DSMT4" ShapeID="_x0000_i1258" DrawAspect="Content" ObjectID="_1635335649" r:id="rId534"/>
        </w:object>
      </w:r>
      <w:r w:rsidRPr="000D3CFB">
        <w:t xml:space="preserve">, then rounded to the closest valid transport block size </w:t>
      </w:r>
    </w:p>
    <w:p w14:paraId="602A19F8"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4A331F27"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263EEFC4"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5780E873"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0762711A" w14:textId="77777777" w:rsidR="00C40969" w:rsidRDefault="00C40969" w:rsidP="00C40969">
      <w:pPr>
        <w:pStyle w:val="B1"/>
      </w:pPr>
      <w:r w:rsidRPr="00C40969">
        <w:t xml:space="preserve">where </w:t>
      </w:r>
    </w:p>
    <w:p w14:paraId="6699A672" w14:textId="77777777" w:rsidR="000915A8" w:rsidRPr="00C40969" w:rsidRDefault="000915A8" w:rsidP="00C40969">
      <w:pPr>
        <w:pStyle w:val="B1"/>
      </w:pPr>
      <w:r>
        <w:t>-</w:t>
      </w:r>
      <w:r>
        <w:tab/>
      </w:r>
      <w:r w:rsidRPr="00E41C65">
        <w:rPr>
          <w:position w:val="-6"/>
        </w:rPr>
        <w:object w:dxaOrig="240" w:dyaOrig="216" w14:anchorId="6CDECA86">
          <v:shape id="_x0000_i1259" type="#_x0000_t75" style="width:11.5pt;height:11.5pt" o:ole="">
            <v:imagedata r:id="rId533" o:title=""/>
          </v:shape>
          <o:OLEObject Type="Embed" ProgID="Equation.DSMT4" ShapeID="_x0000_i1259" DrawAspect="Content" ObjectID="_1635335650" r:id="rId535"/>
        </w:object>
      </w:r>
      <w:r w:rsidRPr="00E41C65">
        <w:t xml:space="preserve"> is given by higher layer parameter </w:t>
      </w:r>
      <w:r w:rsidRPr="00E41C65">
        <w:rPr>
          <w:i/>
          <w:lang w:eastAsia="ja-JP"/>
        </w:rPr>
        <w:t>tbs-scalingFactorSubslotSPS-UL-Repetitions</w:t>
      </w:r>
      <w:r w:rsidRPr="00E41C65">
        <w:rPr>
          <w:lang w:eastAsia="ja-JP"/>
        </w:rPr>
        <w:t xml:space="preserve"> for subslot-PUSCH</w:t>
      </w:r>
      <w:r w:rsidRPr="00E41C65">
        <w:rPr>
          <w:i/>
          <w:lang w:eastAsia="ja-JP"/>
        </w:rPr>
        <w:t xml:space="preserve"> </w:t>
      </w:r>
      <w:r w:rsidRPr="00E41C65">
        <w:rPr>
          <w:lang w:eastAsia="ja-JP"/>
        </w:rPr>
        <w:t xml:space="preserve">if the UE is configured with higher layer parameter </w:t>
      </w:r>
      <w:r w:rsidRPr="00E41C65">
        <w:rPr>
          <w:i/>
          <w:lang w:eastAsia="ja-JP"/>
        </w:rPr>
        <w:t>totalNumberPUSCH-SPS-STTI-UL-Repetitions</w:t>
      </w:r>
      <w:r w:rsidRPr="00E41C65">
        <w:rPr>
          <w:lang w:eastAsia="ja-JP"/>
        </w:rPr>
        <w:t xml:space="preserve"> when the PDCCH/SPDCCH CRC is scrambled by SPS C-RNTI.</w:t>
      </w:r>
    </w:p>
    <w:p w14:paraId="2F933F81" w14:textId="77777777" w:rsidR="0050522E" w:rsidRPr="0050522E" w:rsidRDefault="00C40969" w:rsidP="0050522E">
      <w:pPr>
        <w:pStyle w:val="B1"/>
      </w:pPr>
      <w:r>
        <w:t>-</w:t>
      </w:r>
      <w:r>
        <w:tab/>
      </w:r>
      <w:r w:rsidR="000915A8" w:rsidRPr="00E41C65">
        <w:rPr>
          <w:noProof/>
          <w:position w:val="-6"/>
          <w:lang w:val="en-US"/>
        </w:rPr>
        <w:drawing>
          <wp:inline distT="0" distB="0" distL="0" distR="0" wp14:anchorId="3A0C79A8" wp14:editId="0BA3E8FE">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UpPTS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r w:rsidR="0050522E">
        <w:t xml:space="preserve">UpPTS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r w:rsidR="0050522E">
        <w:t>UpPTS SC-FDMA data symbols</w:t>
      </w:r>
      <w:r w:rsidRPr="00C40969">
        <w:t xml:space="preserve">, </w:t>
      </w:r>
      <w:r w:rsidRPr="00C40969">
        <w:rPr>
          <w:noProof/>
          <w:position w:val="-24"/>
          <w:lang w:val="en-US"/>
        </w:rPr>
        <w:drawing>
          <wp:inline distT="0" distB="0" distL="0" distR="0" wp14:anchorId="2A2E0C46" wp14:editId="4399B584">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subslot-PUSCH with one data symbol in the subslot, and </w:t>
      </w:r>
      <w:r w:rsidRPr="00C40969">
        <w:rPr>
          <w:noProof/>
          <w:position w:val="-24"/>
          <w:lang w:val="en-US"/>
        </w:rPr>
        <w:drawing>
          <wp:inline distT="0" distB="0" distL="0" distR="0" wp14:anchorId="7AD56BDB" wp14:editId="6897A7C4">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subslot-PUSCH with two or three data symbols in the subslot</w:t>
      </w:r>
      <w:r w:rsidR="0007033F" w:rsidRPr="000D3CFB">
        <w:t>.</w:t>
      </w:r>
      <w:r w:rsidR="0050522E" w:rsidRPr="0050522E">
        <w:t xml:space="preserve"> </w:t>
      </w:r>
    </w:p>
    <w:p w14:paraId="3EF7F468" w14:textId="77777777" w:rsidR="00E41C65" w:rsidRPr="000D3CFB" w:rsidRDefault="0050522E" w:rsidP="005A61CF">
      <w:r w:rsidRPr="0050522E">
        <w:t>If the scaled TBS is closest to two valid transport block sizes, it is rounded to the larger transport block size.</w:t>
      </w:r>
      <w:r w:rsidR="00E41C65" w:rsidRPr="00E41C65">
        <w:fldChar w:fldCharType="begin"/>
      </w:r>
      <w:r w:rsidR="00E41C65" w:rsidRPr="00E41C65">
        <w:fldChar w:fldCharType="end"/>
      </w:r>
    </w:p>
    <w:p w14:paraId="49680AA1" w14:textId="77777777" w:rsidR="008A5313" w:rsidRPr="008A5313" w:rsidRDefault="00C40969" w:rsidP="008A5313">
      <w:pPr>
        <w:rPr>
          <w:rFonts w:eastAsia="SimSun"/>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lang w:val="en-US"/>
        </w:rPr>
        <w:drawing>
          <wp:inline distT="0" distB="0" distL="0" distR="0" wp14:anchorId="1D0C0A1C" wp14:editId="71EC89F8">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lang w:val="en-US"/>
        </w:rPr>
        <w:drawing>
          <wp:inline distT="0" distB="0" distL="0" distR="0" wp14:anchorId="1A75D8F8" wp14:editId="36116EE5">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rPr>
        <w:t xml:space="preserve"> </w:t>
      </w:r>
    </w:p>
    <w:p w14:paraId="376C9BF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5CA7B4D5"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28D13D60"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7E2C5839"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0641866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1ACF106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if higher layer parameter tpc-SubframeSet is not configured, higher layer parameter dci-Format4=TRUE, and the associated DCI is of format 4/4A/4B;</w:t>
      </w:r>
    </w:p>
    <w:p w14:paraId="14B48B6C" w14:textId="77777777" w:rsidR="00DA532D" w:rsidRPr="000D3CFB" w:rsidRDefault="00DA532D" w:rsidP="00DA532D">
      <w:r w:rsidRPr="000D3CFB">
        <w:lastRenderedPageBreak/>
        <w:t>otherwise, the UE shall determine the TBS index (</w:t>
      </w:r>
      <w:r w:rsidR="00664FED" w:rsidRPr="000D3CFB">
        <w:rPr>
          <w:noProof/>
          <w:position w:val="-10"/>
          <w:lang w:val="en-US"/>
        </w:rPr>
        <w:drawing>
          <wp:inline distT="0" distB="0" distL="0" distR="0" wp14:anchorId="55D827FF" wp14:editId="6083558D">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rPr>
        <w:drawing>
          <wp:inline distT="0" distB="0" distL="0" distR="0" wp14:anchorId="2975DBFD" wp14:editId="2985439E">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6D555F76" w14:textId="77777777" w:rsidR="00C40969" w:rsidRPr="00C40969" w:rsidRDefault="00C40969" w:rsidP="00C40969">
      <w:r w:rsidRPr="00C40969">
        <w:rPr>
          <w:lang w:eastAsia="zh-CN"/>
        </w:rPr>
        <w:t>For subslot/slot-PUSCH, t</w:t>
      </w:r>
      <w:r w:rsidRPr="00C40969">
        <w:t>he UE shall determine the TBS index (</w:t>
      </w:r>
      <w:r w:rsidRPr="00C40969">
        <w:rPr>
          <w:noProof/>
          <w:position w:val="-10"/>
          <w:lang w:val="en-US"/>
        </w:rPr>
        <w:drawing>
          <wp:inline distT="0" distB="0" distL="0" distR="0" wp14:anchorId="787FBB8B" wp14:editId="574AB7B5">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lang w:val="en-US"/>
        </w:rPr>
        <w:drawing>
          <wp:inline distT="0" distB="0" distL="0" distR="0" wp14:anchorId="68769077" wp14:editId="27910CC8">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F3C18AA" w14:textId="77777777" w:rsidR="00C40969" w:rsidRPr="00C40969" w:rsidRDefault="00C40969" w:rsidP="00620752">
      <w:pPr>
        <w:pStyle w:val="B1"/>
      </w:pPr>
      <w:r>
        <w:t>-</w:t>
      </w:r>
      <w:r>
        <w:tab/>
      </w:r>
      <w:r w:rsidRPr="00C40969">
        <w:t xml:space="preserve">if higher layer parameter </w:t>
      </w:r>
      <w:r w:rsidRPr="00C40969">
        <w:rPr>
          <w:i/>
        </w:rPr>
        <w:t>tpc-SubframeSet</w:t>
      </w:r>
      <w:r w:rsidRPr="00C40969">
        <w:t xml:space="preserve"> is configured, higher layer parameter </w:t>
      </w:r>
      <w:r w:rsidRPr="00C40969">
        <w:rPr>
          <w:i/>
        </w:rPr>
        <w:t>subframeSet1-256QAM-STTI=TRUE</w:t>
      </w:r>
      <w:r w:rsidRPr="00C40969">
        <w:t>, the associated DCI is of format 7-0A/7-0B, and the subframe of the slot/subslot-PUSCH belongs to uplink power control subframe set 1, or,</w:t>
      </w:r>
    </w:p>
    <w:p w14:paraId="3F8B3A0D" w14:textId="77777777" w:rsidR="00C40969" w:rsidRPr="00C40969" w:rsidRDefault="00C40969" w:rsidP="00620752">
      <w:pPr>
        <w:pStyle w:val="B1"/>
      </w:pPr>
      <w:r>
        <w:t>-</w:t>
      </w:r>
      <w:r>
        <w:tab/>
      </w:r>
      <w:r w:rsidRPr="00C40969">
        <w:t xml:space="preserve">if higher layer parameter </w:t>
      </w:r>
      <w:r w:rsidRPr="00C40969">
        <w:rPr>
          <w:i/>
        </w:rPr>
        <w:t>tpc-SubframeSet</w:t>
      </w:r>
      <w:r w:rsidRPr="00C40969">
        <w:t xml:space="preserve"> is configured, higher layer parameter </w:t>
      </w:r>
      <w:r w:rsidRPr="00C40969">
        <w:rPr>
          <w:i/>
        </w:rPr>
        <w:t>subframeSet2-256QAM-STTI=TRUE</w:t>
      </w:r>
      <w:r w:rsidRPr="00C40969">
        <w:t>, the associated DCI is of format 7-0A/7-0B, and the subframe of the slot/subslot-PUSCH belongs to uplink power control subframe set 2, or,</w:t>
      </w:r>
    </w:p>
    <w:p w14:paraId="5B3EEE25" w14:textId="77777777" w:rsidR="00C40969" w:rsidRPr="00C40969" w:rsidRDefault="00C40969" w:rsidP="00620752">
      <w:pPr>
        <w:pStyle w:val="B1"/>
      </w:pPr>
      <w:r>
        <w:t>-</w:t>
      </w:r>
      <w:r>
        <w:tab/>
      </w:r>
      <w:r w:rsidRPr="00C40969">
        <w:t>if higher layer parameter tpc-SubframeSet is not configured, and the associated DCI is of format 7-0A/7-0B;</w:t>
      </w:r>
    </w:p>
    <w:p w14:paraId="1842F116" w14:textId="77777777" w:rsidR="00C40969" w:rsidRPr="00C40969" w:rsidRDefault="00C40969" w:rsidP="00C40969">
      <w:pPr>
        <w:overflowPunct/>
        <w:autoSpaceDE/>
        <w:autoSpaceDN/>
        <w:adjustRightInd/>
        <w:spacing w:after="0"/>
        <w:rPr>
          <w:rFonts w:eastAsia="MS Mincho"/>
          <w:sz w:val="24"/>
          <w:szCs w:val="24"/>
          <w:lang w:val="en-US"/>
        </w:rPr>
      </w:pPr>
      <w:r w:rsidRPr="00C40969">
        <w:t>otherwise, the UE shall determine the TBS index (</w:t>
      </w:r>
      <w:r w:rsidRPr="00C40969">
        <w:rPr>
          <w:noProof/>
          <w:position w:val="-10"/>
          <w:lang w:val="en-US"/>
        </w:rPr>
        <w:drawing>
          <wp:inline distT="0" distB="0" distL="0" distR="0" wp14:anchorId="02A42F8C" wp14:editId="6FC0CDFF">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lang w:val="en-US"/>
        </w:rPr>
        <w:drawing>
          <wp:inline distT="0" distB="0" distL="0" distR="0" wp14:anchorId="52AB9C0F" wp14:editId="1C8ED5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rPr>
        <w:t xml:space="preserve"> </w:t>
      </w:r>
    </w:p>
    <w:p w14:paraId="5B27A531"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r w:rsidR="000E4B10" w:rsidRPr="000D3CFB">
        <w:rPr>
          <w:rFonts w:eastAsia="Malgun Gothic"/>
          <w:i/>
        </w:rPr>
        <w:t>ttiBundling=FALSE</w:t>
      </w:r>
      <w:r w:rsidR="000E4B10" w:rsidRPr="000D3CFB">
        <w:t>,</w:t>
      </w:r>
      <w:r w:rsidRPr="000D3CFB">
        <w:t xml:space="preserve"> and the transport block is transmitted in UpPTS</w:t>
      </w:r>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1AF93E97" w14:textId="77777777" w:rsidR="00DA532D" w:rsidRPr="000D3CFB" w:rsidRDefault="00DA532D" w:rsidP="00087FD5">
      <w:pPr>
        <w:pStyle w:val="B1"/>
        <w:rPr>
          <w:lang w:eastAsia="zh-CN"/>
        </w:rPr>
      </w:pPr>
      <w:r w:rsidRPr="000D3CFB">
        <w:rPr>
          <w:lang w:eastAsia="zh-CN"/>
        </w:rPr>
        <w:t>-</w:t>
      </w:r>
      <w:r w:rsidRPr="000D3CFB">
        <w:rPr>
          <w:lang w:eastAsia="zh-CN"/>
        </w:rPr>
        <w:tab/>
        <w:t xml:space="preserve">for special subframe configuration with up to 3 </w:t>
      </w:r>
      <w:r w:rsidRPr="000D3CFB">
        <w:t>UpPTS SC-FDMA data symbols</w:t>
      </w:r>
      <w:r w:rsidRPr="000D3CFB">
        <w:rPr>
          <w:lang w:eastAsia="zh-CN"/>
        </w:rPr>
        <w:t>:</w:t>
      </w:r>
    </w:p>
    <w:p w14:paraId="66E2EF02"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2EB19CD8">
          <v:shape id="_x0000_i1260" type="#_x0000_t75" style="width:95.5pt;height:15pt" o:ole="">
            <v:imagedata r:id="rId539" o:title=""/>
          </v:shape>
          <o:OLEObject Type="Embed" ProgID="Equation.3" ShapeID="_x0000_i1260" DrawAspect="Content" ObjectID="_1635335651" r:id="rId540"/>
        </w:object>
      </w:r>
      <w:r w:rsidRPr="000D3CFB">
        <w:t xml:space="preserve"> instead of </w:t>
      </w:r>
      <w:r w:rsidRPr="000D3CFB">
        <w:rPr>
          <w:position w:val="-10"/>
        </w:rPr>
        <w:object w:dxaOrig="499" w:dyaOrig="300" w14:anchorId="6EDAE9B3">
          <v:shape id="_x0000_i1261" type="#_x0000_t75" style="width:25.5pt;height:15pt" o:ole="">
            <v:imagedata r:id="rId541" o:title=""/>
          </v:shape>
          <o:OLEObject Type="Embed" ProgID="Equation.3" ShapeID="_x0000_i1261" DrawAspect="Content" ObjectID="_1635335652" r:id="rId542"/>
        </w:object>
      </w:r>
      <w:r w:rsidRPr="000D3CFB">
        <w:t xml:space="preserve"> </w:t>
      </w:r>
    </w:p>
    <w:p w14:paraId="2AF81CDC"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0B77E470"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5F44730F">
          <v:shape id="_x0000_i1262" type="#_x0000_t75" style="width:95.5pt;height:15pt" o:ole="">
            <v:imagedata r:id="rId543" o:title=""/>
          </v:shape>
          <o:OLEObject Type="Embed" ProgID="Equation.3" ShapeID="_x0000_i1262" DrawAspect="Content" ObjectID="_1635335653" r:id="rId544"/>
        </w:object>
      </w:r>
      <w:r w:rsidRPr="000D3CFB">
        <w:t xml:space="preserve"> instead of </w:t>
      </w:r>
      <w:r w:rsidRPr="000D3CFB">
        <w:rPr>
          <w:position w:val="-10"/>
        </w:rPr>
        <w:object w:dxaOrig="499" w:dyaOrig="300" w14:anchorId="5FFEEA2D">
          <v:shape id="_x0000_i1263" type="#_x0000_t75" style="width:25.5pt;height:15pt" o:ole="">
            <v:imagedata r:id="rId545" o:title=""/>
          </v:shape>
          <o:OLEObject Type="Embed" ProgID="Equation.3" ShapeID="_x0000_i1263" DrawAspect="Content" ObjectID="_1635335654" r:id="rId546"/>
        </w:object>
      </w:r>
      <w:r w:rsidRPr="000D3CFB">
        <w:t>.</w:t>
      </w:r>
    </w:p>
    <w:p w14:paraId="11835F3A" w14:textId="77777777" w:rsidR="00BA23A1" w:rsidRDefault="00BA23A1" w:rsidP="00BA23A1">
      <w:r>
        <w:t>If the transport block is transmitted on an LAA SCell,</w:t>
      </w:r>
    </w:p>
    <w:p w14:paraId="77E8F2EF" w14:textId="77777777" w:rsidR="00BA23A1" w:rsidRDefault="00BA23A1" w:rsidP="00620752">
      <w:pPr>
        <w:pStyle w:val="B1"/>
        <w:rPr>
          <w:lang w:eastAsia="zh-CN"/>
        </w:rPr>
      </w:pPr>
      <w:r>
        <w:t>-</w:t>
      </w:r>
      <w:r>
        <w:tab/>
        <w:t xml:space="preserve">If </w:t>
      </w:r>
      <w:r w:rsidRPr="00D61FFE">
        <w:rPr>
          <w:position w:val="-12"/>
        </w:rPr>
        <w:object w:dxaOrig="1320" w:dyaOrig="360" w14:anchorId="516AB77C">
          <v:shape id="_x0000_i1264" type="#_x0000_t75" style="width:67.5pt;height:19pt" o:ole="">
            <v:imagedata r:id="rId547" o:title=""/>
          </v:shape>
          <o:OLEObject Type="Embed" ProgID="Equation.3" ShapeID="_x0000_i1264" DrawAspect="Content" ObjectID="_1635335655" r:id="rId548"/>
        </w:object>
      </w:r>
      <w:r>
        <w:t>,</w:t>
      </w:r>
      <w:r>
        <w:rPr>
          <w:lang w:eastAsia="zh-CN"/>
        </w:rPr>
        <w:t xml:space="preserve"> then </w:t>
      </w:r>
    </w:p>
    <w:p w14:paraId="3EBCA3E0"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65E79553"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60DE28C">
          <v:shape id="_x0000_i1265" type="#_x0000_t75" style="width:97.5pt;height:19pt" o:ole="">
            <v:imagedata r:id="rId549" o:title=""/>
          </v:shape>
          <o:OLEObject Type="Embed" ProgID="Equation.3" ShapeID="_x0000_i1265" DrawAspect="Content" ObjectID="_1635335656" r:id="rId550"/>
        </w:object>
      </w:r>
      <w:r>
        <w:t xml:space="preserve"> instead of </w:t>
      </w:r>
      <w:r w:rsidRPr="00342CDA">
        <w:rPr>
          <w:position w:val="-10"/>
        </w:rPr>
        <w:object w:dxaOrig="540" w:dyaOrig="340" w14:anchorId="5DB8C7CF">
          <v:shape id="_x0000_i1266" type="#_x0000_t75" style="width:27pt;height:18pt" o:ole="">
            <v:imagedata r:id="rId551" o:title=""/>
          </v:shape>
          <o:OLEObject Type="Embed" ProgID="Equation.3" ShapeID="_x0000_i1266" DrawAspect="Content" ObjectID="_1635335657" r:id="rId552"/>
        </w:object>
      </w:r>
    </w:p>
    <w:p w14:paraId="00587FE7"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5E2F5FDD"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14D63DD3">
          <v:shape id="_x0000_i1267" type="#_x0000_t75" style="width:109.5pt;height:19pt" o:ole="">
            <v:imagedata r:id="rId553" o:title=""/>
          </v:shape>
          <o:OLEObject Type="Embed" ProgID="Equation.3" ShapeID="_x0000_i1267" DrawAspect="Content" ObjectID="_1635335658" r:id="rId554"/>
        </w:object>
      </w:r>
      <w:r>
        <w:t xml:space="preserve"> instead of </w:t>
      </w:r>
      <w:r w:rsidRPr="00342CDA">
        <w:rPr>
          <w:position w:val="-10"/>
        </w:rPr>
        <w:object w:dxaOrig="540" w:dyaOrig="340" w14:anchorId="7A0E7129">
          <v:shape id="_x0000_i1268" type="#_x0000_t75" style="width:27pt;height:18pt" o:ole="">
            <v:imagedata r:id="rId551" o:title=""/>
          </v:shape>
          <o:OLEObject Type="Embed" ProgID="Equation.3" ShapeID="_x0000_i1268" DrawAspect="Content" ObjectID="_1635335659" r:id="rId555"/>
        </w:object>
      </w:r>
    </w:p>
    <w:p w14:paraId="5A7D7BCC" w14:textId="77777777" w:rsidR="00BA23A1" w:rsidRDefault="00BA23A1" w:rsidP="00620752">
      <w:pPr>
        <w:pStyle w:val="B1"/>
      </w:pPr>
      <w:r>
        <w:t xml:space="preserve">- </w:t>
      </w:r>
      <w:r>
        <w:tab/>
        <w:t xml:space="preserve">If the UE is configured with Partial PUSCH </w:t>
      </w:r>
      <w:r>
        <w:rPr>
          <w:lang w:eastAsia="zh-CN"/>
        </w:rPr>
        <w:t>Mode 2 or 3 on the LAA SCell and</w:t>
      </w:r>
      <w:r>
        <w:rPr>
          <w:rFonts w:eastAsia="SimSun"/>
          <w:lang w:eastAsia="zh-CN"/>
        </w:rPr>
        <w:t xml:space="preserve"> </w:t>
      </w:r>
      <w:r w:rsidRPr="00D61FFE">
        <w:rPr>
          <w:position w:val="-12"/>
        </w:rPr>
        <w:object w:dxaOrig="980" w:dyaOrig="360" w14:anchorId="171823DD">
          <v:shape id="_x0000_i1269" type="#_x0000_t75" style="width:49.5pt;height:19pt" o:ole="">
            <v:imagedata r:id="rId470" o:title=""/>
          </v:shape>
          <o:OLEObject Type="Embed" ProgID="Equation.3" ShapeID="_x0000_i1269" DrawAspect="Content" ObjectID="_1635335660" r:id="rId556"/>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14249367">
          <v:shape id="_x0000_i1270" type="#_x0000_t75" style="width:67.5pt;height:19pt" o:ole="">
            <v:imagedata r:id="rId547" o:title=""/>
          </v:shape>
          <o:OLEObject Type="Embed" ProgID="Equation.3" ShapeID="_x0000_i1270" DrawAspect="Content" ObjectID="_1635335661" r:id="rId557"/>
        </w:object>
      </w:r>
      <w:r w:rsidRPr="000D3CFB">
        <w:t>.</w:t>
      </w:r>
    </w:p>
    <w:p w14:paraId="1B033986"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rPr>
        <w:drawing>
          <wp:inline distT="0" distB="0" distL="0" distR="0" wp14:anchorId="5A37A025" wp14:editId="2307A175">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65C2792F"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lang w:val="en-US"/>
        </w:rPr>
        <w:drawing>
          <wp:inline distT="0" distB="0" distL="0" distR="0" wp14:anchorId="76C9BC33" wp14:editId="3445E14C">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lang w:val="en-US"/>
        </w:rPr>
        <w:drawing>
          <wp:inline distT="0" distB="0" distL="0" distR="0" wp14:anchorId="77E0E252" wp14:editId="09574919">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lang w:val="en-US"/>
        </w:rPr>
        <w:drawing>
          <wp:inline distT="0" distB="0" distL="0" distR="0" wp14:anchorId="749BE75F" wp14:editId="1C08168F">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70AFE00E"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lang w:val="en-US"/>
        </w:rPr>
        <w:drawing>
          <wp:inline distT="0" distB="0" distL="0" distR="0" wp14:anchorId="7D5626EA" wp14:editId="6D1FDD56">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26336D14"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lang w:val="en-US"/>
        </w:rPr>
        <w:drawing>
          <wp:inline distT="0" distB="0" distL="0" distR="0" wp14:anchorId="7A7B0FAB" wp14:editId="5E1514D2">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EC52A3" w14:textId="77777777" w:rsidR="00BA7C73" w:rsidRPr="000D3CFB" w:rsidRDefault="00367F1F" w:rsidP="008260B9">
      <w:pPr>
        <w:pStyle w:val="B2"/>
      </w:pPr>
      <w:r w:rsidRPr="000D3CFB">
        <w:lastRenderedPageBreak/>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lang w:val="en-US"/>
        </w:rPr>
        <w:drawing>
          <wp:inline distT="0" distB="0" distL="0" distR="0" wp14:anchorId="69CCA64F" wp14:editId="6B1525B9">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0E2AFDCD"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lang w:val="en-US"/>
        </w:rPr>
        <w:drawing>
          <wp:inline distT="0" distB="0" distL="0" distR="0" wp14:anchorId="2555222B" wp14:editId="4E0C9E1E">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225758FF"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lang w:val="en-US"/>
        </w:rPr>
        <w:drawing>
          <wp:inline distT="0" distB="0" distL="0" distR="0" wp14:anchorId="551ABE36" wp14:editId="7E000B3C">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BFDF8F8"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lang w:val="en-US"/>
        </w:rPr>
        <w:drawing>
          <wp:inline distT="0" distB="0" distL="0" distR="0" wp14:anchorId="62BBF308" wp14:editId="5F676C05">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2944FCC4"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lang w:val="en-US"/>
        </w:rPr>
        <w:drawing>
          <wp:inline distT="0" distB="0" distL="0" distR="0" wp14:anchorId="1DA7EE29" wp14:editId="4E68556A">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6A1A74B"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13A19808" wp14:editId="39521A30">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29BDC03"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1DC36E85" wp14:editId="6D7397F1">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00542AEC"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7FF4C51"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581F9C30"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0698D82A" wp14:editId="30A96E0B">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4FB7C0B8"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6EEF6AF8" wp14:editId="71E7972A">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769202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7703FCD7"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5C9F15D3" wp14:editId="5E152B53">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F07C188"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6D2BE9AA" wp14:editId="48B008C8">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1798814F"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50A573C3"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r w:rsidR="004401D8" w:rsidRPr="004401D8">
        <w:rPr>
          <w:lang w:val="en-US" w:eastAsia="zh-CN"/>
        </w:rPr>
        <w:t xml:space="preserve"> </w:t>
      </w:r>
    </w:p>
    <w:p w14:paraId="7656E54A"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r w:rsidRPr="004401D8">
        <w:rPr>
          <w:rFonts w:eastAsia="SimSun"/>
          <w:i/>
        </w:rPr>
        <w:t>FeCoMPCSIEnabled,</w:t>
      </w:r>
    </w:p>
    <w:p w14:paraId="7EA745D5"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22F099E"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lang w:val="en-US"/>
        </w:rPr>
        <w:drawing>
          <wp:inline distT="0" distB="0" distL="0" distR="0" wp14:anchorId="244DBB65" wp14:editId="551AEA41">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lang w:val="en-US"/>
        </w:rPr>
        <w:drawing>
          <wp:inline distT="0" distB="0" distL="0" distR="0" wp14:anchorId="0499B448" wp14:editId="17A5DA84">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1190DB60" w14:textId="77777777" w:rsidR="0093274D" w:rsidRPr="000D3CFB" w:rsidRDefault="00367F1F" w:rsidP="008260B9">
      <w:pPr>
        <w:pStyle w:val="B2"/>
      </w:pPr>
      <w:r w:rsidRPr="000D3CFB">
        <w:lastRenderedPageBreak/>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7D3CB7C8"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1D635F8E" w14:textId="77777777" w:rsidR="00C1336F" w:rsidRPr="000D3CFB" w:rsidRDefault="009C704F" w:rsidP="00C1336F">
      <w:r w:rsidRPr="000D3CFB">
        <w:t xml:space="preserve">In DCI format 4 a transport block is disabled if either the combination of </w:t>
      </w:r>
      <w:r w:rsidR="00664FED" w:rsidRPr="000D3CFB">
        <w:rPr>
          <w:noProof/>
          <w:position w:val="-10"/>
          <w:lang w:val="en-US"/>
        </w:rPr>
        <w:drawing>
          <wp:inline distT="0" distB="0" distL="0" distR="0" wp14:anchorId="50BCC1CF" wp14:editId="74640374">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3BE57081" wp14:editId="6C19C5F9">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lang w:val="en-US"/>
        </w:rPr>
        <w:drawing>
          <wp:inline distT="0" distB="0" distL="0" distR="0" wp14:anchorId="33CCDBBE" wp14:editId="5516CC48">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66A7D233" wp14:editId="4F37EBE2">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085593A5"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2F611285">
          <v:shape id="_x0000_i1271" type="#_x0000_t75" style="width:37.5pt;height:14pt" o:ole="">
            <v:imagedata r:id="rId568" o:title=""/>
          </v:shape>
          <o:OLEObject Type="Embed" ProgID="Equation.3" ShapeID="_x0000_i1271" DrawAspect="Content" ObjectID="_1635335662" r:id="rId569"/>
        </w:object>
      </w:r>
      <w:r w:rsidRPr="000D3CFB">
        <w:t xml:space="preserve"> and</w:t>
      </w:r>
      <w:r w:rsidRPr="000D3CFB">
        <w:rPr>
          <w:rFonts w:eastAsia="Batang" w:hint="eastAsia"/>
        </w:rPr>
        <w:t xml:space="preserve"> otherwise the transport block is enabled</w:t>
      </w:r>
      <w:r w:rsidRPr="000D3CFB">
        <w:rPr>
          <w:rFonts w:eastAsia="Batang"/>
        </w:rPr>
        <w:t>.</w:t>
      </w:r>
    </w:p>
    <w:p w14:paraId="560DD83D"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lang w:val="en-US"/>
        </w:rPr>
        <w:drawing>
          <wp:inline distT="0" distB="0" distL="0" distR="0" wp14:anchorId="3A1054DB" wp14:editId="1F94158D">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087FD5" w:rsidRPr="000D3CFB">
        <w:rPr>
          <w:rFonts w:eastAsia="SimSun"/>
          <w:lang w:eastAsia="zh-CN"/>
        </w:rPr>
        <w:t>Subclause</w:t>
      </w:r>
      <w:r w:rsidRPr="000D3CFB">
        <w:rPr>
          <w:rFonts w:eastAsia="SimSun"/>
          <w:lang w:eastAsia="zh-CN"/>
        </w:rPr>
        <w:t xml:space="preserve"> 8.0.</w:t>
      </w:r>
    </w:p>
    <w:p w14:paraId="6C2D77F2"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lang w:val="en-US"/>
        </w:rPr>
        <w:drawing>
          <wp:inline distT="0" distB="0" distL="0" distR="0" wp14:anchorId="0F0B7A59" wp14:editId="46615DAE">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087FD5" w:rsidRPr="000D3CFB">
        <w:rPr>
          <w:lang w:eastAsia="zh-CN"/>
        </w:rPr>
        <w:t>Subclause</w:t>
      </w:r>
      <w:r w:rsidRPr="000D3CFB">
        <w:rPr>
          <w:lang w:eastAsia="zh-CN"/>
        </w:rPr>
        <w:t xml:space="preserve"> 8.0.</w:t>
      </w:r>
    </w:p>
    <w:p w14:paraId="275F6C50" w14:textId="77777777" w:rsidR="00EE73EE" w:rsidRPr="00EE73EE" w:rsidRDefault="00C1336F" w:rsidP="00EE73EE">
      <w:pPr>
        <w:rPr>
          <w:rFonts w:eastAsia="SimSun"/>
          <w:lang w:eastAsia="zh-CN"/>
        </w:rPr>
      </w:pPr>
      <w:r w:rsidRPr="000D3CFB">
        <w:rPr>
          <w:rFonts w:eastAsia="SimSun" w:hint="eastAsia"/>
          <w:lang w:eastAsia="zh-CN"/>
        </w:rPr>
        <w:t>For a BL/CE UE configured with CEModeA</w:t>
      </w:r>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12CAF409"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0F00AEE0"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the TBS is determined according to the procedure in Subclause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053C2A4">
          <v:shape id="_x0000_i1272" type="#_x0000_t75" style="width:46pt;height:14pt" o:ole="">
            <v:imagedata r:id="rId570" o:title=""/>
          </v:shape>
          <o:OLEObject Type="Embed" ProgID="Equation.DSMT4" ShapeID="_x0000_i1272" DrawAspect="Content" ObjectID="_1635335663" r:id="rId571"/>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485ECCAB">
          <v:shape id="_x0000_i1273" type="#_x0000_t75" style="width:46pt;height:19pt" o:ole="">
            <v:imagedata r:id="rId572" o:title=""/>
          </v:shape>
          <o:OLEObject Type="Embed" ProgID="Equation.DSMT4" ShapeID="_x0000_i1273" DrawAspect="Content" ObjectID="_1635335664" r:id="rId573"/>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77DE93B6">
          <v:shape id="_x0000_i1274" type="#_x0000_t75" style="width:46.5pt;height:14pt" o:ole="">
            <v:imagedata r:id="rId574" o:title=""/>
          </v:shape>
          <o:OLEObject Type="Embed" ProgID="Equation.DSMT4" ShapeID="_x0000_i1274" DrawAspect="Content" ObjectID="_1635335665" r:id="rId575"/>
        </w:object>
      </w:r>
      <w:r w:rsidRPr="00EE73EE">
        <w:rPr>
          <w:rFonts w:ascii="Calibri" w:eastAsia="MS Mincho" w:hAnsi="Calibri"/>
          <w:sz w:val="22"/>
          <w:lang w:val="en-US"/>
        </w:rPr>
        <w:t>,</w:t>
      </w:r>
    </w:p>
    <w:p w14:paraId="2841844B"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Subclause 7.1.7.2.1 with </w:t>
      </w:r>
      <w:r w:rsidRPr="00EE73EE">
        <w:rPr>
          <w:position w:val="-10"/>
        </w:rPr>
        <w:object w:dxaOrig="1300" w:dyaOrig="340" w14:anchorId="30D593EC">
          <v:shape id="_x0000_i1275" type="#_x0000_t75" style="width:59pt;height:14pt" o:ole="">
            <v:imagedata r:id="rId576" o:title=""/>
          </v:shape>
          <o:OLEObject Type="Embed" ProgID="Equation.DSMT4" ShapeID="_x0000_i1275" DrawAspect="Content" ObjectID="_1635335666" r:id="rId577"/>
        </w:object>
      </w:r>
      <w:r w:rsidRPr="00EE73EE">
        <w:rPr>
          <w:rFonts w:eastAsia="MS Mincho"/>
        </w:rPr>
        <w:t xml:space="preserve"> and </w:t>
      </w:r>
      <w:r w:rsidRPr="00EE73EE">
        <w:rPr>
          <w:position w:val="-12"/>
        </w:rPr>
        <w:object w:dxaOrig="900" w:dyaOrig="380" w14:anchorId="0C98804E">
          <v:shape id="_x0000_i1276" type="#_x0000_t75" style="width:46pt;height:19pt" o:ole="">
            <v:imagedata r:id="rId578" o:title=""/>
          </v:shape>
          <o:OLEObject Type="Embed" ProgID="Equation.DSMT4" ShapeID="_x0000_i1276" DrawAspect="Content" ObjectID="_1635335667" r:id="rId579"/>
        </w:object>
      </w:r>
      <w:r w:rsidRPr="00EE73EE">
        <w:rPr>
          <w:rFonts w:eastAsia="MS Mincho"/>
        </w:rPr>
        <w:t xml:space="preserve">for </w:t>
      </w:r>
      <w:r w:rsidRPr="00EE73EE">
        <w:rPr>
          <w:position w:val="-10"/>
        </w:rPr>
        <w:object w:dxaOrig="999" w:dyaOrig="340" w14:anchorId="517EF352">
          <v:shape id="_x0000_i1277" type="#_x0000_t75" style="width:46pt;height:14pt" o:ole="">
            <v:imagedata r:id="rId580" o:title=""/>
          </v:shape>
          <o:OLEObject Type="Embed" ProgID="Equation.DSMT4" ShapeID="_x0000_i1277" DrawAspect="Content" ObjectID="_1635335668" r:id="rId581"/>
        </w:object>
      </w:r>
      <w:r w:rsidRPr="00EE73EE">
        <w:rPr>
          <w:rFonts w:eastAsia="MS Mincho"/>
        </w:rPr>
        <w:t>,</w:t>
      </w:r>
    </w:p>
    <w:p w14:paraId="747CFE92"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0E497978">
          <v:shape id="_x0000_i1278" type="#_x0000_t75" style="width:124pt;height:19pt" o:ole="">
            <v:imagedata r:id="rId582" o:title=""/>
          </v:shape>
          <o:OLEObject Type="Embed" ProgID="Equation.DSMT4" ShapeID="_x0000_i1278" DrawAspect="Content" ObjectID="_1635335669" r:id="rId583"/>
        </w:object>
      </w:r>
      <w:r w:rsidRPr="00EE73EE">
        <w:t xml:space="preserve"> where </w:t>
      </w:r>
      <w:r w:rsidRPr="00EE73EE">
        <w:rPr>
          <w:position w:val="-6"/>
        </w:rPr>
        <w:object w:dxaOrig="540" w:dyaOrig="279" w14:anchorId="33C59A8E">
          <v:shape id="_x0000_i1279" type="#_x0000_t75" style="width:24pt;height:11.5pt" o:ole="">
            <v:imagedata r:id="rId584" o:title=""/>
          </v:shape>
          <o:OLEObject Type="Embed" ProgID="Equation.DSMT4" ShapeID="_x0000_i1279" DrawAspect="Content" ObjectID="_1635335670" r:id="rId585"/>
        </w:object>
      </w:r>
      <w:r w:rsidRPr="00EE73EE">
        <w:t xml:space="preserve"> is </w:t>
      </w:r>
      <w:r w:rsidRPr="00EE73EE">
        <w:rPr>
          <w:rFonts w:eastAsia="SimSun"/>
          <w:lang w:eastAsia="zh-CN"/>
        </w:rPr>
        <w:t>the TBS determined according to</w:t>
      </w:r>
      <w:r w:rsidRPr="00EE73EE">
        <w:rPr>
          <w:rFonts w:eastAsia="MS Mincho"/>
        </w:rPr>
        <w:t xml:space="preserve"> the procedure in Subclause 7.1.7.2.1 with </w:t>
      </w:r>
      <w:r w:rsidRPr="00EE73EE">
        <w:rPr>
          <w:position w:val="-10"/>
        </w:rPr>
        <w:object w:dxaOrig="1320" w:dyaOrig="340" w14:anchorId="3EC708A3">
          <v:shape id="_x0000_i1280" type="#_x0000_t75" style="width:60pt;height:14pt" o:ole="">
            <v:imagedata r:id="rId586" o:title=""/>
          </v:shape>
          <o:OLEObject Type="Embed" ProgID="Equation.DSMT4" ShapeID="_x0000_i1280" DrawAspect="Content" ObjectID="_1635335671" r:id="rId587"/>
        </w:object>
      </w:r>
      <w:r w:rsidRPr="00EE73EE">
        <w:rPr>
          <w:rFonts w:eastAsia="MS Mincho"/>
        </w:rPr>
        <w:t xml:space="preserve"> and </w:t>
      </w:r>
      <w:r w:rsidRPr="00EE73EE">
        <w:rPr>
          <w:position w:val="-12"/>
        </w:rPr>
        <w:object w:dxaOrig="900" w:dyaOrig="380" w14:anchorId="74A320E4">
          <v:shape id="_x0000_i1281" type="#_x0000_t75" style="width:46pt;height:19pt" o:ole="">
            <v:imagedata r:id="rId588" o:title=""/>
          </v:shape>
          <o:OLEObject Type="Embed" ProgID="Equation.DSMT4" ShapeID="_x0000_i1281" DrawAspect="Content" ObjectID="_1635335672" r:id="rId589"/>
        </w:object>
      </w:r>
      <w:r w:rsidRPr="00EE73EE">
        <w:rPr>
          <w:rFonts w:eastAsia="MS Mincho"/>
        </w:rPr>
        <w:t xml:space="preserve"> for </w:t>
      </w:r>
      <w:r w:rsidRPr="00EE73EE">
        <w:rPr>
          <w:position w:val="-10"/>
        </w:rPr>
        <w:object w:dxaOrig="1120" w:dyaOrig="340" w14:anchorId="3131B634">
          <v:shape id="_x0000_i1282" type="#_x0000_t75" style="width:51pt;height:14pt" o:ole="">
            <v:imagedata r:id="rId590" o:title=""/>
          </v:shape>
          <o:OLEObject Type="Embed" ProgID="Equation.DSMT4" ShapeID="_x0000_i1282" DrawAspect="Content" ObjectID="_1635335673" r:id="rId591"/>
        </w:object>
      </w:r>
      <w:r w:rsidRPr="00EE73EE">
        <w:rPr>
          <w:rFonts w:eastAsia="MS Mincho"/>
        </w:rPr>
        <w:t>,</w:t>
      </w:r>
    </w:p>
    <w:p w14:paraId="7A3F1242"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r w:rsidRPr="000D3CFB">
        <w:rPr>
          <w:i/>
        </w:rPr>
        <w:t>ce-pusch-nb-maxTbs-config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lang w:val="en-US"/>
        </w:rPr>
        <w:drawing>
          <wp:inline distT="0" distB="0" distL="0" distR="0" wp14:anchorId="5B27A79B" wp14:editId="1B55C06D">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rPr>
        <w:drawing>
          <wp:inline distT="0" distB="0" distL="0" distR="0" wp14:anchorId="43C3C447" wp14:editId="484DB7DA">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60AC6B7B"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lang w:val="en-US"/>
        </w:rPr>
        <w:drawing>
          <wp:inline distT="0" distB="0" distL="0" distR="0" wp14:anchorId="6892FACA" wp14:editId="69ABF3FE">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lang w:val="en-US"/>
        </w:rPr>
        <w:drawing>
          <wp:inline distT="0" distB="0" distL="0" distR="0" wp14:anchorId="04BC4499" wp14:editId="45A0559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51A4311D"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configured with CEModeA</w:t>
      </w:r>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22FD00CD"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33001138">
          <v:shape id="_x0000_i1283" type="#_x0000_t75" style="width:54pt;height:16pt" o:ole="">
            <v:imagedata r:id="rId592" o:title=""/>
          </v:shape>
          <o:OLEObject Type="Embed" ProgID="Equation.DSMT4" ShapeID="_x0000_i1283" DrawAspect="Content" ObjectID="_1635335674" r:id="rId593"/>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Subclause 7.1.7.2.1, for </w:t>
      </w:r>
      <w:r w:rsidRPr="00020A32">
        <w:rPr>
          <w:position w:val="-10"/>
        </w:rPr>
        <w:object w:dxaOrig="1040" w:dyaOrig="340" w14:anchorId="24A14DE3">
          <v:shape id="_x0000_i1284" type="#_x0000_t75" style="width:52pt;height:16pt" o:ole="">
            <v:imagedata r:id="rId594" o:title=""/>
          </v:shape>
          <o:OLEObject Type="Embed" ProgID="Equation.DSMT4" ShapeID="_x0000_i1284" DrawAspect="Content" ObjectID="_1635335675" r:id="rId595"/>
        </w:object>
      </w:r>
      <w:r w:rsidRPr="00020A32">
        <w:t xml:space="preserve"> and the transport block does not include EDT</w:t>
      </w:r>
      <w:r>
        <w:t>;</w:t>
      </w:r>
      <w:r w:rsidR="00CA3020">
        <w:t xml:space="preserve"> </w:t>
      </w:r>
    </w:p>
    <w:p w14:paraId="5F147517"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5B35CE50">
          <v:shape id="_x0000_i1285" type="#_x0000_t75" style="width:44pt;height:16pt" o:ole="">
            <v:imagedata r:id="rId596" o:title=""/>
          </v:shape>
          <o:OLEObject Type="Embed" ProgID="Equation.DSMT4" ShapeID="_x0000_i1285" DrawAspect="Content" ObjectID="_1635335676" r:id="rId597"/>
        </w:object>
      </w:r>
      <w:r w:rsidRPr="00CA3020">
        <w:rPr>
          <w:rFonts w:eastAsiaTheme="minorEastAsia"/>
          <w:lang w:eastAsia="zh-CN"/>
        </w:rPr>
        <w:t>,</w:t>
      </w:r>
    </w:p>
    <w:p w14:paraId="2EDCCB2C"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3A38AC87">
          <v:shape id="_x0000_i1286" type="#_x0000_t75" style="width:125pt;height:19pt" o:ole="">
            <v:imagedata r:id="rId598" o:title=""/>
          </v:shape>
          <o:OLEObject Type="Embed" ProgID="Equation.DSMT4" ShapeID="_x0000_i1286" DrawAspect="Content" ObjectID="_1635335677" r:id="rId599"/>
        </w:object>
      </w:r>
      <w:r w:rsidRPr="00CA3020">
        <w:t xml:space="preserve"> where </w:t>
      </w:r>
      <w:r w:rsidRPr="00CA3020">
        <w:rPr>
          <w:position w:val="-14"/>
        </w:rPr>
        <w:object w:dxaOrig="720" w:dyaOrig="340" w14:anchorId="2B3F8C3D">
          <v:shape id="_x0000_i1287" type="#_x0000_t75" style="width:36.5pt;height:19pt" o:ole="">
            <v:imagedata r:id="rId600" o:title=""/>
          </v:shape>
          <o:OLEObject Type="Embed" ProgID="Equation.DSMT4" ShapeID="_x0000_i1287" DrawAspect="Content" ObjectID="_1635335678" r:id="rId601"/>
        </w:object>
      </w:r>
      <w:r w:rsidRPr="00CA3020">
        <w:t xml:space="preserve"> is the TBS corresponding to the PUSCH transmission </w:t>
      </w:r>
      <w:r w:rsidRPr="00CA3020">
        <w:lastRenderedPageBreak/>
        <w:t xml:space="preserve">scheduled by the Random Access Response Grant, and </w:t>
      </w:r>
      <w:r w:rsidRPr="00CA3020">
        <w:rPr>
          <w:position w:val="-14"/>
        </w:rPr>
        <w:object w:dxaOrig="1020" w:dyaOrig="340" w14:anchorId="3FF3C7CB">
          <v:shape id="_x0000_i1288" type="#_x0000_t75" style="width:54pt;height:19pt" o:ole="">
            <v:imagedata r:id="rId602" o:title=""/>
          </v:shape>
          <o:OLEObject Type="Embed" ProgID="Equation.DSMT4" ShapeID="_x0000_i1288" DrawAspect="Content" ObjectID="_1635335679" r:id="rId603"/>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644831A">
          <v:shape id="_x0000_i1289" type="#_x0000_t75" style="width:29pt;height:19pt" o:ole="">
            <v:imagedata r:id="rId604" o:title=""/>
          </v:shape>
          <o:OLEObject Type="Embed" ProgID="Equation.DSMT4" ShapeID="_x0000_i1289" DrawAspect="Content" ObjectID="_1635335680" r:id="rId605"/>
        </w:object>
      </w:r>
      <w:r w:rsidRPr="00CA3020">
        <w:t xml:space="preserve">&gt; 4, </w:t>
      </w:r>
      <w:r w:rsidRPr="00CA3020">
        <w:rPr>
          <w:i/>
        </w:rPr>
        <w:t>M</w:t>
      </w:r>
      <w:r w:rsidRPr="00CA3020">
        <w:t xml:space="preserve"> = 1 otherwise.</w:t>
      </w:r>
    </w:p>
    <w:p w14:paraId="676B2C53" w14:textId="77777777"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r w:rsidRPr="00CA3020">
        <w:fldChar w:fldCharType="begin"/>
      </w:r>
      <w:r w:rsidRPr="00CA3020">
        <w:fldChar w:fldCharType="end"/>
      </w:r>
      <w:r w:rsidRPr="00CA3020">
        <w:fldChar w:fldCharType="begin"/>
      </w:r>
      <w:r w:rsidRPr="00CA3020">
        <w:fldChar w:fldCharType="end"/>
      </w:r>
      <w:r w:rsidRPr="00CA3020">
        <w:fldChar w:fldCharType="begin"/>
      </w:r>
      <w:r w:rsidRPr="00CA3020">
        <w:fldChar w:fldCharType="end"/>
      </w:r>
      <w:r w:rsidRPr="00CA3020">
        <w:fldChar w:fldCharType="begin"/>
      </w:r>
      <w:r w:rsidRPr="00CA3020">
        <w:fldChar w:fldCharType="end"/>
      </w:r>
      <w:r w:rsidRPr="00CA3020">
        <w:fldChar w:fldCharType="begin"/>
      </w:r>
      <w:r w:rsidRPr="00CA3020">
        <w:fldChar w:fldCharType="end"/>
      </w:r>
    </w:p>
    <w:p w14:paraId="15906816"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5FF5D81A" w14:textId="77777777" w:rsidR="00E5733E" w:rsidRPr="000D3CFB" w:rsidRDefault="00E5733E" w:rsidP="00620752">
      <w:pPr>
        <w:pStyle w:val="B2"/>
      </w:pPr>
      <w:r w:rsidRPr="000D3CFB">
        <w:t>-</w:t>
      </w:r>
      <w:r w:rsidRPr="000D3CFB">
        <w:tab/>
        <w:t xml:space="preserve">if the UE is configured with higher layer parameter </w:t>
      </w:r>
      <w:r w:rsidRPr="000D3CFB">
        <w:rPr>
          <w:i/>
        </w:rPr>
        <w:t>ce-pusch-maxBandwidth-config</w:t>
      </w:r>
      <w:r w:rsidRPr="000D3CFB">
        <w:t xml:space="preserve"> with value 5MHz, the TBS is determined by the procedure in </w:t>
      </w:r>
      <w:r w:rsidR="00087FD5" w:rsidRPr="000D3CFB">
        <w:t>Subclause</w:t>
      </w:r>
      <w:r w:rsidRPr="000D3CFB">
        <w:t xml:space="preserve"> 7.1.7.2.1, for </w:t>
      </w:r>
      <w:r w:rsidRPr="000D3CFB">
        <w:rPr>
          <w:position w:val="-12"/>
        </w:rPr>
        <w:object w:dxaOrig="1280" w:dyaOrig="380" w14:anchorId="0D663372">
          <v:shape id="_x0000_i1290" type="#_x0000_t75" style="width:63.5pt;height:19pt" o:ole="">
            <v:imagedata r:id="rId606" o:title=""/>
          </v:shape>
          <o:OLEObject Type="Embed" ProgID="Equation.3" ShapeID="_x0000_i1290" DrawAspect="Content" ObjectID="_1635335681" r:id="rId607"/>
        </w:object>
      </w:r>
      <w:r w:rsidRPr="000D3CFB">
        <w:t xml:space="preserve"> </w:t>
      </w:r>
    </w:p>
    <w:p w14:paraId="75703B8D"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087FD5" w:rsidRPr="000D3CFB">
        <w:t>Subclause</w:t>
      </w:r>
      <w:r w:rsidR="00C1336F" w:rsidRPr="000D3CFB">
        <w:t xml:space="preserve"> 7.1.7.2.1.</w:t>
      </w:r>
      <w:r w:rsidR="00CF1500" w:rsidRPr="000D3CFB">
        <w:t xml:space="preserve"> </w:t>
      </w:r>
    </w:p>
    <w:p w14:paraId="6DA995D1" w14:textId="77777777" w:rsidR="00020A32" w:rsidRDefault="00CF1500" w:rsidP="00CF1500">
      <w:pPr>
        <w:rPr>
          <w:rFonts w:eastAsia="SimSun"/>
          <w:lang w:eastAsia="zh-CN"/>
        </w:rPr>
      </w:pPr>
      <w:r w:rsidRPr="000D3CFB">
        <w:rPr>
          <w:rFonts w:eastAsia="SimSun" w:hint="eastAsia"/>
          <w:lang w:eastAsia="zh-CN"/>
        </w:rPr>
        <w:t>For a BL/CE UE configured with CEModeA</w:t>
      </w:r>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1DE56E09"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05BB1388"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74E90E16"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the UE shall determine the TBS index by the procedure in Subclause 6.2.</w:t>
      </w:r>
    </w:p>
    <w:p w14:paraId="2BCE5F59" w14:textId="77777777" w:rsidR="00020A32" w:rsidRPr="00020A32" w:rsidRDefault="00020A32" w:rsidP="00620752">
      <w:pPr>
        <w:pStyle w:val="TH"/>
      </w:pPr>
      <w:r w:rsidRPr="00020A32">
        <w:t>Table 8.6.2-1: EDT TBS for CEModeA</w:t>
      </w:r>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“true”</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0400EFC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272CAED4"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783BB827"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2614B8C4"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02F91DD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FB5E1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7055660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7390EC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D3EAE6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9FAC5B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14805DB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B99257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AE880B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8B5886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773E88D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515A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52323BC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9E44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B589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D6BF8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440F044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2D432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1F76DA0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2D983AA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1841FB4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F23784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EC8F7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EB9C83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7341B65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651E02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7E123B8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C8346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6AAE72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AFD1AB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AF5F88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94B3E8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0EC61CD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572DE1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02C0170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E3FC06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1E84D9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14D75F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73B45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981401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3ED20A1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88672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30E9EDF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95A789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65641C7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ADA9D4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4FD177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1E6269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236BBEC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CA3F8D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498EF9A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D0C141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77838F64" w14:textId="77777777" w:rsidR="00020A32" w:rsidRPr="00020A32" w:rsidRDefault="00020A32" w:rsidP="00620752">
      <w:pPr>
        <w:rPr>
          <w:rFonts w:eastAsia="SimSun"/>
          <w:lang w:val="en-US" w:eastAsia="zh-CN"/>
        </w:rPr>
      </w:pPr>
    </w:p>
    <w:p w14:paraId="0D20F621"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CEModeB, </w:t>
      </w:r>
    </w:p>
    <w:p w14:paraId="448EFAC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3C374CE8"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308E24FE"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24D05C54">
          <v:shape id="_x0000_i1291" type="#_x0000_t75" style="width:48.5pt;height:14pt" o:ole="">
            <v:imagedata r:id="rId608" o:title=""/>
          </v:shape>
          <o:OLEObject Type="Embed" ProgID="Equation.DSMT4" ShapeID="_x0000_i1291" DrawAspect="Content" ObjectID="_1635335682" r:id="rId609"/>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lang w:val="en-US"/>
        </w:rPr>
        <w:drawing>
          <wp:inline distT="0" distB="0" distL="0" distR="0" wp14:anchorId="6872DA08" wp14:editId="192344BE">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lang w:val="en-US"/>
        </w:rPr>
        <w:drawing>
          <wp:inline distT="0" distB="0" distL="0" distR="0" wp14:anchorId="7910ECB6" wp14:editId="1955EB18">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Subclause 7.1.7.2.1, for </w:t>
      </w:r>
      <w:r w:rsidR="00020A32" w:rsidRPr="00020A32">
        <w:rPr>
          <w:position w:val="-10"/>
        </w:rPr>
        <w:object w:dxaOrig="1040" w:dyaOrig="340" w14:anchorId="1028BDA1">
          <v:shape id="_x0000_i1292" type="#_x0000_t75" style="width:52pt;height:16pt" o:ole="">
            <v:imagedata r:id="rId610" o:title=""/>
          </v:shape>
          <o:OLEObject Type="Embed" ProgID="Equation.DSMT4" ShapeID="_x0000_i1292" DrawAspect="Content" ObjectID="_1635335683" r:id="rId611"/>
        </w:object>
      </w:r>
      <w:r w:rsidR="00020A32" w:rsidRPr="00020A32">
        <w:t xml:space="preserve"> and the transport block does not include EDT</w:t>
      </w:r>
    </w:p>
    <w:p w14:paraId="582DED67" w14:textId="77777777" w:rsidR="0019398D" w:rsidRPr="0019398D" w:rsidRDefault="0019398D" w:rsidP="005A61CF">
      <w:pPr>
        <w:pStyle w:val="B1"/>
        <w:rPr>
          <w:rFonts w:eastAsiaTheme="minorEastAsia"/>
          <w:lang w:eastAsia="zh-CN"/>
        </w:rPr>
      </w:pPr>
      <w:r>
        <w:rPr>
          <w:rFonts w:eastAsia="SimSun"/>
          <w:lang w:eastAsia="zh-CN"/>
        </w:rPr>
        <w:lastRenderedPageBreak/>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05FF8F07">
          <v:shape id="_x0000_i1293" type="#_x0000_t75" style="width:44pt;height:16pt" o:ole="">
            <v:imagedata r:id="rId596" o:title=""/>
          </v:shape>
          <o:OLEObject Type="Embed" ProgID="Equation.DSMT4" ShapeID="_x0000_i1293" DrawAspect="Content" ObjectID="_1635335684" r:id="rId612"/>
        </w:object>
      </w:r>
      <w:r w:rsidRPr="0019398D">
        <w:rPr>
          <w:rFonts w:eastAsiaTheme="minorEastAsia"/>
          <w:lang w:eastAsia="zh-CN"/>
        </w:rPr>
        <w:t>,</w:t>
      </w:r>
    </w:p>
    <w:p w14:paraId="74F96D0B"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381EA23C">
          <v:shape id="_x0000_i1294" type="#_x0000_t75" style="width:125pt;height:19pt" o:ole="">
            <v:imagedata r:id="rId598" o:title=""/>
          </v:shape>
          <o:OLEObject Type="Embed" ProgID="Equation.DSMT4" ShapeID="_x0000_i1294" DrawAspect="Content" ObjectID="_1635335685" r:id="rId613"/>
        </w:object>
      </w:r>
      <w:r w:rsidRPr="0019398D">
        <w:t xml:space="preserve"> where </w:t>
      </w:r>
      <w:r w:rsidRPr="0019398D">
        <w:rPr>
          <w:position w:val="-14"/>
        </w:rPr>
        <w:object w:dxaOrig="720" w:dyaOrig="340" w14:anchorId="0A42B576">
          <v:shape id="_x0000_i1295" type="#_x0000_t75" style="width:36.5pt;height:19pt" o:ole="">
            <v:imagedata r:id="rId600" o:title=""/>
          </v:shape>
          <o:OLEObject Type="Embed" ProgID="Equation.DSMT4" ShapeID="_x0000_i1295" DrawAspect="Content" ObjectID="_1635335686" r:id="rId614"/>
        </w:object>
      </w:r>
      <w:r w:rsidRPr="0019398D">
        <w:t xml:space="preserve"> is the TBS corresponding to the PUSCH transmission scheduled by the Random Access Response Grant, and </w:t>
      </w:r>
      <w:r w:rsidRPr="0019398D">
        <w:rPr>
          <w:position w:val="-14"/>
        </w:rPr>
        <w:object w:dxaOrig="1020" w:dyaOrig="340" w14:anchorId="3C38254B">
          <v:shape id="_x0000_i1296" type="#_x0000_t75" style="width:54pt;height:19pt" o:ole="">
            <v:imagedata r:id="rId602" o:title=""/>
          </v:shape>
          <o:OLEObject Type="Embed" ProgID="Equation.DSMT4" ShapeID="_x0000_i1296" DrawAspect="Content" ObjectID="_1635335687" r:id="rId615"/>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50FB7547">
          <v:shape id="_x0000_i1297" type="#_x0000_t75" style="width:29pt;height:19pt" o:ole="">
            <v:imagedata r:id="rId604" o:title=""/>
          </v:shape>
          <o:OLEObject Type="Embed" ProgID="Equation.DSMT4" ShapeID="_x0000_i1297" DrawAspect="Content" ObjectID="_1635335688" r:id="rId616"/>
        </w:object>
      </w:r>
      <w:r w:rsidRPr="0019398D">
        <w:t xml:space="preserve">&gt; 4, </w:t>
      </w:r>
      <w:r w:rsidRPr="0019398D">
        <w:rPr>
          <w:i/>
        </w:rPr>
        <w:t>M</w:t>
      </w:r>
      <w:r w:rsidRPr="0019398D">
        <w:t xml:space="preserve"> = 1 otherwise.</w:t>
      </w:r>
    </w:p>
    <w:p w14:paraId="1FD93D07" w14:textId="7777777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r w:rsidRPr="0019398D">
        <w:fldChar w:fldCharType="begin"/>
      </w:r>
      <w:r w:rsidRPr="0019398D">
        <w:fldChar w:fldCharType="end"/>
      </w:r>
      <w:r w:rsidRPr="0019398D">
        <w:fldChar w:fldCharType="begin"/>
      </w:r>
      <w:r w:rsidRPr="0019398D">
        <w:fldChar w:fldCharType="end"/>
      </w:r>
      <w:r w:rsidRPr="0019398D">
        <w:fldChar w:fldCharType="begin"/>
      </w:r>
      <w:r w:rsidRPr="0019398D">
        <w:fldChar w:fldCharType="end"/>
      </w:r>
      <w:r w:rsidRPr="0019398D">
        <w:fldChar w:fldCharType="begin"/>
      </w:r>
      <w:r w:rsidRPr="0019398D">
        <w:fldChar w:fldCharType="end"/>
      </w:r>
      <w:r w:rsidRPr="0019398D">
        <w:fldChar w:fldCharType="begin"/>
      </w:r>
      <w:r w:rsidRPr="0019398D">
        <w:fldChar w:fldCharType="end"/>
      </w:r>
    </w:p>
    <w:p w14:paraId="6C06FD19"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632893D4"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Subclause 7.1.7.2.1 with </w:t>
      </w:r>
      <w:r w:rsidRPr="00020A32">
        <w:rPr>
          <w:position w:val="-10"/>
        </w:rPr>
        <w:object w:dxaOrig="1300" w:dyaOrig="340" w14:anchorId="59CF0620">
          <v:shape id="_x0000_i1298" type="#_x0000_t75" style="width:59pt;height:14pt" o:ole="">
            <v:imagedata r:id="rId576" o:title=""/>
          </v:shape>
          <o:OLEObject Type="Embed" ProgID="Equation.DSMT4" ShapeID="_x0000_i1298" DrawAspect="Content" ObjectID="_1635335689" r:id="rId617"/>
        </w:object>
      </w:r>
      <w:r w:rsidRPr="00020A32">
        <w:rPr>
          <w:rFonts w:eastAsia="MS Mincho"/>
        </w:rPr>
        <w:t xml:space="preserve"> and </w:t>
      </w:r>
      <w:r w:rsidRPr="00020A32">
        <w:rPr>
          <w:position w:val="-12"/>
        </w:rPr>
        <w:object w:dxaOrig="900" w:dyaOrig="380" w14:anchorId="762AD196">
          <v:shape id="_x0000_i1299" type="#_x0000_t75" style="width:46pt;height:19pt" o:ole="">
            <v:imagedata r:id="rId578" o:title=""/>
          </v:shape>
          <o:OLEObject Type="Embed" ProgID="Equation.DSMT4" ShapeID="_x0000_i1299" DrawAspect="Content" ObjectID="_1635335690" r:id="rId618"/>
        </w:object>
      </w:r>
      <w:r w:rsidRPr="00020A32">
        <w:rPr>
          <w:rFonts w:eastAsia="MS Mincho"/>
        </w:rPr>
        <w:t xml:space="preserve">for </w:t>
      </w:r>
      <w:r w:rsidRPr="00020A32">
        <w:rPr>
          <w:position w:val="-10"/>
        </w:rPr>
        <w:object w:dxaOrig="999" w:dyaOrig="340" w14:anchorId="63B77122">
          <v:shape id="_x0000_i1300" type="#_x0000_t75" style="width:46pt;height:14pt" o:ole="">
            <v:imagedata r:id="rId580" o:title=""/>
          </v:shape>
          <o:OLEObject Type="Embed" ProgID="Equation.DSMT4" ShapeID="_x0000_i1300" DrawAspect="Content" ObjectID="_1635335691" r:id="rId619"/>
        </w:object>
      </w:r>
      <w:r w:rsidRPr="00020A32">
        <w:rPr>
          <w:rFonts w:eastAsia="MS Mincho"/>
        </w:rPr>
        <w:t>,</w:t>
      </w:r>
    </w:p>
    <w:p w14:paraId="26BC0DA6" w14:textId="77777777" w:rsidR="00020A32" w:rsidRPr="00020A32" w:rsidRDefault="00020A32" w:rsidP="00620752">
      <w:pPr>
        <w:pStyle w:val="B2"/>
      </w:pPr>
      <w:r>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Subclause 7.1.7.2.1 </w:t>
      </w:r>
      <w:r w:rsidRPr="00020A32">
        <w:rPr>
          <w:rFonts w:eastAsia="MS Mincho"/>
        </w:rPr>
        <w:t xml:space="preserve">with </w:t>
      </w:r>
      <w:r w:rsidRPr="00020A32">
        <w:rPr>
          <w:position w:val="-10"/>
        </w:rPr>
        <w:object w:dxaOrig="1320" w:dyaOrig="340" w14:anchorId="0F7C191E">
          <v:shape id="_x0000_i1301" type="#_x0000_t75" style="width:60pt;height:14pt" o:ole="">
            <v:imagedata r:id="rId586" o:title=""/>
          </v:shape>
          <o:OLEObject Type="Embed" ProgID="Equation.DSMT4" ShapeID="_x0000_i1301" DrawAspect="Content" ObjectID="_1635335692" r:id="rId620"/>
        </w:object>
      </w:r>
      <w:r w:rsidRPr="00020A32">
        <w:rPr>
          <w:rFonts w:eastAsia="MS Mincho"/>
        </w:rPr>
        <w:t xml:space="preserve"> and </w:t>
      </w:r>
      <w:r w:rsidRPr="00020A32">
        <w:rPr>
          <w:position w:val="-12"/>
        </w:rPr>
        <w:object w:dxaOrig="900" w:dyaOrig="380" w14:anchorId="26DC5FBA">
          <v:shape id="_x0000_i1302" type="#_x0000_t75" style="width:46pt;height:19pt" o:ole="">
            <v:imagedata r:id="rId588" o:title=""/>
          </v:shape>
          <o:OLEObject Type="Embed" ProgID="Equation.DSMT4" ShapeID="_x0000_i1302" DrawAspect="Content" ObjectID="_1635335693" r:id="rId621"/>
        </w:object>
      </w:r>
      <w:r w:rsidRPr="00020A32">
        <w:t xml:space="preserve"> </w:t>
      </w:r>
      <w:r w:rsidRPr="00020A32">
        <w:rPr>
          <w:rFonts w:eastAsia="MS Mincho"/>
        </w:rPr>
        <w:t xml:space="preserve">for </w:t>
      </w:r>
      <w:r w:rsidRPr="00020A32">
        <w:rPr>
          <w:position w:val="-10"/>
        </w:rPr>
        <w:object w:dxaOrig="1020" w:dyaOrig="340" w14:anchorId="6F513583">
          <v:shape id="_x0000_i1303" type="#_x0000_t75" style="width:46pt;height:14pt" o:ole="">
            <v:imagedata r:id="rId622" o:title=""/>
          </v:shape>
          <o:OLEObject Type="Embed" ProgID="Equation.DSMT4" ShapeID="_x0000_i1303" DrawAspect="Content" ObjectID="_1635335694" r:id="rId623"/>
        </w:object>
      </w:r>
      <w:r w:rsidRPr="00020A32">
        <w:rPr>
          <w:rFonts w:eastAsia="MS Mincho"/>
        </w:rPr>
        <w:t>,</w:t>
      </w:r>
    </w:p>
    <w:p w14:paraId="176466C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lang w:val="en-US"/>
        </w:rPr>
        <w:drawing>
          <wp:inline distT="0" distB="0" distL="0" distR="0" wp14:anchorId="197EE5B8" wp14:editId="343F7286">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lang w:val="en-US"/>
        </w:rPr>
        <w:drawing>
          <wp:inline distT="0" distB="0" distL="0" distR="0" wp14:anchorId="01195EBE" wp14:editId="45544D41">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087FD5" w:rsidRPr="000D3CFB">
        <w:rPr>
          <w:rFonts w:eastAsia="MS Mincho" w:hint="eastAsia"/>
        </w:rPr>
        <w:t>Subclause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E24933A">
          <v:shape id="_x0000_i1304" type="#_x0000_t75" style="width:48pt;height:14pt" o:ole="">
            <v:imagedata r:id="rId624" o:title=""/>
          </v:shape>
          <o:OLEObject Type="Embed" ProgID="Equation.3" ShapeID="_x0000_i1304" DrawAspect="Content" ObjectID="_1635335695" r:id="rId625"/>
        </w:object>
      </w:r>
      <w:r w:rsidR="00C1336F" w:rsidRPr="000D3CFB">
        <w:rPr>
          <w:rFonts w:eastAsia="MS Mincho"/>
        </w:rPr>
        <w:t xml:space="preserve">, and </w:t>
      </w:r>
      <w:r w:rsidR="00C1336F" w:rsidRPr="000D3CFB">
        <w:rPr>
          <w:rFonts w:eastAsia="MS Mincho"/>
          <w:position w:val="-12"/>
        </w:rPr>
        <w:object w:dxaOrig="540" w:dyaOrig="380" w14:anchorId="6C30EA7D">
          <v:shape id="_x0000_i1305" type="#_x0000_t75" style="width:27pt;height:19pt" o:ole="">
            <v:imagedata r:id="rId626" o:title=""/>
          </v:shape>
          <o:OLEObject Type="Embed" ProgID="Equation.DSMT4" ShapeID="_x0000_i1305" DrawAspect="Content" ObjectID="_1635335696" r:id="rId627"/>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2BA0B61F">
          <v:shape id="_x0000_i1306" type="#_x0000_t75" style="width:27pt;height:19pt" o:ole="">
            <v:imagedata r:id="rId626" o:title=""/>
          </v:shape>
          <o:OLEObject Type="Embed" ProgID="Equation.DSMT4" ShapeID="_x0000_i1306" DrawAspect="Content" ObjectID="_1635335697" r:id="rId628"/>
        </w:object>
      </w:r>
      <w:r w:rsidR="00C1336F" w:rsidRPr="000D3CFB">
        <w:rPr>
          <w:rFonts w:eastAsia="MS Mincho"/>
        </w:rPr>
        <w:t>= 3</w:t>
      </w:r>
      <w:r w:rsidR="00C1336F" w:rsidRPr="000D3CFB">
        <w:rPr>
          <w:rFonts w:eastAsia="SimSun" w:hint="eastAsia"/>
          <w:lang w:eastAsia="zh-CN"/>
        </w:rPr>
        <w:t>.</w:t>
      </w:r>
    </w:p>
    <w:p w14:paraId="01C7D975" w14:textId="77777777" w:rsidR="00020A32" w:rsidRPr="00020A32" w:rsidRDefault="00020A32" w:rsidP="00620752">
      <w:pPr>
        <w:pStyle w:val="TH"/>
      </w:pPr>
      <w:r w:rsidRPr="00020A32">
        <w:t>Table 8.6.2-2: EDT TBS for CEModeB</w:t>
      </w:r>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“true”</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4B9912F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6AEE05F7"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4867B1DE"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4D1F7A06"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7FD6F79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A7A79C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579FC46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273D905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2A4146B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4E4B56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05109CD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95CDAC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51F619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542356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78071A8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91F8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1DF4D9C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48406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13DCCB4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8700EC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4D75278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53016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6C68C38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A21CAF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363C914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27B055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487DD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B5C7D3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25070D5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C9F2D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11A1BB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4AABC5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3DA074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A96EED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2B555E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52027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6FC719E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F8FA3C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48BF45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828C98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2CAE5D80"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3A7E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315BEF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44BD81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CDADE7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845BB3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62CC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FF81F6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1EB3EE3B"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39609E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E058D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2604B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2834853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7C705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93593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7782BC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01E6E4CD" w14:textId="77777777" w:rsidR="00020A32" w:rsidRPr="000D3CFB" w:rsidRDefault="00020A32" w:rsidP="00020A32"/>
    <w:p w14:paraId="11E435D6" w14:textId="77777777" w:rsidR="0093274D" w:rsidRPr="000D3CFB" w:rsidRDefault="00D75DE3">
      <w:pPr>
        <w:pStyle w:val="Heading3"/>
      </w:pPr>
      <w:r w:rsidRPr="000D3CFB">
        <w:br w:type="page"/>
      </w:r>
      <w:bookmarkStart w:id="100"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100"/>
    </w:p>
    <w:p w14:paraId="7AF21068"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lang w:val="en-US"/>
        </w:rPr>
        <w:drawing>
          <wp:inline distT="0" distB="0" distL="0" distR="0" wp14:anchorId="4F778EB7" wp14:editId="38AAD8F3">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lang w:val="en-US"/>
        </w:rPr>
        <w:drawing>
          <wp:inline distT="0" distB="0" distL="0" distR="0" wp14:anchorId="0D51AD49" wp14:editId="1171762E">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lang w:val="en-US"/>
        </w:rPr>
        <w:drawing>
          <wp:inline distT="0" distB="0" distL="0" distR="0" wp14:anchorId="48CF8014" wp14:editId="5B715009">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lang w:val="en-US"/>
        </w:rPr>
        <w:drawing>
          <wp:inline distT="0" distB="0" distL="0" distR="0" wp14:anchorId="25186221" wp14:editId="3379654E">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53302898">
          <v:shape id="_x0000_i1307" type="#_x0000_t75" style="width:48.5pt;height:20pt" o:ole="">
            <v:imagedata r:id="rId633" o:title=""/>
          </v:shape>
          <o:OLEObject Type="Embed" ProgID="Equation.3" ShapeID="_x0000_i1307" DrawAspect="Content" ObjectID="_1635335698" r:id="rId634"/>
        </w:object>
      </w:r>
      <w:r w:rsidR="00B42184">
        <w:rPr>
          <w:lang w:eastAsia="zh-CN"/>
        </w:rPr>
        <w:t xml:space="preserve"> is not configured</w:t>
      </w:r>
      <w:r w:rsidR="0093274D" w:rsidRPr="000D3CFB">
        <w:rPr>
          <w:rFonts w:hint="eastAsia"/>
        </w:rPr>
        <w:t xml:space="preserve">, </w:t>
      </w:r>
      <w:r w:rsidR="00664FED" w:rsidRPr="000D3CFB">
        <w:rPr>
          <w:noProof/>
          <w:position w:val="-14"/>
          <w:lang w:val="en-US"/>
        </w:rPr>
        <w:drawing>
          <wp:inline distT="0" distB="0" distL="0" distR="0" wp14:anchorId="79921F17" wp14:editId="75BFA752">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lang w:val="en-US"/>
        </w:rPr>
        <w:drawing>
          <wp:inline distT="0" distB="0" distL="0" distR="0" wp14:anchorId="5482D944" wp14:editId="3AD5F5DF">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lang w:val="en-US"/>
        </w:rPr>
        <w:drawing>
          <wp:inline distT="0" distB="0" distL="0" distR="0" wp14:anchorId="3D4642A1" wp14:editId="4B76F36E">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D658DBE">
          <v:shape id="_x0000_i1308" type="#_x0000_t75" style="width:48.5pt;height:20pt" o:ole="">
            <v:imagedata r:id="rId633" o:title=""/>
          </v:shape>
          <o:OLEObject Type="Embed" ProgID="Equation.3" ShapeID="_x0000_i1308" DrawAspect="Content" ObjectID="_1635335699" r:id="rId637"/>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2BFB7024">
          <v:shape id="_x0000_i1309" type="#_x0000_t75" style="width:48.5pt;height:20pt" o:ole="">
            <v:imagedata r:id="rId633" o:title=""/>
          </v:shape>
          <o:OLEObject Type="Embed" ProgID="Equation.3" ShapeID="_x0000_i1309" DrawAspect="Content" ObjectID="_1635335700" r:id="rId638"/>
        </w:object>
      </w:r>
      <w:r w:rsidR="00B42184">
        <w:rPr>
          <w:lang w:eastAsia="zh-CN"/>
        </w:rPr>
        <w:t xml:space="preserve"> is configured</w:t>
      </w:r>
      <w:r w:rsidR="00627398" w:rsidRPr="000D3CFB">
        <w:rPr>
          <w:rFonts w:eastAsia="SimSun"/>
          <w:lang w:eastAsia="zh-CN"/>
        </w:rPr>
        <w:t xml:space="preserve">. </w:t>
      </w:r>
    </w:p>
    <w:p w14:paraId="336C696E"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1158058"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10E99294"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6809DECE">
          <v:shape id="_x0000_i1310" type="#_x0000_t75" style="width:51.5pt;height:20pt" o:ole="">
            <v:imagedata r:id="rId639" o:title=""/>
          </v:shape>
          <o:OLEObject Type="Embed" ProgID="Equation.3" ShapeID="_x0000_i1310" DrawAspect="Content" ObjectID="_1635335701" r:id="rId640"/>
        </w:object>
      </w:r>
      <w:r w:rsidRPr="000D3CFB">
        <w:t xml:space="preserve">, </w:t>
      </w:r>
      <w:r w:rsidRPr="000D3CFB">
        <w:rPr>
          <w:position w:val="-14"/>
        </w:rPr>
        <w:object w:dxaOrig="540" w:dyaOrig="400" w14:anchorId="5DB57AD9">
          <v:shape id="_x0000_i1311" type="#_x0000_t75" style="width:27pt;height:20pt" o:ole="">
            <v:imagedata r:id="rId641" o:title=""/>
          </v:shape>
          <o:OLEObject Type="Embed" ProgID="Equation.3" ShapeID="_x0000_i1311" DrawAspect="Content" ObjectID="_1635335702" r:id="rId642"/>
        </w:object>
      </w:r>
      <w:r w:rsidRPr="000D3CFB">
        <w:t xml:space="preserve">and </w:t>
      </w:r>
      <w:r w:rsidRPr="000D3CFB">
        <w:rPr>
          <w:position w:val="-14"/>
        </w:rPr>
        <w:object w:dxaOrig="540" w:dyaOrig="400" w14:anchorId="1636B3E5">
          <v:shape id="_x0000_i1312" type="#_x0000_t75" style="width:27pt;height:20pt" o:ole="">
            <v:imagedata r:id="rId643" o:title=""/>
          </v:shape>
          <o:OLEObject Type="Embed" ProgID="Equation.3" ShapeID="_x0000_i1312" DrawAspect="Content" ObjectID="_1635335703" r:id="rId644"/>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lang w:val="en-US"/>
        </w:rPr>
        <w:drawing>
          <wp:inline distT="0" distB="0" distL="0" distR="0" wp14:anchorId="4BA02298" wp14:editId="595C0938">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lang w:val="en-US"/>
        </w:rPr>
        <w:drawing>
          <wp:inline distT="0" distB="0" distL="0" distR="0" wp14:anchorId="3ADA87AE" wp14:editId="6C93EBFC">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lang w:val="en-US"/>
        </w:rPr>
        <w:drawing>
          <wp:inline distT="0" distB="0" distL="0" distR="0" wp14:anchorId="01D11138" wp14:editId="4C8E4FC2">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A96AB16">
          <v:shape id="_x0000_i1313" type="#_x0000_t75" style="width:52pt;height:20pt" o:ole="">
            <v:imagedata r:id="rId645" o:title=""/>
          </v:shape>
          <o:OLEObject Type="Embed" ProgID="Equation.3" ShapeID="_x0000_i1313" DrawAspect="Content" ObjectID="_1635335704" r:id="rId646"/>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12E1ACC">
          <v:shape id="_x0000_i1314" type="#_x0000_t75" style="width:48.5pt;height:20pt" o:ole="">
            <v:imagedata r:id="rId647" o:title=""/>
          </v:shape>
          <o:OLEObject Type="Embed" ProgID="Equation.3" ShapeID="_x0000_i1314" DrawAspect="Content" ObjectID="_1635335705" r:id="rId648"/>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6BA8ECBD" w14:textId="77777777" w:rsidR="0007033F" w:rsidRPr="000D3CFB" w:rsidRDefault="0007033F" w:rsidP="00CA31EF">
      <w:pPr>
        <w:pStyle w:val="B1"/>
        <w:rPr>
          <w:rFonts w:eastAsia="SimSun"/>
          <w:lang w:eastAsia="zh-CN"/>
        </w:rPr>
      </w:pPr>
      <w:r w:rsidRPr="000D3CFB">
        <w:t>-</w:t>
      </w:r>
      <w:r w:rsidRPr="000D3CFB">
        <w:tab/>
        <w:t>subslot-PUSCH transmission offsets</w:t>
      </w:r>
      <w:r w:rsidRPr="000D3CFB">
        <w:rPr>
          <w:rFonts w:hint="eastAsia"/>
        </w:rPr>
        <w:t xml:space="preserve">, </w:t>
      </w:r>
      <w:r w:rsidRPr="000D3CFB">
        <w:rPr>
          <w:position w:val="-14"/>
        </w:rPr>
        <w:object w:dxaOrig="1040" w:dyaOrig="400" w14:anchorId="70C6D99A">
          <v:shape id="_x0000_i1315" type="#_x0000_t75" style="width:52pt;height:20pt" o:ole="">
            <v:imagedata r:id="rId649" o:title=""/>
          </v:shape>
          <o:OLEObject Type="Embed" ProgID="Equation.3" ShapeID="_x0000_i1315" DrawAspect="Content" ObjectID="_1635335706" r:id="rId650"/>
        </w:object>
      </w:r>
      <w:r w:rsidRPr="000D3CFB">
        <w:t xml:space="preserve">, </w:t>
      </w:r>
      <w:r w:rsidRPr="000D3CFB">
        <w:rPr>
          <w:position w:val="-14"/>
        </w:rPr>
        <w:object w:dxaOrig="1040" w:dyaOrig="400" w14:anchorId="1796CC74">
          <v:shape id="_x0000_i1316" type="#_x0000_t75" style="width:52pt;height:20pt" o:ole="">
            <v:imagedata r:id="rId651" o:title=""/>
          </v:shape>
          <o:OLEObject Type="Embed" ProgID="Equation.3" ShapeID="_x0000_i1316" DrawAspect="Content" ObjectID="_1635335707" r:id="rId652"/>
        </w:object>
      </w:r>
      <w:r w:rsidRPr="000D3CFB">
        <w:t xml:space="preserve">, </w:t>
      </w:r>
      <w:r w:rsidRPr="000D3CFB">
        <w:rPr>
          <w:position w:val="-14"/>
        </w:rPr>
        <w:object w:dxaOrig="639" w:dyaOrig="400" w14:anchorId="0F2E3A03">
          <v:shape id="_x0000_i1317" type="#_x0000_t75" style="width:33pt;height:20pt" o:ole="">
            <v:imagedata r:id="rId653" o:title=""/>
          </v:shape>
          <o:OLEObject Type="Embed" ProgID="Equation.3" ShapeID="_x0000_i1317" DrawAspect="Content" ObjectID="_1635335708" r:id="rId654"/>
        </w:object>
      </w:r>
      <w:r w:rsidRPr="000D3CFB">
        <w:t xml:space="preserve">, </w:t>
      </w:r>
      <w:r w:rsidRPr="000D3CFB">
        <w:rPr>
          <w:position w:val="-14"/>
        </w:rPr>
        <w:object w:dxaOrig="660" w:dyaOrig="400" w14:anchorId="7B743D95">
          <v:shape id="_x0000_i1318" type="#_x0000_t75" style="width:33.5pt;height:20pt" o:ole="">
            <v:imagedata r:id="rId655" o:title=""/>
          </v:shape>
          <o:OLEObject Type="Embed" ProgID="Equation.3" ShapeID="_x0000_i1318" DrawAspect="Content" ObjectID="_1635335709" r:id="rId656"/>
        </w:object>
      </w:r>
      <w:r w:rsidRPr="000D3CFB">
        <w:t xml:space="preserve">and </w:t>
      </w:r>
      <w:r w:rsidRPr="000D3CFB">
        <w:rPr>
          <w:position w:val="-14"/>
        </w:rPr>
        <w:object w:dxaOrig="540" w:dyaOrig="400" w14:anchorId="356B7BAF">
          <v:shape id="_x0000_i1319" type="#_x0000_t75" style="width:27pt;height:20pt" o:ole="">
            <v:imagedata r:id="rId657" o:title=""/>
          </v:shape>
          <o:OLEObject Type="Embed" ProgID="Equation.3" ShapeID="_x0000_i1319" DrawAspect="Content" ObjectID="_1635335710" r:id="rId658"/>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7774BA78">
          <v:shape id="_x0000_i1320" type="#_x0000_t75" style="width:48.5pt;height:20pt" o:ole="">
            <v:imagedata r:id="rId659" o:title=""/>
          </v:shape>
          <o:OLEObject Type="Embed" ProgID="Equation.3" ShapeID="_x0000_i1320" DrawAspect="Content" ObjectID="_1635335711" r:id="rId660"/>
        </w:object>
      </w:r>
      <w:r w:rsidRPr="000D3CFB">
        <w:t xml:space="preserve">, </w:t>
      </w:r>
      <w:r w:rsidRPr="000D3CFB">
        <w:rPr>
          <w:position w:val="-14"/>
        </w:rPr>
        <w:object w:dxaOrig="980" w:dyaOrig="400" w14:anchorId="54227BE3">
          <v:shape id="_x0000_i1321" type="#_x0000_t75" style="width:48.5pt;height:20pt" o:ole="">
            <v:imagedata r:id="rId661" o:title=""/>
          </v:shape>
          <o:OLEObject Type="Embed" ProgID="Equation.3" ShapeID="_x0000_i1321" DrawAspect="Content" ObjectID="_1635335712" r:id="rId662"/>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49F79BB1">
          <v:shape id="_x0000_i1322" type="#_x0000_t75" style="width:31pt;height:20pt" o:ole="">
            <v:imagedata r:id="rId663" o:title=""/>
          </v:shape>
          <o:OLEObject Type="Embed" ProgID="Equation.3" ShapeID="_x0000_i1322" DrawAspect="Content" ObjectID="_1635335713" r:id="rId664"/>
        </w:object>
      </w:r>
      <w:r w:rsidRPr="000D3CFB">
        <w:rPr>
          <w:rFonts w:hint="eastAsia"/>
        </w:rPr>
        <w:t>,</w:t>
      </w:r>
      <w:r w:rsidRPr="000D3CFB">
        <w:t xml:space="preserve"> </w:t>
      </w:r>
      <w:r w:rsidRPr="000D3CFB">
        <w:rPr>
          <w:position w:val="-14"/>
        </w:rPr>
        <w:object w:dxaOrig="620" w:dyaOrig="400" w14:anchorId="3B1CA22E">
          <v:shape id="_x0000_i1323" type="#_x0000_t75" style="width:31pt;height:20pt" o:ole="">
            <v:imagedata r:id="rId665" o:title=""/>
          </v:shape>
          <o:OLEObject Type="Embed" ProgID="Equation.3" ShapeID="_x0000_i1323" DrawAspect="Content" ObjectID="_1635335714" r:id="rId666"/>
        </w:object>
      </w:r>
      <w:r w:rsidRPr="000D3CFB">
        <w:rPr>
          <w:rFonts w:hint="eastAsia"/>
        </w:rPr>
        <w:t xml:space="preserve"> </w:t>
      </w:r>
      <w:r w:rsidRPr="000D3CFB">
        <w:t xml:space="preserve">and </w:t>
      </w:r>
      <w:r w:rsidR="00664FED" w:rsidRPr="000D3CFB">
        <w:rPr>
          <w:noProof/>
          <w:position w:val="-14"/>
          <w:lang w:val="en-US"/>
        </w:rPr>
        <w:drawing>
          <wp:inline distT="0" distB="0" distL="0" distR="0" wp14:anchorId="5486801F" wp14:editId="46EE150E">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Subslot-PUSCH transmission offset </w:t>
      </w:r>
      <w:r w:rsidRPr="000D3CFB">
        <w:rPr>
          <w:position w:val="-14"/>
        </w:rPr>
        <w:object w:dxaOrig="1040" w:dyaOrig="400" w14:anchorId="36AA943A">
          <v:shape id="_x0000_i1324" type="#_x0000_t75" style="width:52pt;height:20pt" o:ole="">
            <v:imagedata r:id="rId667" o:title=""/>
          </v:shape>
          <o:OLEObject Type="Embed" ProgID="Equation.3" ShapeID="_x0000_i1324" DrawAspect="Content" ObjectID="_1635335715" r:id="rId668"/>
        </w:object>
      </w:r>
      <w:r w:rsidRPr="000D3CFB">
        <w:t xml:space="preserve">and </w:t>
      </w:r>
      <w:r w:rsidRPr="000D3CFB">
        <w:rPr>
          <w:position w:val="-14"/>
        </w:rPr>
        <w:object w:dxaOrig="1040" w:dyaOrig="400" w14:anchorId="49053C41">
          <v:shape id="_x0000_i1325" type="#_x0000_t75" style="width:52pt;height:20pt" o:ole="">
            <v:imagedata r:id="rId669" o:title=""/>
          </v:shape>
          <o:OLEObject Type="Embed" ProgID="Equation.3" ShapeID="_x0000_i1325" DrawAspect="Content" ObjectID="_1635335716" r:id="rId670"/>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68E55284">
          <v:shape id="_x0000_i1326" type="#_x0000_t75" style="width:48.5pt;height:20pt" o:ole="">
            <v:imagedata r:id="rId671" o:title=""/>
          </v:shape>
          <o:OLEObject Type="Embed" ProgID="Equation.3" ShapeID="_x0000_i1326" DrawAspect="Content" ObjectID="_1635335717" r:id="rId672"/>
        </w:object>
      </w:r>
      <w:r w:rsidRPr="000D3CFB">
        <w:rPr>
          <w:rFonts w:eastAsia="SimSun"/>
          <w:lang w:eastAsia="zh-CN"/>
        </w:rPr>
        <w:t xml:space="preserve">, and </w:t>
      </w:r>
      <w:r w:rsidRPr="000D3CFB">
        <w:rPr>
          <w:rFonts w:eastAsia="SimSun"/>
          <w:position w:val="-14"/>
          <w:lang w:eastAsia="zh-CN"/>
        </w:rPr>
        <w:object w:dxaOrig="980" w:dyaOrig="400" w14:anchorId="409B880A">
          <v:shape id="_x0000_i1327" type="#_x0000_t75" style="width:48.5pt;height:20pt" o:ole="">
            <v:imagedata r:id="rId673" o:title=""/>
          </v:shape>
          <o:OLEObject Type="Embed" ProgID="Equation.3" ShapeID="_x0000_i1327" DrawAspect="Content" ObjectID="_1635335718" r:id="rId674"/>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subslot-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29BECBAA">
          <v:shape id="_x0000_i1328" type="#_x0000_t75" style="width:113.5pt;height:20pt" o:ole="">
            <v:imagedata r:id="rId675" o:title=""/>
          </v:shape>
          <o:OLEObject Type="Embed" ProgID="Equation.3" ShapeID="_x0000_i1328" DrawAspect="Content" ObjectID="_1635335719" r:id="rId676"/>
        </w:object>
      </w:r>
      <w:r w:rsidRPr="000D3CFB">
        <w:t xml:space="preserve">, and </w:t>
      </w:r>
      <w:r w:rsidRPr="000D3CFB">
        <w:rPr>
          <w:position w:val="-14"/>
        </w:rPr>
        <w:object w:dxaOrig="1380" w:dyaOrig="400" w14:anchorId="1797FF0B">
          <v:shape id="_x0000_i1329" type="#_x0000_t75" style="width:69pt;height:20pt" o:ole="">
            <v:imagedata r:id="rId677" o:title=""/>
          </v:shape>
          <o:OLEObject Type="Embed" ProgID="Equation.3" ShapeID="_x0000_i1329" DrawAspect="Content" ObjectID="_1635335720" r:id="rId678"/>
        </w:object>
      </w:r>
      <w:r w:rsidRPr="000D3CFB">
        <w:t xml:space="preserve">, otherwise </w:t>
      </w:r>
      <w:r w:rsidRPr="000D3CFB">
        <w:rPr>
          <w:position w:val="-14"/>
        </w:rPr>
        <w:object w:dxaOrig="2260" w:dyaOrig="400" w14:anchorId="3D200B02">
          <v:shape id="_x0000_i1330" type="#_x0000_t75" style="width:113.5pt;height:20pt" o:ole="">
            <v:imagedata r:id="rId679" o:title=""/>
          </v:shape>
          <o:OLEObject Type="Embed" ProgID="Equation.3" ShapeID="_x0000_i1330" DrawAspect="Content" ObjectID="_1635335721" r:id="rId680"/>
        </w:object>
      </w:r>
      <w:r w:rsidRPr="000D3CFB">
        <w:t xml:space="preserve">, and </w:t>
      </w:r>
      <w:r w:rsidRPr="000D3CFB">
        <w:rPr>
          <w:position w:val="-14"/>
        </w:rPr>
        <w:object w:dxaOrig="1400" w:dyaOrig="400" w14:anchorId="1153268B">
          <v:shape id="_x0000_i1331" type="#_x0000_t75" style="width:69pt;height:20pt" o:ole="">
            <v:imagedata r:id="rId681" o:title=""/>
          </v:shape>
          <o:OLEObject Type="Embed" ProgID="Equation.3" ShapeID="_x0000_i1331" DrawAspect="Content" ObjectID="_1635335722" r:id="rId682"/>
        </w:object>
      </w:r>
      <w:r w:rsidRPr="000D3CFB">
        <w:t>.</w:t>
      </w:r>
    </w:p>
    <w:p w14:paraId="4A8EF89C"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lang w:val="en-US"/>
        </w:rPr>
        <w:drawing>
          <wp:inline distT="0" distB="0" distL="0" distR="0" wp14:anchorId="3DFA5BAB" wp14:editId="489B794D">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lang w:val="en-US"/>
        </w:rPr>
        <w:drawing>
          <wp:inline distT="0" distB="0" distL="0" distR="0" wp14:anchorId="0F895212" wp14:editId="221E40E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rPr>
        <w:drawing>
          <wp:inline distT="0" distB="0" distL="0" distR="0" wp14:anchorId="7DAB9E06" wp14:editId="3BDA456A">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lang w:val="en-US"/>
        </w:rPr>
        <w:drawing>
          <wp:inline distT="0" distB="0" distL="0" distR="0" wp14:anchorId="3FA5C973" wp14:editId="562E27BA">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43B6FA70">
          <v:shape id="_x0000_i1332" type="#_x0000_t75" style="width:48.5pt;height:20pt" o:ole="">
            <v:imagedata r:id="rId686" o:title=""/>
          </v:shape>
          <o:OLEObject Type="Embed" ProgID="Equation.3" ShapeID="_x0000_i1332" DrawAspect="Content" ObjectID="_1635335723" r:id="rId687"/>
        </w:object>
      </w:r>
      <w:r w:rsidR="00B42184">
        <w:rPr>
          <w:lang w:eastAsia="zh-CN"/>
        </w:rPr>
        <w:t xml:space="preserve"> is not configured</w:t>
      </w:r>
      <w:r w:rsidRPr="000D3CFB">
        <w:rPr>
          <w:rFonts w:hint="eastAsia"/>
        </w:rPr>
        <w:t xml:space="preserve">, </w:t>
      </w:r>
      <w:r w:rsidR="00664FED" w:rsidRPr="000D3CFB">
        <w:rPr>
          <w:noProof/>
          <w:position w:val="-14"/>
          <w:lang w:val="en-US"/>
        </w:rPr>
        <w:drawing>
          <wp:inline distT="0" distB="0" distL="0" distR="0" wp14:anchorId="5DB27BCB" wp14:editId="2344042C">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rPr>
        <w:drawing>
          <wp:inline distT="0" distB="0" distL="0" distR="0" wp14:anchorId="0360D545" wp14:editId="34E25DE8">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lang w:val="en-US"/>
        </w:rPr>
        <w:drawing>
          <wp:inline distT="0" distB="0" distL="0" distR="0" wp14:anchorId="6B395CB4" wp14:editId="12A653EA">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11EDE87D">
          <v:shape id="_x0000_i1333" type="#_x0000_t75" style="width:48.5pt;height:20pt" o:ole="">
            <v:imagedata r:id="rId686" o:title=""/>
          </v:shape>
          <o:OLEObject Type="Embed" ProgID="Equation.3" ShapeID="_x0000_i1333" DrawAspect="Content" ObjectID="_1635335724" r:id="rId690"/>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EFCCAE4">
          <v:shape id="_x0000_i1334" type="#_x0000_t75" style="width:48.5pt;height:20pt" o:ole="">
            <v:imagedata r:id="rId686" o:title=""/>
          </v:shape>
          <o:OLEObject Type="Embed" ProgID="Equation.3" ShapeID="_x0000_i1334" DrawAspect="Content" ObjectID="_1635335725" r:id="rId691"/>
        </w:object>
      </w:r>
      <w:r w:rsidR="00B42184">
        <w:rPr>
          <w:lang w:eastAsia="zh-CN"/>
        </w:rPr>
        <w:t xml:space="preserve"> is configured</w:t>
      </w:r>
      <w:r w:rsidR="00627398" w:rsidRPr="000D3CFB">
        <w:rPr>
          <w:rFonts w:eastAsia="SimSun" w:hint="eastAsia"/>
          <w:lang w:eastAsia="zh-CN"/>
        </w:rPr>
        <w:t>.</w:t>
      </w:r>
    </w:p>
    <w:p w14:paraId="69E44C84" w14:textId="77777777" w:rsidR="00367F1F" w:rsidRPr="000D3CFB" w:rsidRDefault="00367F1F" w:rsidP="00367F1F">
      <w:pPr>
        <w:rPr>
          <w:rFonts w:eastAsia="SimSun"/>
          <w:lang w:eastAsia="zh-CN"/>
        </w:rPr>
      </w:pPr>
      <w:r w:rsidRPr="000D3CFB">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lang w:val="en-US"/>
        </w:rPr>
        <w:drawing>
          <wp:inline distT="0" distB="0" distL="0" distR="0" wp14:anchorId="7300719B" wp14:editId="73132CFC">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7658479B" w14:textId="77777777" w:rsidR="00367F1F" w:rsidRPr="000D3CFB" w:rsidRDefault="00367F1F" w:rsidP="008260B9">
      <w:pPr>
        <w:pStyle w:val="B1"/>
      </w:pPr>
      <w:r w:rsidRPr="000D3CFB">
        <w:rPr>
          <w:rFonts w:eastAsia="SimSun"/>
          <w:lang w:eastAsia="zh-CN"/>
        </w:rPr>
        <w:lastRenderedPageBreak/>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lang w:val="en-US"/>
        </w:rPr>
        <w:drawing>
          <wp:inline distT="0" distB="0" distL="0" distR="0" wp14:anchorId="41B1AC1E" wp14:editId="5824DC61">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19275B25">
          <v:shape id="_x0000_i1335" type="#_x0000_t75" style="width:48.5pt;height:20pt" o:ole="">
            <v:imagedata r:id="rId693" o:title=""/>
          </v:shape>
          <o:OLEObject Type="Embed" ProgID="Equation.3" ShapeID="_x0000_i1335" DrawAspect="Content" ObjectID="_1635335726" r:id="rId694"/>
        </w:object>
      </w:r>
      <w:r w:rsidR="00627398" w:rsidRPr="000D3CFB">
        <w:rPr>
          <w:rFonts w:eastAsia="SimSun"/>
          <w:lang w:eastAsia="zh-CN"/>
        </w:rPr>
        <w:t xml:space="preserve">, </w:t>
      </w:r>
      <w:r w:rsidR="00664FED" w:rsidRPr="000D3CFB">
        <w:rPr>
          <w:noProof/>
          <w:position w:val="-14"/>
          <w:lang w:val="en-US"/>
        </w:rPr>
        <w:drawing>
          <wp:inline distT="0" distB="0" distL="0" distR="0" wp14:anchorId="15E04F1E" wp14:editId="5947FFF9">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lang w:val="en-US"/>
        </w:rPr>
        <w:drawing>
          <wp:inline distT="0" distB="0" distL="0" distR="0" wp14:anchorId="3A33D7A3" wp14:editId="71E45C6E">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lang w:val="en-US"/>
        </w:rPr>
        <w:drawing>
          <wp:inline distT="0" distB="0" distL="0" distR="0" wp14:anchorId="60BAEE75" wp14:editId="7E5ADA23">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7E6F7689">
          <v:shape id="_x0000_i1336" type="#_x0000_t75" style="width:48.5pt;height:20pt" o:ole="">
            <v:imagedata r:id="rId633" o:title=""/>
          </v:shape>
          <o:OLEObject Type="Embed" ProgID="Equation.3" ShapeID="_x0000_i1336" DrawAspect="Content" ObjectID="_1635335727" r:id="rId697"/>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lang w:val="en-US"/>
        </w:rPr>
        <w:drawing>
          <wp:inline distT="0" distB="0" distL="0" distR="0" wp14:anchorId="15234F7F" wp14:editId="06AD7A0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rPr>
        <w:drawing>
          <wp:inline distT="0" distB="0" distL="0" distR="0" wp14:anchorId="482E3B0D" wp14:editId="309C2E87">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lang w:val="en-US"/>
        </w:rPr>
        <w:drawing>
          <wp:inline distT="0" distB="0" distL="0" distR="0" wp14:anchorId="72B1AB7C" wp14:editId="250CA7F7">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lang w:val="en-US"/>
        </w:rPr>
        <w:drawing>
          <wp:inline distT="0" distB="0" distL="0" distR="0" wp14:anchorId="71946234" wp14:editId="64885CED">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rPr>
        <w:drawing>
          <wp:inline distT="0" distB="0" distL="0" distR="0" wp14:anchorId="5E61C9A3" wp14:editId="68814E60">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33BFF57A"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lang w:val="en-US"/>
        </w:rPr>
        <w:drawing>
          <wp:inline distT="0" distB="0" distL="0" distR="0" wp14:anchorId="43A8A2C0" wp14:editId="37786C7A">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1E65E29">
          <v:shape id="_x0000_i1337" type="#_x0000_t75" style="width:61.5pt;height:20pt" o:ole="">
            <v:imagedata r:id="rId699" o:title=""/>
          </v:shape>
          <o:OLEObject Type="Embed" ProgID="Equation.3" ShapeID="_x0000_i1337" DrawAspect="Content" ObjectID="_1635335728" r:id="rId700"/>
        </w:object>
      </w:r>
      <w:r w:rsidR="00627398" w:rsidRPr="000D3CFB">
        <w:rPr>
          <w:rFonts w:eastAsia="SimSun"/>
          <w:lang w:eastAsia="zh-CN"/>
        </w:rPr>
        <w:t xml:space="preserve">, </w:t>
      </w:r>
      <w:r w:rsidR="00664FED" w:rsidRPr="000D3CFB">
        <w:rPr>
          <w:noProof/>
          <w:position w:val="-14"/>
          <w:lang w:val="en-US"/>
        </w:rPr>
        <w:drawing>
          <wp:inline distT="0" distB="0" distL="0" distR="0" wp14:anchorId="1DB71C92" wp14:editId="14CFC011">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01081A68" wp14:editId="2EE9AD2C">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lang w:val="en-US"/>
        </w:rPr>
        <w:drawing>
          <wp:inline distT="0" distB="0" distL="0" distR="0" wp14:anchorId="55A53CF6" wp14:editId="3F2095C0">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601DC9F4">
          <v:shape id="_x0000_i1338" type="#_x0000_t75" style="width:48.5pt;height:20pt" o:ole="">
            <v:imagedata r:id="rId686" o:title=""/>
          </v:shape>
          <o:OLEObject Type="Embed" ProgID="Equation.3" ShapeID="_x0000_i1338" DrawAspect="Content" ObjectID="_1635335729" r:id="rId703"/>
        </w:object>
      </w:r>
      <w:r w:rsidR="00627398" w:rsidRPr="000D3CFB">
        <w:rPr>
          <w:rFonts w:eastAsia="SimSun"/>
          <w:lang w:eastAsia="zh-CN"/>
        </w:rPr>
        <w:t xml:space="preserve">, </w:t>
      </w:r>
      <w:r w:rsidR="00664FED" w:rsidRPr="000D3CFB">
        <w:rPr>
          <w:noProof/>
          <w:position w:val="-14"/>
          <w:lang w:val="en-US"/>
        </w:rPr>
        <w:drawing>
          <wp:inline distT="0" distB="0" distL="0" distR="0" wp14:anchorId="71D9825C" wp14:editId="406AF2C4">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rPr>
        <w:drawing>
          <wp:inline distT="0" distB="0" distL="0" distR="0" wp14:anchorId="61F0200B" wp14:editId="540A33D7">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lang w:val="en-US"/>
        </w:rPr>
        <w:drawing>
          <wp:inline distT="0" distB="0" distL="0" distR="0" wp14:anchorId="2673A3E3" wp14:editId="3D62FAB4">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lang w:val="en-US"/>
        </w:rPr>
        <w:drawing>
          <wp:inline distT="0" distB="0" distL="0" distR="0" wp14:anchorId="1938B0EC" wp14:editId="2EE805EF">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rPr>
        <w:drawing>
          <wp:inline distT="0" distB="0" distL="0" distR="0" wp14:anchorId="16385E25" wp14:editId="0B806D63">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66392003" w14:textId="77777777" w:rsidR="00367F1F" w:rsidRPr="000D3CFB" w:rsidRDefault="00367F1F" w:rsidP="008260B9">
      <w:pPr>
        <w:pStyle w:val="FP"/>
      </w:pPr>
    </w:p>
    <w:p w14:paraId="388DF300"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66"/>
        <w:gridCol w:w="2414"/>
      </w:tblGrid>
      <w:tr w:rsidR="0093274D" w:rsidRPr="000D3CFB" w14:paraId="4D5C2CA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8B00DA8" w14:textId="77777777" w:rsidR="0093274D" w:rsidRPr="000D3CFB" w:rsidRDefault="00664FED" w:rsidP="00333B47">
            <w:pPr>
              <w:pStyle w:val="TAH"/>
              <w:rPr>
                <w:lang w:val="en-US"/>
              </w:rPr>
            </w:pPr>
            <w:r w:rsidRPr="000D3CFB">
              <w:rPr>
                <w:noProof/>
                <w:position w:val="-14"/>
                <w:lang w:val="en-US"/>
              </w:rPr>
              <w:drawing>
                <wp:inline distT="0" distB="0" distL="0" distR="0" wp14:anchorId="58F12E6E" wp14:editId="378F0608">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lang w:val="en-US"/>
              </w:rPr>
              <w:drawing>
                <wp:inline distT="0" distB="0" distL="0" distR="0" wp14:anchorId="04E7331B" wp14:editId="34A0504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or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508CAE2" w14:textId="77777777" w:rsidR="0093274D" w:rsidRPr="000D3CFB" w:rsidRDefault="00664FED" w:rsidP="00333B47">
            <w:pPr>
              <w:pStyle w:val="TAH"/>
              <w:rPr>
                <w:lang w:val="en-US"/>
              </w:rPr>
            </w:pPr>
            <w:r w:rsidRPr="000D3CFB">
              <w:rPr>
                <w:noProof/>
                <w:position w:val="-14"/>
                <w:lang w:val="en-US"/>
              </w:rPr>
              <w:drawing>
                <wp:inline distT="0" distB="0" distL="0" distR="0" wp14:anchorId="05337EFF" wp14:editId="239BA4A7">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367580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A3E4"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DE40C3" w14:textId="77777777" w:rsidR="0093274D" w:rsidRPr="000D3CFB" w:rsidRDefault="0093274D" w:rsidP="00333B47">
            <w:pPr>
              <w:pStyle w:val="TAC"/>
              <w:rPr>
                <w:lang w:val="en-US"/>
              </w:rPr>
            </w:pPr>
            <w:r w:rsidRPr="000D3CFB">
              <w:rPr>
                <w:rFonts w:hint="eastAsia"/>
              </w:rPr>
              <w:t>2.000</w:t>
            </w:r>
          </w:p>
        </w:tc>
      </w:tr>
      <w:tr w:rsidR="0093274D" w:rsidRPr="000D3CFB" w14:paraId="475E076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7C5B4"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584BB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633EC6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4E8BF3"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5BD673" w14:textId="77777777" w:rsidR="0093274D" w:rsidRPr="000D3CFB" w:rsidRDefault="0093274D" w:rsidP="00333B47">
            <w:pPr>
              <w:pStyle w:val="TAC"/>
              <w:rPr>
                <w:lang w:val="en-US"/>
              </w:rPr>
            </w:pPr>
            <w:r w:rsidRPr="000D3CFB">
              <w:t>3.125</w:t>
            </w:r>
          </w:p>
        </w:tc>
      </w:tr>
      <w:tr w:rsidR="0093274D" w:rsidRPr="000D3CFB" w14:paraId="63E509A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497D16"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50B963" w14:textId="77777777" w:rsidR="0093274D" w:rsidRPr="000D3CFB" w:rsidRDefault="0093274D" w:rsidP="00333B47">
            <w:pPr>
              <w:pStyle w:val="TAC"/>
              <w:rPr>
                <w:lang w:val="en-US"/>
              </w:rPr>
            </w:pPr>
            <w:r w:rsidRPr="000D3CFB">
              <w:rPr>
                <w:rFonts w:hint="eastAsia"/>
              </w:rPr>
              <w:t>4.000</w:t>
            </w:r>
          </w:p>
        </w:tc>
      </w:tr>
      <w:tr w:rsidR="0093274D" w:rsidRPr="000D3CFB" w14:paraId="1F2131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B0C4F4"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0AAB1"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30A8B9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76C36B3"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B5CEC"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638CE9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D3EAE7"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E782AD" w14:textId="77777777" w:rsidR="0093274D" w:rsidRPr="000D3CFB" w:rsidRDefault="0093274D" w:rsidP="00333B47">
            <w:pPr>
              <w:pStyle w:val="TAC"/>
              <w:rPr>
                <w:lang w:val="en-US"/>
              </w:rPr>
            </w:pPr>
            <w:r w:rsidRPr="000D3CFB">
              <w:rPr>
                <w:rFonts w:hint="eastAsia"/>
              </w:rPr>
              <w:t>8.000</w:t>
            </w:r>
          </w:p>
        </w:tc>
      </w:tr>
      <w:tr w:rsidR="0093274D" w:rsidRPr="000D3CFB" w14:paraId="504FE0F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F0992F"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317485"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C96A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773F7A"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CADE93"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613B80E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FAD95F"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72052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0FF4E3E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CC1313"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04A9DA" w14:textId="77777777" w:rsidR="0093274D" w:rsidRPr="000D3CFB" w:rsidRDefault="0093274D" w:rsidP="00333B47">
            <w:pPr>
              <w:pStyle w:val="TAC"/>
              <w:rPr>
                <w:lang w:val="en-US"/>
              </w:rPr>
            </w:pPr>
            <w:r w:rsidRPr="000D3CFB">
              <w:rPr>
                <w:rFonts w:hint="eastAsia"/>
              </w:rPr>
              <w:t>20.000</w:t>
            </w:r>
          </w:p>
        </w:tc>
      </w:tr>
      <w:tr w:rsidR="0093274D" w:rsidRPr="000D3CFB" w14:paraId="3FC6252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D7778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1207E8" w14:textId="77777777" w:rsidR="0093274D" w:rsidRPr="000D3CFB" w:rsidRDefault="0093274D" w:rsidP="00333B47">
            <w:pPr>
              <w:pStyle w:val="TAC"/>
              <w:rPr>
                <w:lang w:val="en-US"/>
              </w:rPr>
            </w:pPr>
            <w:r w:rsidRPr="000D3CFB">
              <w:rPr>
                <w:lang w:val="en-US"/>
              </w:rPr>
              <w:t>31.000</w:t>
            </w:r>
          </w:p>
        </w:tc>
      </w:tr>
      <w:tr w:rsidR="0093274D" w:rsidRPr="000D3CFB" w14:paraId="0EECA67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8C02CA"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CD03" w14:textId="77777777" w:rsidR="0093274D" w:rsidRPr="000D3CFB" w:rsidRDefault="0093274D" w:rsidP="00333B47">
            <w:pPr>
              <w:pStyle w:val="TAC"/>
              <w:rPr>
                <w:lang w:val="en-US"/>
              </w:rPr>
            </w:pPr>
            <w:r w:rsidRPr="000D3CFB">
              <w:rPr>
                <w:lang w:val="en-US"/>
              </w:rPr>
              <w:t>50.000</w:t>
            </w:r>
          </w:p>
        </w:tc>
      </w:tr>
      <w:tr w:rsidR="0093274D" w:rsidRPr="000D3CFB" w14:paraId="7D6574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BAC374"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E8F0AA" w14:textId="77777777" w:rsidR="0093274D" w:rsidRPr="000D3CFB" w:rsidRDefault="0093274D" w:rsidP="00333B47">
            <w:pPr>
              <w:pStyle w:val="TAC"/>
              <w:rPr>
                <w:lang w:val="en-US"/>
              </w:rPr>
            </w:pPr>
            <w:r w:rsidRPr="000D3CFB">
              <w:rPr>
                <w:lang w:val="en-US"/>
              </w:rPr>
              <w:t>80.000</w:t>
            </w:r>
          </w:p>
        </w:tc>
      </w:tr>
      <w:tr w:rsidR="0093274D" w:rsidRPr="000D3CFB" w14:paraId="10615B7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5106"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E835B6" w14:textId="77777777" w:rsidR="0093274D" w:rsidRPr="000D3CFB" w:rsidRDefault="0093274D" w:rsidP="00333B47">
            <w:pPr>
              <w:pStyle w:val="TAC"/>
              <w:rPr>
                <w:lang w:val="en-US"/>
              </w:rPr>
            </w:pPr>
            <w:r w:rsidRPr="000D3CFB">
              <w:rPr>
                <w:lang w:val="en-US"/>
              </w:rPr>
              <w:t>126.000</w:t>
            </w:r>
          </w:p>
        </w:tc>
      </w:tr>
      <w:tr w:rsidR="0093274D" w:rsidRPr="000D3CFB" w14:paraId="30FFA99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FF921F"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955C38" w14:textId="77777777" w:rsidR="0093274D" w:rsidRPr="000D3CFB" w:rsidRDefault="00E03FFE" w:rsidP="00333B47">
            <w:pPr>
              <w:pStyle w:val="TAC"/>
              <w:rPr>
                <w:lang w:val="en-US"/>
              </w:rPr>
            </w:pPr>
            <w:r w:rsidRPr="000D3CFB">
              <w:rPr>
                <w:lang w:val="en-US"/>
              </w:rPr>
              <w:t>1.0</w:t>
            </w:r>
          </w:p>
        </w:tc>
      </w:tr>
    </w:tbl>
    <w:p w14:paraId="5B19B6C8" w14:textId="77777777" w:rsidR="0093274D" w:rsidRPr="000D3CFB" w:rsidRDefault="0093274D"/>
    <w:p w14:paraId="048607F4" w14:textId="77777777" w:rsidR="00333B47" w:rsidRPr="000D3CFB" w:rsidRDefault="00333B47"/>
    <w:p w14:paraId="24EBC155"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14:paraId="077811E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649B5F" w14:textId="77777777" w:rsidR="0093274D" w:rsidRPr="000D3CFB" w:rsidRDefault="00664FED" w:rsidP="00333B47">
            <w:pPr>
              <w:pStyle w:val="TAH"/>
              <w:rPr>
                <w:lang w:val="en-US"/>
              </w:rPr>
            </w:pPr>
            <w:r w:rsidRPr="000D3CFB">
              <w:rPr>
                <w:noProof/>
                <w:position w:val="-14"/>
                <w:lang w:val="en-US"/>
              </w:rPr>
              <w:drawing>
                <wp:inline distT="0" distB="0" distL="0" distR="0" wp14:anchorId="25084DFF" wp14:editId="4AA4F35F">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lang w:val="en-US"/>
              </w:rPr>
              <w:drawing>
                <wp:inline distT="0" distB="0" distL="0" distR="0" wp14:anchorId="35196525" wp14:editId="2A4A09EB">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5A9358C" w14:textId="77777777" w:rsidR="0093274D" w:rsidRPr="000D3CFB" w:rsidRDefault="00664FED" w:rsidP="00333B47">
            <w:pPr>
              <w:pStyle w:val="TAH"/>
              <w:rPr>
                <w:lang w:val="en-US"/>
              </w:rPr>
            </w:pPr>
            <w:r w:rsidRPr="000D3CFB">
              <w:rPr>
                <w:noProof/>
                <w:position w:val="-14"/>
                <w:lang w:val="en-US"/>
              </w:rPr>
              <w:drawing>
                <wp:inline distT="0" distB="0" distL="0" distR="0" wp14:anchorId="756B4F2A" wp14:editId="30C8F372">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6ACE85C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52AC4C"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A8A4FF"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5D0B4ED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EE2305"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C22B7E"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0BCA78D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DCBF04"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8AA4F" w14:textId="77777777" w:rsidR="0093274D" w:rsidRPr="000D3CFB" w:rsidRDefault="0093274D" w:rsidP="00333B47">
            <w:pPr>
              <w:pStyle w:val="TAC"/>
              <w:rPr>
                <w:lang w:val="en-US"/>
              </w:rPr>
            </w:pPr>
            <w:r w:rsidRPr="000D3CFB">
              <w:rPr>
                <w:rFonts w:hint="eastAsia"/>
              </w:rPr>
              <w:t>2.000</w:t>
            </w:r>
          </w:p>
        </w:tc>
      </w:tr>
      <w:tr w:rsidR="0093274D" w:rsidRPr="000D3CFB" w14:paraId="2F6599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8A5EF0"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691C0A"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2F75B4E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BAE23A"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85B4CC" w14:textId="77777777" w:rsidR="0093274D" w:rsidRPr="000D3CFB" w:rsidRDefault="0093274D" w:rsidP="00333B47">
            <w:pPr>
              <w:pStyle w:val="TAC"/>
              <w:rPr>
                <w:lang w:val="en-US"/>
              </w:rPr>
            </w:pPr>
            <w:r w:rsidRPr="000D3CFB">
              <w:t>3.125</w:t>
            </w:r>
          </w:p>
        </w:tc>
      </w:tr>
      <w:tr w:rsidR="0093274D" w:rsidRPr="000D3CFB" w14:paraId="709C0A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A9BDA3"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DCE722" w14:textId="77777777" w:rsidR="0093274D" w:rsidRPr="000D3CFB" w:rsidRDefault="0093274D" w:rsidP="00333B47">
            <w:pPr>
              <w:pStyle w:val="TAC"/>
              <w:rPr>
                <w:lang w:val="en-US"/>
              </w:rPr>
            </w:pPr>
            <w:r w:rsidRPr="000D3CFB">
              <w:rPr>
                <w:rFonts w:hint="eastAsia"/>
              </w:rPr>
              <w:t>4.000</w:t>
            </w:r>
          </w:p>
        </w:tc>
      </w:tr>
      <w:tr w:rsidR="0093274D" w:rsidRPr="000D3CFB" w14:paraId="128F18F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3E24F4"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1C73B1"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CE1E8F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BE1A32"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FFAECF"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72FD3D9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3BE59"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9A3C03" w14:textId="77777777" w:rsidR="0093274D" w:rsidRPr="000D3CFB" w:rsidRDefault="0093274D" w:rsidP="00333B47">
            <w:pPr>
              <w:pStyle w:val="TAC"/>
              <w:rPr>
                <w:lang w:val="en-US"/>
              </w:rPr>
            </w:pPr>
            <w:r w:rsidRPr="000D3CFB">
              <w:rPr>
                <w:rFonts w:hint="eastAsia"/>
              </w:rPr>
              <w:t>8.000</w:t>
            </w:r>
          </w:p>
        </w:tc>
      </w:tr>
      <w:tr w:rsidR="0093274D" w:rsidRPr="000D3CFB" w14:paraId="518ABB5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2FD4E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071A59"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4B020A9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421834"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A758AF"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2238D27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D149B"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EC384E"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447A03F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EE052D"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497E2A" w14:textId="77777777" w:rsidR="0093274D" w:rsidRPr="000D3CFB" w:rsidRDefault="0093274D" w:rsidP="00333B47">
            <w:pPr>
              <w:pStyle w:val="TAC"/>
              <w:rPr>
                <w:lang w:val="en-US"/>
              </w:rPr>
            </w:pPr>
            <w:r w:rsidRPr="000D3CFB">
              <w:rPr>
                <w:rFonts w:hint="eastAsia"/>
              </w:rPr>
              <w:t>20.000</w:t>
            </w:r>
          </w:p>
        </w:tc>
      </w:tr>
      <w:tr w:rsidR="0093274D" w:rsidRPr="000D3CFB" w14:paraId="24CD5E6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F744D2"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17EC35" w14:textId="77777777" w:rsidR="0093274D" w:rsidRPr="000D3CFB" w:rsidRDefault="0093274D" w:rsidP="00333B47">
            <w:pPr>
              <w:pStyle w:val="TAC"/>
              <w:rPr>
                <w:lang w:val="en-US"/>
              </w:rPr>
            </w:pPr>
            <w:r w:rsidRPr="000D3CFB">
              <w:rPr>
                <w:lang w:val="en-US"/>
              </w:rPr>
              <w:t>reserved</w:t>
            </w:r>
          </w:p>
        </w:tc>
      </w:tr>
      <w:tr w:rsidR="0093274D" w:rsidRPr="000D3CFB" w14:paraId="19A5811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AB9B9D"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7DBC16" w14:textId="77777777" w:rsidR="0093274D" w:rsidRPr="000D3CFB" w:rsidRDefault="0093274D" w:rsidP="00333B47">
            <w:pPr>
              <w:pStyle w:val="TAC"/>
              <w:rPr>
                <w:lang w:val="en-US"/>
              </w:rPr>
            </w:pPr>
            <w:r w:rsidRPr="000D3CFB">
              <w:rPr>
                <w:lang w:val="en-US"/>
              </w:rPr>
              <w:t>reserved</w:t>
            </w:r>
          </w:p>
        </w:tc>
      </w:tr>
      <w:tr w:rsidR="0093274D" w:rsidRPr="000D3CFB" w14:paraId="06B5C63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572FAA"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CC8FCF" w14:textId="77777777" w:rsidR="0093274D" w:rsidRPr="000D3CFB" w:rsidRDefault="0093274D" w:rsidP="00333B47">
            <w:pPr>
              <w:pStyle w:val="TAC"/>
              <w:rPr>
                <w:lang w:val="en-US"/>
              </w:rPr>
            </w:pPr>
            <w:r w:rsidRPr="000D3CFB">
              <w:rPr>
                <w:lang w:val="en-US"/>
              </w:rPr>
              <w:t>reserved</w:t>
            </w:r>
          </w:p>
        </w:tc>
      </w:tr>
    </w:tbl>
    <w:p w14:paraId="06816FBE" w14:textId="77777777" w:rsidR="0093274D" w:rsidRPr="000D3CFB" w:rsidRDefault="0093274D"/>
    <w:p w14:paraId="2EA87E01" w14:textId="77777777" w:rsidR="00333B47" w:rsidRPr="000D3CFB" w:rsidRDefault="00333B47"/>
    <w:p w14:paraId="10F6A5C3"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14:paraId="2EA012D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141E28F" w14:textId="77777777" w:rsidR="0093274D" w:rsidRPr="000D3CFB" w:rsidRDefault="00664FED" w:rsidP="00333B47">
            <w:pPr>
              <w:pStyle w:val="TAH"/>
              <w:rPr>
                <w:lang w:val="en-US"/>
              </w:rPr>
            </w:pPr>
            <w:r w:rsidRPr="000D3CFB">
              <w:rPr>
                <w:noProof/>
                <w:position w:val="-14"/>
                <w:lang w:val="en-US"/>
              </w:rPr>
              <w:drawing>
                <wp:inline distT="0" distB="0" distL="0" distR="0" wp14:anchorId="2830398D" wp14:editId="5D1CA798">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lang w:val="en-US"/>
              </w:rPr>
              <w:drawing>
                <wp:inline distT="0" distB="0" distL="0" distR="0" wp14:anchorId="2F565619" wp14:editId="1E31DBCB">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79D750C" w14:textId="77777777" w:rsidR="0093274D" w:rsidRPr="000D3CFB" w:rsidRDefault="00664FED" w:rsidP="00333B47">
            <w:pPr>
              <w:pStyle w:val="TAH"/>
              <w:rPr>
                <w:lang w:val="en-US"/>
              </w:rPr>
            </w:pPr>
            <w:r w:rsidRPr="000D3CFB">
              <w:rPr>
                <w:noProof/>
                <w:position w:val="-14"/>
                <w:lang w:val="en-US"/>
              </w:rPr>
              <w:drawing>
                <wp:inline distT="0" distB="0" distL="0" distR="0" wp14:anchorId="79C9C4FF" wp14:editId="4C976B10">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0FE1A07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FEC46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078A8" w14:textId="77777777" w:rsidR="0093274D" w:rsidRPr="000D3CFB" w:rsidRDefault="0093274D" w:rsidP="00333B47">
            <w:pPr>
              <w:pStyle w:val="TAC"/>
              <w:rPr>
                <w:lang w:val="en-US"/>
              </w:rPr>
            </w:pPr>
            <w:r w:rsidRPr="000D3CFB">
              <w:t>reserved</w:t>
            </w:r>
          </w:p>
        </w:tc>
      </w:tr>
      <w:tr w:rsidR="0093274D" w:rsidRPr="000D3CFB" w14:paraId="14C3223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D4FFF7"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6C9CAB" w14:textId="77777777" w:rsidR="0093274D" w:rsidRPr="000D3CFB" w:rsidRDefault="0093274D" w:rsidP="00333B47">
            <w:pPr>
              <w:pStyle w:val="TAC"/>
              <w:rPr>
                <w:lang w:val="en-US"/>
              </w:rPr>
            </w:pPr>
            <w:r w:rsidRPr="000D3CFB">
              <w:t>reserved</w:t>
            </w:r>
          </w:p>
        </w:tc>
      </w:tr>
      <w:tr w:rsidR="0093274D" w:rsidRPr="000D3CFB" w14:paraId="607F7F4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04668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D4A7D" w14:textId="77777777" w:rsidR="0093274D" w:rsidRPr="000D3CFB" w:rsidRDefault="0093274D" w:rsidP="00333B47">
            <w:pPr>
              <w:pStyle w:val="TAC"/>
              <w:rPr>
                <w:lang w:val="en-US"/>
              </w:rPr>
            </w:pPr>
            <w:r w:rsidRPr="000D3CFB">
              <w:rPr>
                <w:rFonts w:hint="eastAsia"/>
              </w:rPr>
              <w:t>1.125</w:t>
            </w:r>
          </w:p>
        </w:tc>
      </w:tr>
      <w:tr w:rsidR="0093274D" w:rsidRPr="000D3CFB" w14:paraId="787A158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423616"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21B06E"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0F1BBD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996E6D"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2E5264" w14:textId="77777777" w:rsidR="0093274D" w:rsidRPr="000D3CFB" w:rsidRDefault="0093274D" w:rsidP="00333B47">
            <w:pPr>
              <w:pStyle w:val="TAC"/>
              <w:rPr>
                <w:lang w:val="en-US"/>
              </w:rPr>
            </w:pPr>
            <w:r w:rsidRPr="000D3CFB">
              <w:t>1.375</w:t>
            </w:r>
          </w:p>
        </w:tc>
      </w:tr>
      <w:tr w:rsidR="0093274D" w:rsidRPr="000D3CFB" w14:paraId="585604B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4EB015"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C5DA58"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618D9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0084EC"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F84FC3"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096CBE1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6D33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21357" w14:textId="77777777" w:rsidR="0093274D" w:rsidRPr="000D3CFB" w:rsidRDefault="0093274D" w:rsidP="00333B47">
            <w:pPr>
              <w:pStyle w:val="TAC"/>
              <w:rPr>
                <w:lang w:val="en-US"/>
              </w:rPr>
            </w:pPr>
            <w:r w:rsidRPr="000D3CFB">
              <w:rPr>
                <w:rFonts w:hint="eastAsia"/>
              </w:rPr>
              <w:t>2.000</w:t>
            </w:r>
          </w:p>
        </w:tc>
      </w:tr>
      <w:tr w:rsidR="0093274D" w:rsidRPr="000D3CFB" w14:paraId="173C8E6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C4FE6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16A6C" w14:textId="77777777" w:rsidR="0093274D" w:rsidRPr="000D3CFB" w:rsidRDefault="0093274D" w:rsidP="00333B47">
            <w:pPr>
              <w:pStyle w:val="TAC"/>
              <w:rPr>
                <w:lang w:val="en-US"/>
              </w:rPr>
            </w:pPr>
            <w:r w:rsidRPr="000D3CFB">
              <w:rPr>
                <w:rFonts w:hint="eastAsia"/>
              </w:rPr>
              <w:t>2.250</w:t>
            </w:r>
          </w:p>
        </w:tc>
      </w:tr>
      <w:tr w:rsidR="0093274D" w:rsidRPr="000D3CFB" w14:paraId="2CC993E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2EA3E3"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51F8F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2E2C13E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3B8272"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08297B"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2619A9F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042B94"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08C27A" w14:textId="77777777" w:rsidR="0093274D" w:rsidRPr="000D3CFB" w:rsidRDefault="0093274D" w:rsidP="00333B47">
            <w:pPr>
              <w:pStyle w:val="TAC"/>
              <w:rPr>
                <w:lang w:val="en-US"/>
              </w:rPr>
            </w:pPr>
            <w:r w:rsidRPr="000D3CFB">
              <w:t>3.125</w:t>
            </w:r>
          </w:p>
        </w:tc>
      </w:tr>
      <w:tr w:rsidR="0093274D" w:rsidRPr="000D3CFB" w14:paraId="05985F9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998AD8"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7069D2"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3FD1F7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986745"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E911E" w14:textId="77777777" w:rsidR="0093274D" w:rsidRPr="000D3CFB" w:rsidRDefault="0093274D" w:rsidP="00333B47">
            <w:pPr>
              <w:pStyle w:val="TAC"/>
              <w:rPr>
                <w:lang w:val="en-US"/>
              </w:rPr>
            </w:pPr>
            <w:r w:rsidRPr="000D3CFB">
              <w:rPr>
                <w:rFonts w:hint="eastAsia"/>
              </w:rPr>
              <w:t>4.000</w:t>
            </w:r>
          </w:p>
        </w:tc>
      </w:tr>
      <w:tr w:rsidR="0093274D" w:rsidRPr="000D3CFB" w14:paraId="5132C9F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13ADC6"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FE69F0"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4DE4A8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B0843"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F8ABAA" w14:textId="77777777" w:rsidR="0093274D" w:rsidRPr="000D3CFB" w:rsidRDefault="0093274D" w:rsidP="00333B47">
            <w:pPr>
              <w:pStyle w:val="TAC"/>
              <w:rPr>
                <w:lang w:val="en-US"/>
              </w:rPr>
            </w:pPr>
            <w:r w:rsidRPr="000D3CFB">
              <w:t>6.25</w:t>
            </w:r>
            <w:r w:rsidRPr="000D3CFB">
              <w:rPr>
                <w:rFonts w:hint="eastAsia"/>
              </w:rPr>
              <w:t>0</w:t>
            </w:r>
          </w:p>
        </w:tc>
      </w:tr>
    </w:tbl>
    <w:p w14:paraId="1EDD4E72" w14:textId="77777777" w:rsidR="0093274D" w:rsidRPr="000D3CFB" w:rsidRDefault="0093274D"/>
    <w:p w14:paraId="2B173080" w14:textId="77777777" w:rsidR="0093274D" w:rsidRPr="000D3CFB" w:rsidRDefault="00D75DE3">
      <w:pPr>
        <w:pStyle w:val="Heading2"/>
      </w:pPr>
      <w:r w:rsidRPr="000D3CFB">
        <w:br w:type="page"/>
      </w:r>
      <w:bookmarkStart w:id="101"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101"/>
    </w:p>
    <w:p w14:paraId="33AC641C"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r w:rsidR="00E03FFE" w:rsidRPr="000D3CFB">
        <w:rPr>
          <w:i/>
        </w:rPr>
        <w:t>ue-TransmitAntennaSelection</w:t>
      </w:r>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ue-TransmitAntennaSelection</w:t>
      </w:r>
      <w:r w:rsidR="009A0A3F" w:rsidRPr="009C316F">
        <w:rPr>
          <w:iCs/>
          <w:lang w:eastAsia="zh-CN"/>
        </w:rPr>
        <w:t>.</w:t>
      </w:r>
    </w:p>
    <w:p w14:paraId="77895631" w14:textId="77777777" w:rsidR="009A700C" w:rsidRPr="000D3CFB" w:rsidRDefault="009A700C" w:rsidP="009A700C">
      <w:pPr>
        <w:rPr>
          <w:lang w:val="en-US"/>
        </w:rPr>
      </w:pPr>
      <w:r w:rsidRPr="000D3CFB">
        <w:rPr>
          <w:lang w:val="en-US"/>
        </w:rPr>
        <w:t>A UE configured with transmit antenna selection for a serving cell is not expected to</w:t>
      </w:r>
    </w:p>
    <w:p w14:paraId="6ABC95B3"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5FC7F6A0"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154D48F8"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50F51AB3"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60E1F3D"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46D15BAC" w14:textId="77777777" w:rsidR="0093274D" w:rsidRPr="000D3CFB" w:rsidRDefault="0093274D">
      <w:r w:rsidRPr="000D3CFB">
        <w:t>If UE transmit antenna selection is disabled or not supported by the UE, the UE shall transmit from UE port 0.</w:t>
      </w:r>
    </w:p>
    <w:p w14:paraId="68B6C0A1"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087FD5" w:rsidRPr="000D3CFB">
        <w:t>Subclause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4608D6F3"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r w:rsidR="0082211E" w:rsidRPr="0084661B">
        <w:rPr>
          <w:i/>
        </w:rPr>
        <w:t>txAntennaSwitchUL</w:t>
      </w:r>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5C2B08C9"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79FCDF0F" w14:textId="77777777" w:rsidR="00D418B4" w:rsidRPr="000D3CFB" w:rsidRDefault="00D418B4" w:rsidP="00911E27">
      <w:pPr>
        <w:pStyle w:val="Heading2"/>
        <w:rPr>
          <w:b/>
        </w:rPr>
      </w:pPr>
      <w:r w:rsidRPr="000D3CFB">
        <w:t>8.8</w:t>
      </w:r>
      <w:r w:rsidRPr="000D3CFB">
        <w:tab/>
        <w:t>Transmission timing adjustments</w:t>
      </w:r>
    </w:p>
    <w:p w14:paraId="75062CB2"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08ED9863" w14:textId="77777777" w:rsidR="00D418B4" w:rsidRPr="000D3CFB" w:rsidRDefault="00D418B4" w:rsidP="00D418B4">
      <w:pPr>
        <w:pStyle w:val="B1"/>
      </w:pPr>
      <w:r w:rsidRPr="000D3CFB">
        <w:t>-</w:t>
      </w:r>
      <w:r w:rsidRPr="000D3CFB">
        <w:tab/>
        <w:t xml:space="preserve">Hopping flag – 1 bit, as described in </w:t>
      </w:r>
      <w:r w:rsidR="00087FD5" w:rsidRPr="000D3CFB">
        <w:t>Subclause</w:t>
      </w:r>
      <w:r w:rsidRPr="000D3CFB">
        <w:t xml:space="preserve"> 6.2</w:t>
      </w:r>
    </w:p>
    <w:p w14:paraId="1DFBBAD9" w14:textId="77777777" w:rsidR="00D418B4" w:rsidRPr="000D3CFB" w:rsidRDefault="00D418B4" w:rsidP="00D656D1">
      <w:pPr>
        <w:pStyle w:val="B1"/>
      </w:pPr>
      <w:r w:rsidRPr="000D3CFB">
        <w:t>-</w:t>
      </w:r>
      <w:r w:rsidRPr="000D3CFB">
        <w:tab/>
        <w:t xml:space="preserve">Fixed size resource block assignment – 10 bits, as described in </w:t>
      </w:r>
      <w:r w:rsidR="00087FD5" w:rsidRPr="000D3CFB">
        <w:t>Subclause</w:t>
      </w:r>
      <w:r w:rsidRPr="000D3CFB">
        <w:t xml:space="preserve"> 6.2</w:t>
      </w:r>
    </w:p>
    <w:p w14:paraId="5D3BE91A" w14:textId="77777777" w:rsidR="00D418B4" w:rsidRPr="000D3CFB" w:rsidRDefault="00D418B4" w:rsidP="004A16A5">
      <w:pPr>
        <w:pStyle w:val="B1"/>
      </w:pPr>
      <w:r w:rsidRPr="000D3CFB">
        <w:t>-</w:t>
      </w:r>
      <w:r w:rsidRPr="000D3CFB">
        <w:tab/>
        <w:t xml:space="preserve">Truncated modulation and coding scheme – 4 bits, as described in </w:t>
      </w:r>
      <w:r w:rsidR="00087FD5" w:rsidRPr="000D3CFB">
        <w:t>Subclause</w:t>
      </w:r>
      <w:r w:rsidRPr="000D3CFB">
        <w:t xml:space="preserve"> 6.2</w:t>
      </w:r>
    </w:p>
    <w:p w14:paraId="5E6A7537" w14:textId="77777777" w:rsidR="00D418B4" w:rsidRPr="000D3CFB" w:rsidRDefault="00D418B4" w:rsidP="00911E27">
      <w:pPr>
        <w:pStyle w:val="B1"/>
        <w:rPr>
          <w:lang w:val="en-AU"/>
        </w:rPr>
      </w:pPr>
      <w:r w:rsidRPr="000D3CFB">
        <w:t>-</w:t>
      </w:r>
      <w:r w:rsidRPr="000D3CFB">
        <w:tab/>
        <w:t xml:space="preserve">CQI request – 1 bit, as described in </w:t>
      </w:r>
      <w:r w:rsidR="00087FD5" w:rsidRPr="000D3CFB">
        <w:t>Subclause</w:t>
      </w:r>
      <w:r w:rsidRPr="000D3CFB">
        <w:t xml:space="preserve"> 6.2</w:t>
      </w:r>
    </w:p>
    <w:p w14:paraId="351FB8F7" w14:textId="77777777" w:rsidR="0093274D" w:rsidRPr="000D3CFB" w:rsidRDefault="0093274D">
      <w:pPr>
        <w:pStyle w:val="Heading1"/>
      </w:pPr>
      <w:bookmarkStart w:id="102" w:name="_Toc415085503"/>
      <w:r w:rsidRPr="000D3CFB">
        <w:t>9</w:t>
      </w:r>
      <w:r w:rsidRPr="000D3CFB">
        <w:tab/>
        <w:t>Physical downlink control channel procedures</w:t>
      </w:r>
      <w:bookmarkEnd w:id="102"/>
    </w:p>
    <w:p w14:paraId="1D07AA7C" w14:textId="77777777" w:rsidR="00B10D33" w:rsidRPr="000D3CFB" w:rsidRDefault="00B10D33" w:rsidP="00B10D33">
      <w:r w:rsidRPr="000D3CFB">
        <w:t>If the UE is configured with a SCG, the UE shall apply the procedures described in this clause for both MCG and SCG</w:t>
      </w:r>
    </w:p>
    <w:p w14:paraId="4A2406DA"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6327AEB0"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w:t>
      </w:r>
    </w:p>
    <w:p w14:paraId="04657972" w14:textId="77777777" w:rsidR="00AC2CA5" w:rsidRDefault="00B07B98" w:rsidP="00AC2CA5">
      <w:bookmarkStart w:id="103" w:name="_Toc415085504"/>
      <w:r w:rsidRPr="000D3CFB">
        <w:t>If a UE is configured with a LAA Scell, the UE shall apply the procedures described in this clause assuming frame structure type 1 for the LAA Scell unless stated otherwise.</w:t>
      </w:r>
      <w:r w:rsidR="00AC2CA5" w:rsidRPr="00AC2CA5">
        <w:t xml:space="preserve"> </w:t>
      </w:r>
    </w:p>
    <w:p w14:paraId="43F0C648" w14:textId="77777777"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cells with primary cell frame structure type 1, if the UE is configured with </w:t>
      </w:r>
      <w:r>
        <w:rPr>
          <w:i/>
          <w:iCs/>
        </w:rPr>
        <w:t xml:space="preserve">subframeAssignment-r15 </w:t>
      </w:r>
      <w:r>
        <w:t>for the primary cell, the UE is not expected to be configured with carrier indicator field in any of the serving cells.</w:t>
      </w:r>
    </w:p>
    <w:p w14:paraId="06F39705" w14:textId="77777777" w:rsidR="0093274D" w:rsidRPr="000D3CFB" w:rsidRDefault="0093274D">
      <w:pPr>
        <w:pStyle w:val="Heading2"/>
      </w:pPr>
      <w:r w:rsidRPr="000D3CFB">
        <w:lastRenderedPageBreak/>
        <w:t>9.1</w:t>
      </w:r>
      <w:r w:rsidRPr="000D3CFB">
        <w:tab/>
        <w:t>UE procedure for determining physical downlink control channel assignment</w:t>
      </w:r>
      <w:bookmarkEnd w:id="103"/>
    </w:p>
    <w:p w14:paraId="49F54CA5" w14:textId="77777777" w:rsidR="0093274D" w:rsidRPr="000D3CFB" w:rsidRDefault="0093274D">
      <w:pPr>
        <w:pStyle w:val="Heading3"/>
      </w:pPr>
      <w:bookmarkStart w:id="104"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104"/>
    </w:p>
    <w:p w14:paraId="628A27C3"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lang w:val="en-US"/>
        </w:rPr>
        <w:drawing>
          <wp:inline distT="0" distB="0" distL="0" distR="0" wp14:anchorId="67F32B89" wp14:editId="76DA2818">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087FD5" w:rsidRPr="000D3CFB">
        <w:t>Subclause</w:t>
      </w:r>
      <w:r w:rsidRPr="000D3CFB">
        <w:t xml:space="preserve"> 6.8.1 in [3], where </w:t>
      </w:r>
      <w:r w:rsidR="00664FED" w:rsidRPr="000D3CFB">
        <w:rPr>
          <w:noProof/>
          <w:position w:val="-12"/>
          <w:lang w:val="en-US"/>
        </w:rPr>
        <w:drawing>
          <wp:inline distT="0" distB="0" distL="0" distR="0" wp14:anchorId="2A410E31" wp14:editId="1CCA2FD1">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lang w:val="en-US"/>
        </w:rPr>
        <w:drawing>
          <wp:inline distT="0" distB="0" distL="0" distR="0" wp14:anchorId="13991961" wp14:editId="736F576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69244B2A" w14:textId="77777777" w:rsidR="00622144" w:rsidRPr="000D3CFB" w:rsidRDefault="00C1336F" w:rsidP="00622144">
      <w:r w:rsidRPr="000D3CFB">
        <w:t>A BL/CE UE is not required to monitor PDCCH.</w:t>
      </w:r>
    </w:p>
    <w:p w14:paraId="3064769B"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1926E4D0"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lang w:val="en-US"/>
        </w:rPr>
        <w:drawing>
          <wp:inline distT="0" distB="0" distL="0" distR="0" wp14:anchorId="11792154" wp14:editId="6F004065">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lang w:val="en-US"/>
        </w:rPr>
        <w:drawing>
          <wp:inline distT="0" distB="0" distL="0" distR="0" wp14:anchorId="77B35B53" wp14:editId="36C36A13">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lang w:val="en-US"/>
        </w:rPr>
        <w:drawing>
          <wp:inline distT="0" distB="0" distL="0" distR="0" wp14:anchorId="01C93C8A" wp14:editId="2024213F">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0424C480" w14:textId="77777777" w:rsidR="0093274D" w:rsidRPr="000D3CFB" w:rsidRDefault="00664FED">
      <w:pPr>
        <w:pStyle w:val="EQ"/>
        <w:jc w:val="center"/>
      </w:pPr>
      <w:r w:rsidRPr="000D3CFB">
        <w:rPr>
          <w:position w:val="-18"/>
          <w:lang w:val="en-US"/>
        </w:rPr>
        <w:drawing>
          <wp:inline distT="0" distB="0" distL="0" distR="0" wp14:anchorId="251C40B0" wp14:editId="47EA5F67">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11931A2D" w14:textId="77777777" w:rsidR="001A0AEE" w:rsidRPr="000D3CFB" w:rsidRDefault="0093274D" w:rsidP="001A0AEE">
      <w:r w:rsidRPr="000D3CFB">
        <w:t>where</w:t>
      </w:r>
      <w:r w:rsidR="00664FED" w:rsidRPr="000D3CFB">
        <w:rPr>
          <w:noProof/>
          <w:position w:val="-10"/>
          <w:lang w:val="en-US"/>
        </w:rPr>
        <w:drawing>
          <wp:inline distT="0" distB="0" distL="0" distR="0" wp14:anchorId="055AC67E" wp14:editId="067D7B9C">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lang w:val="en-US"/>
        </w:rPr>
        <w:drawing>
          <wp:inline distT="0" distB="0" distL="0" distR="0" wp14:anchorId="16FBCD1E" wp14:editId="54F8A946">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lang w:val="en-US"/>
        </w:rPr>
        <w:drawing>
          <wp:inline distT="0" distB="0" distL="0" distR="0" wp14:anchorId="6282D72B" wp14:editId="5085664F">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lang w:val="en-US"/>
        </w:rPr>
        <w:drawing>
          <wp:inline distT="0" distB="0" distL="0" distR="0" wp14:anchorId="28B2CECD" wp14:editId="6EB449BD">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lang w:val="en-US"/>
        </w:rPr>
        <w:drawing>
          <wp:inline distT="0" distB="0" distL="0" distR="0" wp14:anchorId="157DCB81" wp14:editId="15F4C073">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6987B22C">
          <v:shape id="_x0000_i1339" type="#_x0000_t75" style="width:84pt;height:35.5pt" o:ole="">
            <v:imagedata r:id="rId717" o:title=""/>
          </v:shape>
          <o:OLEObject Type="Embed" ProgID="Equation.3" ShapeID="_x0000_i1339" DrawAspect="Content" ObjectID="_1635335730" r:id="rId718"/>
        </w:object>
      </w:r>
      <w:r w:rsidR="00851A64" w:rsidRPr="000D3CFB">
        <w:rPr>
          <w:rFonts w:eastAsia="Malgun Gothic" w:hint="eastAsia"/>
          <w:lang w:eastAsia="ko-KR"/>
        </w:rPr>
        <w:t xml:space="preserve"> for </w:t>
      </w:r>
      <w:r w:rsidR="00664FED" w:rsidRPr="000D3CFB">
        <w:rPr>
          <w:noProof/>
          <w:position w:val="-10"/>
          <w:lang w:val="en-US"/>
        </w:rPr>
        <w:drawing>
          <wp:inline distT="0" distB="0" distL="0" distR="0" wp14:anchorId="15CB3D3F" wp14:editId="30F945A5">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lang w:val="en-US"/>
        </w:rPr>
        <w:drawing>
          <wp:inline distT="0" distB="0" distL="0" distR="0" wp14:anchorId="65F1A7C7" wp14:editId="02BE5929">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5B6F2188">
          <v:shape id="_x0000_i1340" type="#_x0000_t75" style="width:27pt;height:19pt" o:ole="">
            <v:imagedata r:id="rId719" o:title=""/>
          </v:shape>
          <o:OLEObject Type="Embed" ProgID="Equation.3" ShapeID="_x0000_i1340" DrawAspect="Content" ObjectID="_1635335731" r:id="rId720"/>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lang w:val="en-US"/>
        </w:rPr>
        <w:drawing>
          <wp:inline distT="0" distB="0" distL="0" distR="0" wp14:anchorId="51663B9E" wp14:editId="5A0A0BBE">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lang w:val="en-US"/>
        </w:rPr>
        <w:drawing>
          <wp:inline distT="0" distB="0" distL="0" distR="0" wp14:anchorId="4E714EB7" wp14:editId="6BE5A263">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lang w:val="en-US"/>
        </w:rPr>
        <w:drawing>
          <wp:inline distT="0" distB="0" distL="0" distR="0" wp14:anchorId="63939CFC" wp14:editId="30FA547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r w:rsidR="000A7041">
        <w:rPr>
          <w:i/>
        </w:rPr>
        <w:t>s</w:t>
      </w:r>
      <w:r w:rsidR="000A7041" w:rsidRPr="000D3CFB">
        <w:rPr>
          <w:rFonts w:hint="eastAsia"/>
          <w:i/>
        </w:rPr>
        <w:t>hortTTI</w:t>
      </w:r>
      <w:r w:rsidR="0007033F" w:rsidRPr="000D3CFB">
        <w:rPr>
          <w:i/>
        </w:rPr>
        <w:t>,</w:t>
      </w:r>
      <w:r w:rsidR="0007033F" w:rsidRPr="000D3CFB">
        <w:t xml:space="preserve"> for monitoring DCI format 7-0A/7-0B/7-1A/7-1B/7-1C/7-1D/7-1E/7-1F/7-1G, </w:t>
      </w:r>
      <w:r w:rsidR="00664FED" w:rsidRPr="000D3CFB">
        <w:rPr>
          <w:noProof/>
          <w:position w:val="-4"/>
          <w:lang w:val="en-US"/>
        </w:rPr>
        <w:drawing>
          <wp:inline distT="0" distB="0" distL="0" distR="0" wp14:anchorId="0E879980" wp14:editId="03187A6D">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SCell</w:t>
      </w:r>
      <w:r w:rsidR="00851A64" w:rsidRPr="000D3CFB">
        <w:rPr>
          <w:rFonts w:eastAsia="Malgun Gothic" w:hint="eastAsia"/>
          <w:lang w:eastAsia="ko-KR"/>
        </w:rPr>
        <w:t xml:space="preserve"> and the monitoring UE is configured with uplink transmission on the LAA SCell</w:t>
      </w:r>
      <w:r w:rsidR="00851A64" w:rsidRPr="000D3CFB">
        <w:rPr>
          <w:rFonts w:hint="eastAsia"/>
        </w:rPr>
        <w:t>, </w:t>
      </w:r>
      <w:r w:rsidR="00851A64" w:rsidRPr="000D3CFB">
        <w:rPr>
          <w:rFonts w:eastAsia="Malgun Gothic"/>
          <w:position w:val="-12"/>
          <w:lang w:eastAsia="ko-KR"/>
        </w:rPr>
        <w:object w:dxaOrig="540" w:dyaOrig="380" w14:anchorId="5D1D608B">
          <v:shape id="_x0000_i1341" type="#_x0000_t75" style="width:27pt;height:19pt" o:ole="">
            <v:imagedata r:id="rId723" o:title=""/>
          </v:shape>
          <o:OLEObject Type="Embed" ProgID="Equation.3" ShapeID="_x0000_i1341" DrawAspect="Content" ObjectID="_1635335732" r:id="rId724"/>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lang w:val="en-US"/>
        </w:rPr>
        <w:drawing>
          <wp:inline distT="0" distB="0" distL="0" distR="0" wp14:anchorId="4B0D9023" wp14:editId="625F5ED0">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SCell. Otherwise, </w:t>
      </w:r>
      <w:r w:rsidR="00851A64" w:rsidRPr="000D3CFB">
        <w:rPr>
          <w:rFonts w:eastAsia="Malgun Gothic"/>
          <w:position w:val="-12"/>
          <w:lang w:eastAsia="ko-KR"/>
        </w:rPr>
        <w:object w:dxaOrig="540" w:dyaOrig="380" w14:anchorId="7FC53211">
          <v:shape id="_x0000_i1342" type="#_x0000_t75" style="width:27pt;height:19pt" o:ole="">
            <v:imagedata r:id="rId723" o:title=""/>
          </v:shape>
          <o:OLEObject Type="Embed" ProgID="Equation.3" ShapeID="_x0000_i1342" DrawAspect="Content" ObjectID="_1635335733" r:id="rId725"/>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lang w:val="en-US"/>
        </w:rPr>
        <w:drawing>
          <wp:inline distT="0" distB="0" distL="0" distR="0" wp14:anchorId="4B1EB494" wp14:editId="74027C16">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1E5F4E88">
          <v:shape id="_x0000_i1343" type="#_x0000_t75" style="width:27pt;height:19pt" o:ole="">
            <v:imagedata r:id="rId723" o:title=""/>
          </v:shape>
          <o:OLEObject Type="Embed" ProgID="Equation.3" ShapeID="_x0000_i1343" DrawAspect="Content" ObjectID="_1635335734" r:id="rId726"/>
        </w:object>
      </w:r>
      <w:r w:rsidR="001A0AEE" w:rsidRPr="000D3CFB">
        <w:t>.</w:t>
      </w:r>
    </w:p>
    <w:p w14:paraId="535FE240"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r w:rsidR="00E03FFE" w:rsidRPr="000D3CFB">
        <w:rPr>
          <w:i/>
        </w:rPr>
        <w:t>ServC</w:t>
      </w:r>
      <w:r w:rsidR="001A0AEE" w:rsidRPr="000D3CFB">
        <w:rPr>
          <w:i/>
        </w:rPr>
        <w:t>ellIndex</w:t>
      </w:r>
      <w:r w:rsidR="001A0AEE" w:rsidRPr="000D3CFB">
        <w:t xml:space="preserve"> given in [11].</w:t>
      </w:r>
    </w:p>
    <w:p w14:paraId="20778A0B" w14:textId="77777777" w:rsidR="00FB4445" w:rsidRPr="000D3CFB" w:rsidRDefault="00FB4445" w:rsidP="00FB4445">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LAA SCell, the carrier indicator field value in 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24F784D7"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46AFF277"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p>
    <w:p w14:paraId="66F58835" w14:textId="77777777" w:rsidR="003A144F" w:rsidRPr="000D3CFB" w:rsidRDefault="003A144F">
      <w:r w:rsidRPr="000D3CFB">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7477564E"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2136F49C" w14:textId="77777777" w:rsidR="005A29E2" w:rsidRPr="000D3CFB" w:rsidRDefault="005A29E2" w:rsidP="005A29E2">
      <w:r w:rsidRPr="000D3CFB">
        <w:lastRenderedPageBreak/>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452CB54"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074F3A5F"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r w:rsidRPr="000D3CFB">
        <w:rPr>
          <w:i/>
          <w:lang w:eastAsia="zh-CN"/>
        </w:rPr>
        <w:t>shortProcessingTime</w:t>
      </w:r>
      <w:r>
        <w:t>.</w:t>
      </w:r>
    </w:p>
    <w:p w14:paraId="057F14B9"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74AB83F"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subslot</w:t>
      </w:r>
      <w:r w:rsidR="000D3CFB">
        <w:t>'</w:t>
      </w:r>
      <w:r w:rsidR="0007033F" w:rsidRPr="000D3CFB">
        <w:t>.</w:t>
      </w:r>
    </w:p>
    <w:p w14:paraId="088B4E30"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6343404E" w14:textId="77777777" w:rsidR="000A7041" w:rsidRPr="000A7041" w:rsidRDefault="000A7041" w:rsidP="000A7041">
      <w:pPr>
        <w:tabs>
          <w:tab w:val="left" w:pos="720"/>
        </w:tabs>
      </w:pPr>
      <w:r w:rsidRPr="000A7041">
        <w:t xml:space="preserve">A UE is not expected to be configured to monitor more than </w:t>
      </w:r>
    </w:p>
    <w:p w14:paraId="2606EB5F" w14:textId="77777777" w:rsidR="000A7041" w:rsidRPr="000A7041" w:rsidRDefault="000A7041" w:rsidP="00620752">
      <w:pPr>
        <w:pStyle w:val="B1"/>
      </w:pPr>
      <w:r>
        <w:t>-</w:t>
      </w:r>
      <w:r>
        <w:tab/>
      </w:r>
      <w:r w:rsidRPr="000A7041">
        <w:t xml:space="preserve">6 PDCCH candidates with DCI format 7-0A/7-0B/7-1A/7-1B/7-1C/7-1D/7-1E/7-1F/7-1G on a service cell in a subslot if the higher layer parameter </w:t>
      </w:r>
      <w:r w:rsidRPr="000A7041">
        <w:rPr>
          <w:i/>
        </w:rPr>
        <w:t>dl-</w:t>
      </w:r>
      <w:r w:rsidR="005F735C">
        <w:rPr>
          <w:i/>
        </w:rPr>
        <w:t>S</w:t>
      </w:r>
      <w:r w:rsidRPr="000A7041">
        <w:rPr>
          <w:i/>
        </w:rPr>
        <w:t>TTI-Length</w:t>
      </w:r>
      <w:r w:rsidRPr="000A7041">
        <w:t xml:space="preserve"> is set to 'subslot'</w:t>
      </w:r>
    </w:p>
    <w:p w14:paraId="728058BA" w14:textId="77777777" w:rsidR="000A7041" w:rsidRPr="00620752" w:rsidRDefault="000A7041" w:rsidP="00620752">
      <w:pPr>
        <w:pStyle w:val="B1"/>
        <w:rPr>
          <w:rFonts w:eastAsia="Calibri"/>
          <w:lang w:val="en-US"/>
        </w:rPr>
      </w:pPr>
      <w:r>
        <w:rPr>
          <w:rFonts w:eastAsia="Calibri"/>
          <w:lang w:val="en-US"/>
        </w:rPr>
        <w:t>-</w:t>
      </w:r>
      <w:r>
        <w:rPr>
          <w:rFonts w:eastAsia="Calibri"/>
          <w:lang w:val="en-US"/>
        </w:rPr>
        <w:tab/>
      </w:r>
      <w:r w:rsidRPr="000A7041">
        <w:rPr>
          <w:rFonts w:eastAsia="Calibri"/>
          <w:lang w:val="en-US"/>
        </w:rPr>
        <w:t xml:space="preserve">12 PDCCH candidates with DCI format 7-0A/7-0B/7-1A/7-1B/7-1C/7-1D/7-1E/7-1F/7-1G on a serving cell in a slot if the higher layer parameter </w:t>
      </w:r>
      <w:r w:rsidRPr="000A7041">
        <w:rPr>
          <w:rFonts w:eastAsia="Calibri"/>
          <w:i/>
          <w:lang w:val="en-US"/>
        </w:rPr>
        <w:t>dl-</w:t>
      </w:r>
      <w:r w:rsidR="005F735C">
        <w:rPr>
          <w:rFonts w:eastAsia="Calibri"/>
          <w:i/>
          <w:lang w:val="en-US"/>
        </w:rPr>
        <w:t>S</w:t>
      </w:r>
      <w:r w:rsidRPr="000A7041">
        <w:rPr>
          <w:rFonts w:eastAsia="Calibri"/>
          <w:i/>
          <w:lang w:val="en-US"/>
        </w:rPr>
        <w:t>TTI-Length</w:t>
      </w:r>
      <w:r w:rsidRPr="000A7041">
        <w:rPr>
          <w:rFonts w:eastAsia="Calibri"/>
          <w:lang w:val="en-US"/>
        </w:rPr>
        <w:t xml:space="preserve"> is set to 'slot'.</w:t>
      </w:r>
    </w:p>
    <w:p w14:paraId="40D8C0C5"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5668204E" w14:textId="77777777" w:rsidR="004C5CD3" w:rsidRDefault="004C5CD3" w:rsidP="000A7041">
      <w:pPr>
        <w:rPr>
          <w:rStyle w:val="fontstyle01"/>
        </w:rPr>
      </w:pPr>
    </w:p>
    <w:p w14:paraId="73AC28E6" w14:textId="77777777" w:rsidR="0007033F" w:rsidRPr="000D3CFB" w:rsidRDefault="000A7041" w:rsidP="000A7041">
      <w:pPr>
        <w:rPr>
          <w:rStyle w:val="fontstyle01"/>
          <w:color w:val="auto"/>
        </w:rPr>
      </w:pPr>
      <w:r>
        <w:t xml:space="preserve">A UE configured with higher layer parameter </w:t>
      </w:r>
      <w:r>
        <w:rPr>
          <w:i/>
        </w:rPr>
        <w:t>shortTTI</w:t>
      </w:r>
      <w:r>
        <w:t xml:space="preserve"> for a serving cell is not required to monitor PDCCH for the serving cell on any other serving cell.</w:t>
      </w:r>
    </w:p>
    <w:p w14:paraId="2EA9F438"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495478AB">
          <v:shape id="_x0000_i1344" type="#_x0000_t75" style="width:48.5pt;height:19pt" o:ole="">
            <v:imagedata r:id="rId727" o:title=""/>
          </v:shape>
          <o:OLEObject Type="Embed" ProgID="Equation.3" ShapeID="_x0000_i1344" DrawAspect="Content" ObjectID="_1635335735" r:id="rId728"/>
        </w:object>
      </w:r>
      <w:r w:rsidRPr="000D3CFB">
        <w:rPr>
          <w:rStyle w:val="fontstyle01"/>
          <w:color w:val="auto"/>
        </w:rPr>
        <w:t>.</w:t>
      </w:r>
    </w:p>
    <w:p w14:paraId="490ADB24"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r w:rsidR="000A7041" w:rsidRPr="00385C37">
        <w:rPr>
          <w:i/>
          <w:lang w:eastAsia="zh-CN"/>
        </w:rPr>
        <w:t>shortProcessingTime</w:t>
      </w:r>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4085C2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6692F50D"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2ECFEB76" w14:textId="77777777" w:rsidR="001A0AEE" w:rsidRPr="000D3CFB" w:rsidRDefault="001A0AEE" w:rsidP="001A0AEE">
      <w:r w:rsidRPr="000D3CFB">
        <w:t>The UE shall monitor the common search space for PDCCH without carrier indicator field.</w:t>
      </w:r>
    </w:p>
    <w:p w14:paraId="7988CB61"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0FEF4D50" w14:textId="77777777" w:rsidR="00B07B98" w:rsidRPr="000D3CFB" w:rsidRDefault="00B07B98" w:rsidP="00B07B98">
      <w:r w:rsidRPr="000D3CFB">
        <w:t>If the UE is not configured with a LAA Scell,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6A75C050" w14:textId="77777777" w:rsidR="00A84DB7" w:rsidRPr="000D3CFB" w:rsidRDefault="00B07B98" w:rsidP="00A84DB7">
      <w:pPr>
        <w:rPr>
          <w:rFonts w:eastAsia="Malgun Gothic"/>
          <w:lang w:eastAsia="ko-KR"/>
        </w:rPr>
      </w:pPr>
      <w:r w:rsidRPr="000D3CFB">
        <w:t>If the UE is configured with a LAA Scell, the UE is not expected to monitor the PDCCH UE specific space of the LAA SCell if it is configured to monitor PDCCH with carrier indicator field corresponding to that LAA Scell in another serving cell</w:t>
      </w:r>
      <w:r w:rsidR="00A84DB7" w:rsidRPr="000D3CFB">
        <w:t>,</w:t>
      </w:r>
      <w:r w:rsidR="00A84DB7" w:rsidRPr="000D3CFB">
        <w:rPr>
          <w:rFonts w:eastAsia="Malgun Gothic" w:hint="eastAsia"/>
          <w:lang w:eastAsia="ko-KR"/>
        </w:rPr>
        <w:t xml:space="preserve"> </w:t>
      </w:r>
    </w:p>
    <w:p w14:paraId="425FBD7D" w14:textId="77777777" w:rsidR="00A84DB7" w:rsidRPr="000D3CFB" w:rsidRDefault="00A84DB7" w:rsidP="00A84DB7">
      <w:pPr>
        <w:pStyle w:val="B1"/>
        <w:rPr>
          <w:rFonts w:eastAsia="Malgun Gothic"/>
          <w:lang w:eastAsia="ko-KR"/>
        </w:rPr>
      </w:pPr>
      <w:r w:rsidRPr="000D3CFB">
        <w:rPr>
          <w:lang w:val="en-US"/>
        </w:rPr>
        <w:lastRenderedPageBreak/>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to monitor PDCCH with carrier indicator field in an LAA Scell;</w:t>
      </w:r>
    </w:p>
    <w:p w14:paraId="6DF54AFC"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14:paraId="764A98EF" w14:textId="77777777" w:rsidR="001A0AEE" w:rsidRPr="000D3CFB" w:rsidRDefault="001A0AEE" w:rsidP="001A0AEE">
      <w:bookmarkStart w:id="105" w:name="OLE_LINK29"/>
      <w:bookmarkStart w:id="106" w:name="OLE_LINK28"/>
      <w:r w:rsidRPr="000D3CFB">
        <w:t>For the serving cell on which PDCCH is monitored, the UE shall monitor PDCCH candidates at least for the same serving cell</w:t>
      </w:r>
      <w:bookmarkEnd w:id="105"/>
      <w:bookmarkEnd w:id="106"/>
      <w:r w:rsidRPr="000D3CFB">
        <w:t xml:space="preserve">. </w:t>
      </w:r>
    </w:p>
    <w:p w14:paraId="26D9FE8A"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lang w:val="en-US"/>
        </w:rPr>
        <w:drawing>
          <wp:inline distT="0" distB="0" distL="0" distR="0" wp14:anchorId="48A619FA" wp14:editId="273F6E34">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087FD5" w:rsidRPr="000D3CFB">
        <w:t>Subclause</w:t>
      </w:r>
      <w:r w:rsidRPr="000D3CFB">
        <w:t xml:space="preserve"> 10.1) </w:t>
      </w:r>
      <w:r w:rsidR="0017663A" w:rsidRPr="000D3CFB">
        <w:t xml:space="preserve">but with different sets of DCI information fields as defined in [4] </w:t>
      </w:r>
      <w:r w:rsidRPr="000D3CFB">
        <w:t>in the</w:t>
      </w:r>
    </w:p>
    <w:p w14:paraId="1406B566" w14:textId="77777777" w:rsidR="001A0AEE" w:rsidRPr="000D3CFB" w:rsidRDefault="00B67656" w:rsidP="00B67656">
      <w:pPr>
        <w:pStyle w:val="B1"/>
      </w:pPr>
      <w:r w:rsidRPr="000D3CFB">
        <w:t>-</w:t>
      </w:r>
      <w:r w:rsidRPr="000D3CFB">
        <w:tab/>
      </w:r>
      <w:r w:rsidR="001A0AEE" w:rsidRPr="000D3CFB">
        <w:t xml:space="preserve">common search space </w:t>
      </w:r>
    </w:p>
    <w:p w14:paraId="6069C58C"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54CC6E3D"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41AE06F5"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4C4DB4F4"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C23C736"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639E42E6"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49795B0E" w14:textId="77777777" w:rsidR="00B07B98" w:rsidRPr="000D3CFB" w:rsidRDefault="00B07B98" w:rsidP="00D93FBC">
      <w:pPr>
        <w:pStyle w:val="B1"/>
        <w:rPr>
          <w:lang w:eastAsia="zh-CN"/>
        </w:rPr>
      </w:pPr>
      <w:r w:rsidRPr="000D3CFB">
        <w:t>-</w:t>
      </w:r>
      <w:r w:rsidRPr="000D3CFB">
        <w:tab/>
        <w:t>The UE monitors PDCCH UE-specific search space candidates on the Scell in both the first and second slots of a subframe, and the aggregation levels defining the search spaces are listed in Table 9.1.1-1A;</w:t>
      </w:r>
    </w:p>
    <w:p w14:paraId="4FA6F855" w14:textId="77777777" w:rsidR="00B07B98" w:rsidRPr="000D3CFB" w:rsidRDefault="00B07B98" w:rsidP="00B07B98">
      <w:r w:rsidRPr="000D3CFB">
        <w:t>otherwise,</w:t>
      </w:r>
    </w:p>
    <w:p w14:paraId="5391C353"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19FF16F4" w14:textId="77777777" w:rsidR="00AA48FF" w:rsidRPr="000D3CFB" w:rsidRDefault="00AA48FF" w:rsidP="00AA48FF">
      <w:r w:rsidRPr="000D3CFB">
        <w:t>If a serving cell is a LAA Scell</w:t>
      </w:r>
      <w:r w:rsidRPr="000D3CFB">
        <w:rPr>
          <w:lang w:eastAsia="zh-CN"/>
        </w:rPr>
        <w:t xml:space="preserve">, the UE may receive PDCCH with DCI CRC scrambled by CC-RNTI as described in </w:t>
      </w:r>
      <w:r w:rsidR="00087FD5" w:rsidRPr="000D3CFB">
        <w:rPr>
          <w:lang w:eastAsia="zh-CN"/>
        </w:rPr>
        <w:t>Subclause</w:t>
      </w:r>
      <w:r w:rsidRPr="000D3CFB">
        <w:rPr>
          <w:lang w:eastAsia="zh-CN"/>
        </w:rPr>
        <w:t xml:space="preserve"> 13A on the LAA Scell.</w:t>
      </w:r>
    </w:p>
    <w:p w14:paraId="6A205346"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087FD5" w:rsidRPr="000D3CFB">
        <w:t>Subclause</w:t>
      </w:r>
      <w:r w:rsidRPr="000D3CFB">
        <w:t xml:space="preserve"> 7.1.</w:t>
      </w:r>
    </w:p>
    <w:p w14:paraId="75278CF4"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09575565" w14:textId="77777777" w:rsidR="00FB4445" w:rsidRPr="000D3CFB" w:rsidRDefault="00FB4445" w:rsidP="00FB4445">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the LAA SCell</w:t>
      </w:r>
      <w:r w:rsidRPr="000D3CFB">
        <w:t>.</w:t>
      </w:r>
    </w:p>
    <w:p w14:paraId="7673B4C4"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the LAA SCell</w:t>
      </w:r>
      <w:r w:rsidRPr="000D3CFB">
        <w:t>.</w:t>
      </w:r>
    </w:p>
    <w:p w14:paraId="4FEAC26E"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the LAA SCell</w:t>
      </w:r>
      <w:r w:rsidRPr="000D3CFB">
        <w:t>.</w:t>
      </w:r>
    </w:p>
    <w:p w14:paraId="7C31E048"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the LAA SCell</w:t>
      </w:r>
      <w:r w:rsidRPr="000D3CFB">
        <w:t>.</w:t>
      </w:r>
    </w:p>
    <w:p w14:paraId="207620B2" w14:textId="77777777" w:rsidR="00220DF8" w:rsidRPr="000D3CFB" w:rsidRDefault="00220DF8" w:rsidP="00FB4445"/>
    <w:p w14:paraId="6ED10DED" w14:textId="77777777" w:rsidR="00220DF8" w:rsidRPr="000D3CFB" w:rsidRDefault="00220DF8" w:rsidP="00FB4445">
      <w:pPr>
        <w:rPr>
          <w:rFonts w:eastAsia="SimSun"/>
          <w:lang w:eastAsia="zh-CN"/>
        </w:rPr>
      </w:pPr>
      <w:r w:rsidRPr="000D3CFB">
        <w:rPr>
          <w:rFonts w:eastAsia="SimSun"/>
          <w:lang w:val="en-US" w:eastAsia="zh-CN"/>
        </w:rPr>
        <w:lastRenderedPageBreak/>
        <w:t xml:space="preserve">If a UE is not configured for PUSCH/PUCCH transmission for at least one TDD serving cell, the UE is not expected to monitor PDCCH on serving cell </w:t>
      </w:r>
      <w:r w:rsidRPr="000D3CFB">
        <w:rPr>
          <w:position w:val="-10"/>
        </w:rPr>
        <w:object w:dxaOrig="220" w:dyaOrig="300" w14:anchorId="47738753">
          <v:shape id="_x0000_i1345" type="#_x0000_t75" style="width:11.5pt;height:15pt" o:ole="">
            <v:imagedata r:id="rId375" o:title=""/>
          </v:shape>
          <o:OLEObject Type="Embed" ProgID="Equation.3" ShapeID="_x0000_i1345" DrawAspect="Content" ObjectID="_1635335736" r:id="rId730"/>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361B4B1A">
          <v:shape id="_x0000_i1346" type="#_x0000_t75" style="width:11.5pt;height:15pt" o:ole="">
            <v:imagedata r:id="rId377" o:title=""/>
          </v:shape>
          <o:OLEObject Type="Embed" ProgID="Equation.3" ShapeID="_x0000_i1346" DrawAspect="Content" ObjectID="_1635335737" r:id="rId731"/>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501CF704">
          <v:shape id="_x0000_i1347" type="#_x0000_t75" style="width:11.5pt;height:15pt" o:ole="">
            <v:imagedata r:id="rId375" o:title=""/>
          </v:shape>
          <o:OLEObject Type="Embed" ProgID="Equation.3" ShapeID="_x0000_i1347" DrawAspect="Content" ObjectID="_1635335738" r:id="rId732"/>
        </w:object>
      </w:r>
      <w:r w:rsidRPr="000D3CFB">
        <w:t xml:space="preserve">and serving cell </w:t>
      </w:r>
      <w:r w:rsidRPr="000D3CFB">
        <w:rPr>
          <w:position w:val="-10"/>
        </w:rPr>
        <w:object w:dxaOrig="240" w:dyaOrig="300" w14:anchorId="023D34BD">
          <v:shape id="_x0000_i1348" type="#_x0000_t75" style="width:11.5pt;height:15pt" o:ole="">
            <v:imagedata r:id="rId380" o:title=""/>
          </v:shape>
          <o:OLEObject Type="Embed" ProgID="Equation.3" ShapeID="_x0000_i1348" DrawAspect="Content" ObjectID="_1635335739" r:id="rId733"/>
        </w:object>
      </w:r>
      <w:r w:rsidRPr="000D3CFB">
        <w:rPr>
          <w:rFonts w:eastAsia="SimSun"/>
          <w:lang w:val="en-US" w:eastAsia="zh-CN"/>
        </w:rPr>
        <w:t>.</w:t>
      </w:r>
    </w:p>
    <w:p w14:paraId="65101EF4" w14:textId="77777777" w:rsidR="00627398" w:rsidRPr="000D3CFB" w:rsidRDefault="00627398" w:rsidP="00627398">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011CF9CD">
          <v:shape id="_x0000_i1349" type="#_x0000_t75" style="width:113.5pt;height:20pt" o:ole="">
            <v:imagedata r:id="rId734" o:title=""/>
          </v:shape>
          <o:OLEObject Type="Embed" ProgID="Equation.3" ShapeID="_x0000_i1349" DrawAspect="Content" ObjectID="_1635335740" r:id="rId735"/>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4FA7D75C">
          <v:shape id="_x0000_i1350" type="#_x0000_t75" style="width:10.5pt;height:11.5pt" o:ole="">
            <v:imagedata r:id="rId736" o:title=""/>
          </v:shape>
          <o:OLEObject Type="Embed" ProgID="Equation.3" ShapeID="_x0000_i1350" DrawAspect="Content" ObjectID="_1635335741" r:id="rId73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74FDC37F">
          <v:shape id="_x0000_i1351" type="#_x0000_t75" style="width:27pt;height:20pt" o:ole="">
            <v:imagedata r:id="rId738" o:title=""/>
          </v:shape>
          <o:OLEObject Type="Embed" ProgID="Equation.3" ShapeID="_x0000_i1351" DrawAspect="Content" ObjectID="_1635335742" r:id="rId739"/>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4641DF7D">
          <v:shape id="_x0000_i1352" type="#_x0000_t75" style="width:26pt;height:15pt" o:ole="">
            <v:imagedata r:id="rId740" o:title=""/>
          </v:shape>
          <o:OLEObject Type="Embed" ProgID="Equation.3" ShapeID="_x0000_i1352" DrawAspect="Content" ObjectID="_1635335743" r:id="rId741"/>
        </w:object>
      </w:r>
      <w:r w:rsidRPr="000D3CFB">
        <w:rPr>
          <w:rFonts w:eastAsia="SimSun" w:hint="eastAsia"/>
          <w:lang w:eastAsia="zh-CN"/>
        </w:rPr>
        <w:t xml:space="preserve">with </w:t>
      </w:r>
      <w:r w:rsidRPr="000D3CFB">
        <w:rPr>
          <w:rFonts w:eastAsia="SimSun"/>
          <w:position w:val="-14"/>
          <w:lang w:eastAsia="zh-CN"/>
        </w:rPr>
        <w:object w:dxaOrig="540" w:dyaOrig="400" w14:anchorId="68279E17">
          <v:shape id="_x0000_i1353" type="#_x0000_t75" style="width:27pt;height:20pt" o:ole="">
            <v:imagedata r:id="rId742" o:title=""/>
          </v:shape>
          <o:OLEObject Type="Embed" ProgID="Equation.3" ShapeID="_x0000_i1353" DrawAspect="Content" ObjectID="_1635335744" r:id="rId743"/>
        </w:object>
      </w:r>
      <w:r w:rsidRPr="000D3CFB">
        <w:rPr>
          <w:rFonts w:eastAsia="SimSun" w:hint="eastAsia"/>
          <w:position w:val="-4"/>
          <w:lang w:eastAsia="zh-CN"/>
        </w:rPr>
        <w:t>.</w:t>
      </w:r>
    </w:p>
    <w:p w14:paraId="3680592C"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8D6D5">
          <v:shape id="_x0000_i1354" type="#_x0000_t75" style="width:113.5pt;height:20pt" o:ole="">
            <v:imagedata r:id="rId734" o:title=""/>
          </v:shape>
          <o:OLEObject Type="Embed" ProgID="Equation.3" ShapeID="_x0000_i1354" DrawAspect="Content" ObjectID="_1635335745" r:id="rId74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49869A98">
          <v:shape id="_x0000_i1355" type="#_x0000_t75" style="width:10.5pt;height:11.5pt" o:ole="">
            <v:imagedata r:id="rId736" o:title=""/>
          </v:shape>
          <o:OLEObject Type="Embed" ProgID="Equation.3" ShapeID="_x0000_i1355" DrawAspect="Content" ObjectID="_1635335746" r:id="rId74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4BE5A4AA">
          <v:shape id="_x0000_i1356" type="#_x0000_t75" style="width:27pt;height:20pt" o:ole="">
            <v:imagedata r:id="rId738" o:title=""/>
          </v:shape>
          <o:OLEObject Type="Embed" ProgID="Equation.3" ShapeID="_x0000_i1356" DrawAspect="Content" ObjectID="_1635335747" r:id="rId746"/>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43EAF9BB">
          <v:shape id="_x0000_i1357" type="#_x0000_t75" style="width:26pt;height:15pt" o:ole="">
            <v:imagedata r:id="rId740" o:title=""/>
          </v:shape>
          <o:OLEObject Type="Embed" ProgID="Equation.3" ShapeID="_x0000_i1357" DrawAspect="Content" ObjectID="_1635335748" r:id="rId747"/>
        </w:object>
      </w:r>
      <w:r w:rsidRPr="000D3CFB">
        <w:rPr>
          <w:rFonts w:eastAsia="SimSun" w:hint="eastAsia"/>
          <w:lang w:eastAsia="zh-CN"/>
        </w:rPr>
        <w:t xml:space="preserve">with </w:t>
      </w:r>
      <w:r w:rsidRPr="000D3CFB">
        <w:rPr>
          <w:rFonts w:eastAsia="SimSun"/>
          <w:position w:val="-14"/>
          <w:lang w:eastAsia="zh-CN"/>
        </w:rPr>
        <w:object w:dxaOrig="540" w:dyaOrig="400" w14:anchorId="287B4AF5">
          <v:shape id="_x0000_i1358" type="#_x0000_t75" style="width:27pt;height:20pt" o:ole="">
            <v:imagedata r:id="rId742" o:title=""/>
          </v:shape>
          <o:OLEObject Type="Embed" ProgID="Equation.3" ShapeID="_x0000_i1358" DrawAspect="Content" ObjectID="_1635335749" r:id="rId748"/>
        </w:object>
      </w:r>
      <w:r w:rsidRPr="000D3CFB">
        <w:rPr>
          <w:rFonts w:eastAsia="SimSun" w:hint="eastAsia"/>
          <w:position w:val="-4"/>
          <w:lang w:eastAsia="zh-CN"/>
        </w:rPr>
        <w:t>.</w:t>
      </w:r>
    </w:p>
    <w:p w14:paraId="74E9C15A"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1CF7728C">
          <v:shape id="_x0000_i1359" type="#_x0000_t75" style="width:113.5pt;height:20pt" o:ole="">
            <v:imagedata r:id="rId734" o:title=""/>
          </v:shape>
          <o:OLEObject Type="Embed" ProgID="Equation.3" ShapeID="_x0000_i1359" DrawAspect="Content" ObjectID="_1635335750" r:id="rId749"/>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F21AA8">
          <v:shape id="_x0000_i1360" type="#_x0000_t75" style="width:10.5pt;height:11.5pt" o:ole="">
            <v:imagedata r:id="rId736" o:title=""/>
          </v:shape>
          <o:OLEObject Type="Embed" ProgID="Equation.3" ShapeID="_x0000_i1360" DrawAspect="Content" ObjectID="_1635335751" r:id="rId750"/>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71F588E7">
          <v:shape id="_x0000_i1361" type="#_x0000_t75" style="width:27pt;height:20pt" o:ole="">
            <v:imagedata r:id="rId738" o:title=""/>
          </v:shape>
          <o:OLEObject Type="Embed" ProgID="Equation.3" ShapeID="_x0000_i1361" DrawAspect="Content" ObjectID="_1635335752" r:id="rId751"/>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7391F901">
          <v:shape id="_x0000_i1362" type="#_x0000_t75" style="width:26pt;height:15pt" o:ole="">
            <v:imagedata r:id="rId740" o:title=""/>
          </v:shape>
          <o:OLEObject Type="Embed" ProgID="Equation.3" ShapeID="_x0000_i1362" DrawAspect="Content" ObjectID="_1635335753" r:id="rId752"/>
        </w:object>
      </w:r>
      <w:r w:rsidRPr="000D3CFB">
        <w:rPr>
          <w:rFonts w:eastAsia="SimSun" w:hint="eastAsia"/>
          <w:lang w:eastAsia="zh-CN"/>
        </w:rPr>
        <w:t xml:space="preserve">with </w:t>
      </w:r>
      <w:r w:rsidRPr="000D3CFB">
        <w:rPr>
          <w:rFonts w:eastAsia="SimSun"/>
          <w:position w:val="-14"/>
          <w:lang w:eastAsia="zh-CN"/>
        </w:rPr>
        <w:object w:dxaOrig="540" w:dyaOrig="400" w14:anchorId="420A9B91">
          <v:shape id="_x0000_i1363" type="#_x0000_t75" style="width:27pt;height:20pt" o:ole="">
            <v:imagedata r:id="rId742" o:title=""/>
          </v:shape>
          <o:OLEObject Type="Embed" ProgID="Equation.3" ShapeID="_x0000_i1363" DrawAspect="Content" ObjectID="_1635335754" r:id="rId753"/>
        </w:object>
      </w:r>
      <w:r w:rsidRPr="000D3CFB">
        <w:rPr>
          <w:rFonts w:eastAsia="SimSun" w:hint="eastAsia"/>
          <w:position w:val="-4"/>
          <w:lang w:eastAsia="zh-CN"/>
        </w:rPr>
        <w:t>.</w:t>
      </w:r>
    </w:p>
    <w:p w14:paraId="46AB87C4"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2BFEDB6D">
          <v:shape id="_x0000_i1364" type="#_x0000_t75" style="width:113.5pt;height:20pt" o:ole="">
            <v:imagedata r:id="rId734" o:title=""/>
          </v:shape>
          <o:OLEObject Type="Embed" ProgID="Equation.3" ShapeID="_x0000_i1364" DrawAspect="Content" ObjectID="_1635335755" r:id="rId75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B349E97">
          <v:shape id="_x0000_i1365" type="#_x0000_t75" style="width:10.5pt;height:11.5pt" o:ole="">
            <v:imagedata r:id="rId736" o:title=""/>
          </v:shape>
          <o:OLEObject Type="Embed" ProgID="Equation.3" ShapeID="_x0000_i1365" DrawAspect="Content" ObjectID="_1635335756" r:id="rId755"/>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5CB4F752">
          <v:shape id="_x0000_i1366" type="#_x0000_t75" style="width:27pt;height:20pt" o:ole="">
            <v:imagedata r:id="rId738" o:title=""/>
          </v:shape>
          <o:OLEObject Type="Embed" ProgID="Equation.3" ShapeID="_x0000_i1366" DrawAspect="Content" ObjectID="_1635335757" r:id="rId756"/>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2580F75B">
          <v:shape id="_x0000_i1367" type="#_x0000_t75" style="width:26pt;height:15pt" o:ole="">
            <v:imagedata r:id="rId740" o:title=""/>
          </v:shape>
          <o:OLEObject Type="Embed" ProgID="Equation.3" ShapeID="_x0000_i1367" DrawAspect="Content" ObjectID="_1635335758" r:id="rId757"/>
        </w:object>
      </w:r>
      <w:r w:rsidRPr="000D3CFB">
        <w:rPr>
          <w:rFonts w:eastAsia="SimSun" w:hint="eastAsia"/>
          <w:lang w:eastAsia="zh-CN"/>
        </w:rPr>
        <w:t xml:space="preserve">with </w:t>
      </w:r>
      <w:r w:rsidRPr="000D3CFB">
        <w:rPr>
          <w:rFonts w:eastAsia="SimSun"/>
          <w:position w:val="-14"/>
          <w:lang w:eastAsia="zh-CN"/>
        </w:rPr>
        <w:object w:dxaOrig="540" w:dyaOrig="400" w14:anchorId="5F9E2D7B">
          <v:shape id="_x0000_i1368" type="#_x0000_t75" style="width:27pt;height:20pt" o:ole="">
            <v:imagedata r:id="rId742" o:title=""/>
          </v:shape>
          <o:OLEObject Type="Embed" ProgID="Equation.3" ShapeID="_x0000_i1368" DrawAspect="Content" ObjectID="_1635335759" r:id="rId758"/>
        </w:object>
      </w:r>
      <w:r w:rsidRPr="000D3CFB">
        <w:rPr>
          <w:rFonts w:eastAsia="SimSun" w:hint="eastAsia"/>
          <w:position w:val="-4"/>
          <w:lang w:eastAsia="zh-CN"/>
        </w:rPr>
        <w:t>.</w:t>
      </w:r>
    </w:p>
    <w:p w14:paraId="3D843D99" w14:textId="77777777" w:rsidR="00627398" w:rsidRPr="000D3CFB" w:rsidRDefault="00627398"/>
    <w:p w14:paraId="153BF6C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1837"/>
      </w:tblGrid>
      <w:tr w:rsidR="0093274D" w:rsidRPr="000D3CFB" w14:paraId="6587EEF1"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87785EA" w14:textId="77777777" w:rsidR="0093274D" w:rsidRPr="000D3CFB" w:rsidRDefault="0093274D" w:rsidP="00890F6A">
            <w:pPr>
              <w:pStyle w:val="TAH"/>
            </w:pPr>
            <w:r w:rsidRPr="000D3CFB">
              <w:t xml:space="preserve">Search space </w:t>
            </w:r>
            <w:r w:rsidR="00664FED" w:rsidRPr="000D3CFB">
              <w:rPr>
                <w:noProof/>
                <w:position w:val="-12"/>
                <w:lang w:val="en-US"/>
              </w:rPr>
              <w:drawing>
                <wp:inline distT="0" distB="0" distL="0" distR="0" wp14:anchorId="5243B634" wp14:editId="0AB1BFA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5C59366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lang w:val="en-US"/>
              </w:rPr>
              <w:drawing>
                <wp:inline distT="0" distB="0" distL="0" distR="0" wp14:anchorId="601276E8" wp14:editId="3F688B2E">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1BFC652A"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AE68D3C"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C51009" w14:textId="77777777" w:rsidR="0093274D" w:rsidRPr="000D3CFB" w:rsidRDefault="0093274D" w:rsidP="00890F6A">
            <w:pPr>
              <w:pStyle w:val="TAH"/>
            </w:pPr>
            <w:r w:rsidRPr="000D3CFB">
              <w:t xml:space="preserve">Aggregation level </w:t>
            </w:r>
            <w:r w:rsidR="00664FED" w:rsidRPr="000D3CFB">
              <w:rPr>
                <w:noProof/>
                <w:position w:val="-4"/>
                <w:lang w:val="en-US"/>
              </w:rPr>
              <w:drawing>
                <wp:inline distT="0" distB="0" distL="0" distR="0" wp14:anchorId="28B048F1" wp14:editId="0DEB083E">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050FEC"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0540A4BC" w14:textId="77777777" w:rsidR="0093274D" w:rsidRPr="000D3CFB" w:rsidRDefault="0093274D" w:rsidP="00890F6A">
            <w:pPr>
              <w:pStyle w:val="TAH"/>
            </w:pPr>
          </w:p>
        </w:tc>
      </w:tr>
      <w:tr w:rsidR="0093274D" w:rsidRPr="000D3CFB" w14:paraId="7BCA746C" w14:textId="77777777" w:rsidTr="00BC3DAA">
        <w:trPr>
          <w:cantSplit/>
          <w:jc w:val="center"/>
        </w:trPr>
        <w:tc>
          <w:tcPr>
            <w:tcW w:w="0" w:type="auto"/>
            <w:vMerge w:val="restart"/>
            <w:tcBorders>
              <w:top w:val="single" w:sz="4" w:space="0" w:color="auto"/>
            </w:tcBorders>
            <w:shd w:val="clear" w:color="auto" w:fill="auto"/>
            <w:vAlign w:val="center"/>
          </w:tcPr>
          <w:p w14:paraId="3CC1BDD2"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6F9BF8A7"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4D9F16ED" w14:textId="77777777" w:rsidR="0093274D" w:rsidRPr="000D3CFB" w:rsidRDefault="0093274D" w:rsidP="00890F6A">
            <w:pPr>
              <w:pStyle w:val="TAC"/>
            </w:pPr>
            <w:r w:rsidRPr="000D3CFB">
              <w:t>6</w:t>
            </w:r>
          </w:p>
        </w:tc>
        <w:tc>
          <w:tcPr>
            <w:tcW w:w="0" w:type="auto"/>
            <w:shd w:val="clear" w:color="auto" w:fill="auto"/>
            <w:vAlign w:val="center"/>
          </w:tcPr>
          <w:p w14:paraId="6B3F7077" w14:textId="77777777" w:rsidR="0093274D" w:rsidRPr="000D3CFB" w:rsidRDefault="0093274D" w:rsidP="00890F6A">
            <w:pPr>
              <w:pStyle w:val="TAC"/>
            </w:pPr>
            <w:r w:rsidRPr="000D3CFB">
              <w:t>6</w:t>
            </w:r>
          </w:p>
        </w:tc>
      </w:tr>
      <w:tr w:rsidR="0093274D" w:rsidRPr="000D3CFB" w14:paraId="62EDBCF2" w14:textId="77777777" w:rsidTr="00BC3DAA">
        <w:trPr>
          <w:cantSplit/>
          <w:jc w:val="center"/>
        </w:trPr>
        <w:tc>
          <w:tcPr>
            <w:tcW w:w="0" w:type="auto"/>
            <w:vMerge/>
            <w:shd w:val="clear" w:color="auto" w:fill="auto"/>
            <w:vAlign w:val="center"/>
          </w:tcPr>
          <w:p w14:paraId="20E1425B" w14:textId="77777777" w:rsidR="0093274D" w:rsidRPr="000D3CFB" w:rsidRDefault="0093274D" w:rsidP="00890F6A">
            <w:pPr>
              <w:pStyle w:val="TAH"/>
              <w:jc w:val="left"/>
            </w:pPr>
          </w:p>
        </w:tc>
        <w:tc>
          <w:tcPr>
            <w:tcW w:w="0" w:type="auto"/>
            <w:shd w:val="clear" w:color="auto" w:fill="auto"/>
            <w:vAlign w:val="center"/>
          </w:tcPr>
          <w:p w14:paraId="7CBB5EEB" w14:textId="77777777" w:rsidR="0093274D" w:rsidRPr="000D3CFB" w:rsidRDefault="0093274D" w:rsidP="00890F6A">
            <w:pPr>
              <w:pStyle w:val="TAC"/>
            </w:pPr>
            <w:r w:rsidRPr="000D3CFB">
              <w:t>2</w:t>
            </w:r>
          </w:p>
        </w:tc>
        <w:tc>
          <w:tcPr>
            <w:tcW w:w="0" w:type="auto"/>
            <w:shd w:val="clear" w:color="auto" w:fill="auto"/>
            <w:vAlign w:val="center"/>
          </w:tcPr>
          <w:p w14:paraId="3B35509D" w14:textId="77777777" w:rsidR="0093274D" w:rsidRPr="000D3CFB" w:rsidRDefault="0093274D" w:rsidP="00890F6A">
            <w:pPr>
              <w:pStyle w:val="TAC"/>
            </w:pPr>
            <w:r w:rsidRPr="000D3CFB">
              <w:t>12</w:t>
            </w:r>
          </w:p>
        </w:tc>
        <w:tc>
          <w:tcPr>
            <w:tcW w:w="0" w:type="auto"/>
            <w:shd w:val="clear" w:color="auto" w:fill="auto"/>
            <w:vAlign w:val="center"/>
          </w:tcPr>
          <w:p w14:paraId="0762589A" w14:textId="77777777" w:rsidR="0093274D" w:rsidRPr="000D3CFB" w:rsidRDefault="0093274D" w:rsidP="00890F6A">
            <w:pPr>
              <w:pStyle w:val="TAC"/>
            </w:pPr>
            <w:r w:rsidRPr="000D3CFB">
              <w:t>6</w:t>
            </w:r>
          </w:p>
        </w:tc>
      </w:tr>
      <w:tr w:rsidR="0093274D" w:rsidRPr="000D3CFB" w14:paraId="3E42DC3A" w14:textId="77777777" w:rsidTr="00BC3DAA">
        <w:trPr>
          <w:cantSplit/>
          <w:jc w:val="center"/>
        </w:trPr>
        <w:tc>
          <w:tcPr>
            <w:tcW w:w="0" w:type="auto"/>
            <w:vMerge/>
            <w:shd w:val="clear" w:color="auto" w:fill="auto"/>
            <w:vAlign w:val="center"/>
          </w:tcPr>
          <w:p w14:paraId="5576882C" w14:textId="77777777" w:rsidR="0093274D" w:rsidRPr="000D3CFB" w:rsidRDefault="0093274D" w:rsidP="00890F6A">
            <w:pPr>
              <w:pStyle w:val="TAH"/>
              <w:jc w:val="left"/>
            </w:pPr>
          </w:p>
        </w:tc>
        <w:tc>
          <w:tcPr>
            <w:tcW w:w="0" w:type="auto"/>
            <w:shd w:val="clear" w:color="auto" w:fill="auto"/>
            <w:vAlign w:val="center"/>
          </w:tcPr>
          <w:p w14:paraId="3F52EE47" w14:textId="77777777" w:rsidR="0093274D" w:rsidRPr="000D3CFB" w:rsidRDefault="0093274D" w:rsidP="00890F6A">
            <w:pPr>
              <w:pStyle w:val="TAC"/>
            </w:pPr>
            <w:r w:rsidRPr="000D3CFB">
              <w:t>4</w:t>
            </w:r>
          </w:p>
        </w:tc>
        <w:tc>
          <w:tcPr>
            <w:tcW w:w="0" w:type="auto"/>
            <w:shd w:val="clear" w:color="auto" w:fill="auto"/>
            <w:vAlign w:val="center"/>
          </w:tcPr>
          <w:p w14:paraId="6B8C0204" w14:textId="77777777" w:rsidR="0093274D" w:rsidRPr="000D3CFB" w:rsidRDefault="0093274D" w:rsidP="00890F6A">
            <w:pPr>
              <w:pStyle w:val="TAC"/>
            </w:pPr>
            <w:r w:rsidRPr="000D3CFB">
              <w:t>8</w:t>
            </w:r>
          </w:p>
        </w:tc>
        <w:tc>
          <w:tcPr>
            <w:tcW w:w="0" w:type="auto"/>
            <w:shd w:val="clear" w:color="auto" w:fill="auto"/>
            <w:vAlign w:val="center"/>
          </w:tcPr>
          <w:p w14:paraId="753646B1" w14:textId="77777777" w:rsidR="0093274D" w:rsidRPr="000D3CFB" w:rsidRDefault="0093274D" w:rsidP="00890F6A">
            <w:pPr>
              <w:pStyle w:val="TAC"/>
            </w:pPr>
            <w:r w:rsidRPr="000D3CFB">
              <w:t>2</w:t>
            </w:r>
          </w:p>
        </w:tc>
      </w:tr>
      <w:tr w:rsidR="0093274D" w:rsidRPr="000D3CFB" w14:paraId="02C9361E" w14:textId="77777777" w:rsidTr="00BC3DAA">
        <w:trPr>
          <w:cantSplit/>
          <w:jc w:val="center"/>
        </w:trPr>
        <w:tc>
          <w:tcPr>
            <w:tcW w:w="0" w:type="auto"/>
            <w:vMerge/>
            <w:shd w:val="clear" w:color="auto" w:fill="auto"/>
            <w:vAlign w:val="center"/>
          </w:tcPr>
          <w:p w14:paraId="26077483" w14:textId="77777777" w:rsidR="0093274D" w:rsidRPr="000D3CFB" w:rsidRDefault="0093274D" w:rsidP="00890F6A">
            <w:pPr>
              <w:pStyle w:val="TAH"/>
              <w:jc w:val="left"/>
            </w:pPr>
          </w:p>
        </w:tc>
        <w:tc>
          <w:tcPr>
            <w:tcW w:w="0" w:type="auto"/>
            <w:shd w:val="clear" w:color="auto" w:fill="auto"/>
            <w:vAlign w:val="center"/>
          </w:tcPr>
          <w:p w14:paraId="070D9E75" w14:textId="77777777" w:rsidR="0093274D" w:rsidRPr="000D3CFB" w:rsidRDefault="0093274D" w:rsidP="00890F6A">
            <w:pPr>
              <w:pStyle w:val="TAC"/>
            </w:pPr>
            <w:r w:rsidRPr="000D3CFB">
              <w:t>8</w:t>
            </w:r>
          </w:p>
        </w:tc>
        <w:tc>
          <w:tcPr>
            <w:tcW w:w="0" w:type="auto"/>
            <w:shd w:val="clear" w:color="auto" w:fill="auto"/>
            <w:vAlign w:val="center"/>
          </w:tcPr>
          <w:p w14:paraId="3084B251" w14:textId="77777777" w:rsidR="0093274D" w:rsidRPr="000D3CFB" w:rsidRDefault="0093274D" w:rsidP="00890F6A">
            <w:pPr>
              <w:pStyle w:val="TAC"/>
            </w:pPr>
            <w:r w:rsidRPr="000D3CFB">
              <w:t>16</w:t>
            </w:r>
          </w:p>
        </w:tc>
        <w:tc>
          <w:tcPr>
            <w:tcW w:w="0" w:type="auto"/>
            <w:shd w:val="clear" w:color="auto" w:fill="auto"/>
            <w:vAlign w:val="center"/>
          </w:tcPr>
          <w:p w14:paraId="6DB98FA9" w14:textId="77777777" w:rsidR="0093274D" w:rsidRPr="000D3CFB" w:rsidRDefault="0093274D" w:rsidP="00890F6A">
            <w:pPr>
              <w:pStyle w:val="TAC"/>
            </w:pPr>
            <w:r w:rsidRPr="000D3CFB">
              <w:t>2</w:t>
            </w:r>
          </w:p>
        </w:tc>
      </w:tr>
      <w:tr w:rsidR="0093274D" w:rsidRPr="000D3CFB" w14:paraId="11FF6AEE" w14:textId="77777777" w:rsidTr="00BC3DAA">
        <w:trPr>
          <w:cantSplit/>
          <w:jc w:val="center"/>
        </w:trPr>
        <w:tc>
          <w:tcPr>
            <w:tcW w:w="0" w:type="auto"/>
            <w:vMerge w:val="restart"/>
            <w:shd w:val="clear" w:color="auto" w:fill="auto"/>
            <w:vAlign w:val="center"/>
          </w:tcPr>
          <w:p w14:paraId="7C2DC9C7" w14:textId="77777777" w:rsidR="0093274D" w:rsidRPr="000D3CFB" w:rsidRDefault="0093274D" w:rsidP="00890F6A">
            <w:pPr>
              <w:pStyle w:val="TAH"/>
              <w:jc w:val="left"/>
            </w:pPr>
            <w:r w:rsidRPr="000D3CFB">
              <w:t>Common</w:t>
            </w:r>
          </w:p>
        </w:tc>
        <w:tc>
          <w:tcPr>
            <w:tcW w:w="0" w:type="auto"/>
            <w:shd w:val="clear" w:color="auto" w:fill="auto"/>
            <w:vAlign w:val="center"/>
          </w:tcPr>
          <w:p w14:paraId="03A2CFEF" w14:textId="77777777" w:rsidR="0093274D" w:rsidRPr="000D3CFB" w:rsidRDefault="0093274D" w:rsidP="00890F6A">
            <w:pPr>
              <w:pStyle w:val="TAC"/>
            </w:pPr>
            <w:r w:rsidRPr="000D3CFB">
              <w:t>4</w:t>
            </w:r>
          </w:p>
        </w:tc>
        <w:tc>
          <w:tcPr>
            <w:tcW w:w="0" w:type="auto"/>
            <w:shd w:val="clear" w:color="auto" w:fill="auto"/>
            <w:vAlign w:val="center"/>
          </w:tcPr>
          <w:p w14:paraId="180FB8F3" w14:textId="77777777" w:rsidR="0093274D" w:rsidRPr="000D3CFB" w:rsidRDefault="0093274D" w:rsidP="00890F6A">
            <w:pPr>
              <w:pStyle w:val="TAC"/>
            </w:pPr>
            <w:r w:rsidRPr="000D3CFB">
              <w:t>16</w:t>
            </w:r>
          </w:p>
        </w:tc>
        <w:tc>
          <w:tcPr>
            <w:tcW w:w="0" w:type="auto"/>
            <w:shd w:val="clear" w:color="auto" w:fill="auto"/>
            <w:vAlign w:val="center"/>
          </w:tcPr>
          <w:p w14:paraId="2E3713CD" w14:textId="77777777" w:rsidR="0093274D" w:rsidRPr="000D3CFB" w:rsidRDefault="0093274D" w:rsidP="00890F6A">
            <w:pPr>
              <w:pStyle w:val="TAC"/>
            </w:pPr>
            <w:r w:rsidRPr="000D3CFB">
              <w:t>4</w:t>
            </w:r>
          </w:p>
        </w:tc>
      </w:tr>
      <w:tr w:rsidR="0093274D" w:rsidRPr="000D3CFB" w14:paraId="1BA3D608" w14:textId="77777777">
        <w:trPr>
          <w:cantSplit/>
          <w:jc w:val="center"/>
        </w:trPr>
        <w:tc>
          <w:tcPr>
            <w:tcW w:w="0" w:type="auto"/>
            <w:vMerge/>
            <w:shd w:val="clear" w:color="auto" w:fill="FFCC99"/>
            <w:vAlign w:val="center"/>
          </w:tcPr>
          <w:p w14:paraId="0EB5DC91" w14:textId="77777777" w:rsidR="0093274D" w:rsidRPr="000D3CFB" w:rsidRDefault="0093274D" w:rsidP="00890F6A">
            <w:pPr>
              <w:pStyle w:val="TAC"/>
            </w:pPr>
          </w:p>
        </w:tc>
        <w:tc>
          <w:tcPr>
            <w:tcW w:w="0" w:type="auto"/>
            <w:vAlign w:val="center"/>
          </w:tcPr>
          <w:p w14:paraId="71DB71AD" w14:textId="77777777" w:rsidR="0093274D" w:rsidRPr="000D3CFB" w:rsidRDefault="0093274D" w:rsidP="00890F6A">
            <w:pPr>
              <w:pStyle w:val="TAC"/>
            </w:pPr>
            <w:r w:rsidRPr="000D3CFB">
              <w:t>8</w:t>
            </w:r>
          </w:p>
        </w:tc>
        <w:tc>
          <w:tcPr>
            <w:tcW w:w="0" w:type="auto"/>
            <w:vAlign w:val="center"/>
          </w:tcPr>
          <w:p w14:paraId="0AA4F33C" w14:textId="77777777" w:rsidR="0093274D" w:rsidRPr="000D3CFB" w:rsidRDefault="0093274D" w:rsidP="00890F6A">
            <w:pPr>
              <w:pStyle w:val="TAC"/>
            </w:pPr>
            <w:r w:rsidRPr="000D3CFB">
              <w:t>16</w:t>
            </w:r>
          </w:p>
        </w:tc>
        <w:tc>
          <w:tcPr>
            <w:tcW w:w="0" w:type="auto"/>
            <w:vAlign w:val="center"/>
          </w:tcPr>
          <w:p w14:paraId="75140229" w14:textId="77777777" w:rsidR="0093274D" w:rsidRPr="000D3CFB" w:rsidRDefault="0093274D" w:rsidP="00890F6A">
            <w:pPr>
              <w:pStyle w:val="TAC"/>
            </w:pPr>
            <w:r w:rsidRPr="000D3CFB">
              <w:t>2</w:t>
            </w:r>
          </w:p>
        </w:tc>
      </w:tr>
    </w:tbl>
    <w:p w14:paraId="7756C38D"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0CA7D8F7">
          <v:shape id="_x0000_i1369" type="#_x0000_t75" style="width:10.5pt;height:11.5pt" o:ole="">
            <v:imagedata r:id="rId736" o:title=""/>
          </v:shape>
          <o:OLEObject Type="Embed" ProgID="Equation.3" ShapeID="_x0000_i1369" DrawAspect="Content" ObjectID="_1635335760" r:id="rId760"/>
        </w:object>
      </w:r>
      <w:r w:rsidRPr="000D3CFB">
        <w:rPr>
          <w:rFonts w:hint="eastAsia"/>
          <w:position w:val="-4"/>
          <w:lang w:eastAsia="zh-CN"/>
        </w:rPr>
        <w:t xml:space="preserve"> </w:t>
      </w:r>
      <w:r w:rsidRPr="000D3CFB">
        <w:rPr>
          <w:lang w:eastAsia="zh-CN"/>
        </w:rPr>
        <w:t>=1</w:t>
      </w:r>
    </w:p>
    <w:p w14:paraId="5698DF79" w14:textId="77777777" w:rsidR="0093274D" w:rsidRPr="000D3CFB" w:rsidRDefault="0093274D" w:rsidP="00890F6A"/>
    <w:p w14:paraId="41C20A7C" w14:textId="77777777" w:rsidR="00B07B98" w:rsidRPr="000D3CFB" w:rsidRDefault="00B07B98" w:rsidP="00B07B98">
      <w:pPr>
        <w:pStyle w:val="TH"/>
      </w:pPr>
      <w:r w:rsidRPr="000D3CFB">
        <w:t xml:space="preserve">Table 9.1.1-1A: PDCCH </w:t>
      </w:r>
      <w:r w:rsidR="00AA48FF" w:rsidRPr="000D3CFB">
        <w:t xml:space="preserve">UE-specific search space </w:t>
      </w:r>
      <w:r w:rsidRPr="000D3CFB">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2021"/>
        <w:gridCol w:w="1909"/>
      </w:tblGrid>
      <w:tr w:rsidR="00B07B98" w:rsidRPr="000D3CFB" w14:paraId="46BCA4CF"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4C19159B" w14:textId="77777777" w:rsidR="00B07B98" w:rsidRPr="000D3CFB" w:rsidRDefault="00B07B98" w:rsidP="00CC132B">
            <w:pPr>
              <w:pStyle w:val="TAH"/>
            </w:pPr>
            <w:r w:rsidRPr="000D3CFB">
              <w:t xml:space="preserve">Search space </w:t>
            </w:r>
            <w:r w:rsidR="00664FED" w:rsidRPr="000D3CFB">
              <w:rPr>
                <w:noProof/>
                <w:position w:val="-12"/>
                <w:lang w:val="en-US"/>
              </w:rPr>
              <w:drawing>
                <wp:inline distT="0" distB="0" distL="0" distR="0" wp14:anchorId="1E3B362D" wp14:editId="609A29E6">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795EBDFC"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lang w:val="en-US"/>
              </w:rPr>
              <w:drawing>
                <wp:inline distT="0" distB="0" distL="0" distR="0" wp14:anchorId="15463652" wp14:editId="419EB27E">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42AB7537"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lang w:val="en-US"/>
              </w:rPr>
              <w:drawing>
                <wp:inline distT="0" distB="0" distL="0" distR="0" wp14:anchorId="0032694A" wp14:editId="28FDE35F">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7A7D8D55"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0B6D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6BC244" w14:textId="77777777" w:rsidR="00B07B98" w:rsidRPr="000D3CFB" w:rsidRDefault="00B07B98" w:rsidP="00CC132B">
            <w:pPr>
              <w:pStyle w:val="TAH"/>
            </w:pPr>
            <w:r w:rsidRPr="000D3CFB">
              <w:t xml:space="preserve">Aggregation level </w:t>
            </w:r>
            <w:r w:rsidR="00664FED" w:rsidRPr="000D3CFB">
              <w:rPr>
                <w:noProof/>
                <w:position w:val="-4"/>
                <w:lang w:val="en-US"/>
              </w:rPr>
              <w:drawing>
                <wp:inline distT="0" distB="0" distL="0" distR="0" wp14:anchorId="2F0882CA" wp14:editId="748E47FC">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086824"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19902B2F"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4AD57886" w14:textId="77777777" w:rsidR="00B07B98" w:rsidRPr="000D3CFB" w:rsidRDefault="00B07B98" w:rsidP="00CC132B">
            <w:pPr>
              <w:pStyle w:val="TAH"/>
            </w:pPr>
          </w:p>
        </w:tc>
      </w:tr>
      <w:tr w:rsidR="00AA48FF" w:rsidRPr="000D3CFB" w14:paraId="457B60CF" w14:textId="77777777" w:rsidTr="00D650A3">
        <w:trPr>
          <w:cantSplit/>
          <w:jc w:val="center"/>
        </w:trPr>
        <w:tc>
          <w:tcPr>
            <w:tcW w:w="0" w:type="auto"/>
            <w:vMerge w:val="restart"/>
            <w:tcBorders>
              <w:top w:val="single" w:sz="4" w:space="0" w:color="auto"/>
            </w:tcBorders>
            <w:shd w:val="clear" w:color="auto" w:fill="auto"/>
            <w:vAlign w:val="center"/>
          </w:tcPr>
          <w:p w14:paraId="3DA40238"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57F6006C"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137B2686" w14:textId="77777777" w:rsidR="00AA48FF" w:rsidRPr="000D3CFB" w:rsidRDefault="00AA48FF" w:rsidP="00AA48FF">
            <w:pPr>
              <w:pStyle w:val="TAC"/>
            </w:pPr>
            <w:r w:rsidRPr="000D3CFB">
              <w:t>6</w:t>
            </w:r>
          </w:p>
        </w:tc>
        <w:tc>
          <w:tcPr>
            <w:tcW w:w="2021" w:type="dxa"/>
            <w:shd w:val="clear" w:color="auto" w:fill="auto"/>
            <w:vAlign w:val="center"/>
          </w:tcPr>
          <w:p w14:paraId="76819CBF" w14:textId="77777777" w:rsidR="00AA48FF" w:rsidRPr="000D3CFB" w:rsidRDefault="00AA48FF" w:rsidP="00AA48FF">
            <w:pPr>
              <w:pStyle w:val="TAC"/>
            </w:pPr>
            <w:r w:rsidRPr="000D3CFB">
              <w:t>6</w:t>
            </w:r>
          </w:p>
        </w:tc>
        <w:tc>
          <w:tcPr>
            <w:tcW w:w="1909" w:type="dxa"/>
            <w:vAlign w:val="center"/>
          </w:tcPr>
          <w:p w14:paraId="656742D2" w14:textId="77777777" w:rsidR="00AA48FF" w:rsidRPr="000D3CFB" w:rsidRDefault="00AA48FF" w:rsidP="00AA48FF">
            <w:pPr>
              <w:pStyle w:val="TAC"/>
            </w:pPr>
            <w:r w:rsidRPr="000D3CFB">
              <w:t>6</w:t>
            </w:r>
          </w:p>
        </w:tc>
      </w:tr>
      <w:tr w:rsidR="00AA48FF" w:rsidRPr="000D3CFB" w14:paraId="2E3C721A" w14:textId="77777777" w:rsidTr="00D650A3">
        <w:trPr>
          <w:cantSplit/>
          <w:jc w:val="center"/>
        </w:trPr>
        <w:tc>
          <w:tcPr>
            <w:tcW w:w="0" w:type="auto"/>
            <w:vMerge/>
            <w:shd w:val="clear" w:color="auto" w:fill="auto"/>
            <w:vAlign w:val="center"/>
          </w:tcPr>
          <w:p w14:paraId="293DBBF8" w14:textId="77777777" w:rsidR="00AA48FF" w:rsidRPr="000D3CFB" w:rsidRDefault="00AA48FF" w:rsidP="00AA48FF">
            <w:pPr>
              <w:pStyle w:val="TAH"/>
              <w:jc w:val="left"/>
            </w:pPr>
          </w:p>
        </w:tc>
        <w:tc>
          <w:tcPr>
            <w:tcW w:w="0" w:type="auto"/>
            <w:shd w:val="clear" w:color="auto" w:fill="auto"/>
            <w:vAlign w:val="center"/>
          </w:tcPr>
          <w:p w14:paraId="4060D99B" w14:textId="77777777" w:rsidR="00AA48FF" w:rsidRPr="000D3CFB" w:rsidRDefault="00AA48FF" w:rsidP="00AA48FF">
            <w:pPr>
              <w:pStyle w:val="TAC"/>
            </w:pPr>
            <w:r w:rsidRPr="000D3CFB">
              <w:t>2</w:t>
            </w:r>
          </w:p>
        </w:tc>
        <w:tc>
          <w:tcPr>
            <w:tcW w:w="0" w:type="auto"/>
            <w:shd w:val="clear" w:color="auto" w:fill="auto"/>
            <w:vAlign w:val="center"/>
          </w:tcPr>
          <w:p w14:paraId="5E88F835" w14:textId="77777777" w:rsidR="00AA48FF" w:rsidRPr="000D3CFB" w:rsidRDefault="00AA48FF" w:rsidP="00AA48FF">
            <w:pPr>
              <w:pStyle w:val="TAC"/>
            </w:pPr>
            <w:r w:rsidRPr="000D3CFB">
              <w:t>12</w:t>
            </w:r>
          </w:p>
        </w:tc>
        <w:tc>
          <w:tcPr>
            <w:tcW w:w="2021" w:type="dxa"/>
            <w:shd w:val="clear" w:color="auto" w:fill="auto"/>
            <w:vAlign w:val="center"/>
          </w:tcPr>
          <w:p w14:paraId="47A6EE7B" w14:textId="77777777" w:rsidR="00AA48FF" w:rsidRPr="000D3CFB" w:rsidRDefault="00AA48FF" w:rsidP="00AA48FF">
            <w:pPr>
              <w:pStyle w:val="TAC"/>
            </w:pPr>
            <w:r w:rsidRPr="000D3CFB">
              <w:t>6</w:t>
            </w:r>
          </w:p>
        </w:tc>
        <w:tc>
          <w:tcPr>
            <w:tcW w:w="1909" w:type="dxa"/>
            <w:vAlign w:val="center"/>
          </w:tcPr>
          <w:p w14:paraId="6A17CDBB" w14:textId="77777777" w:rsidR="00AA48FF" w:rsidRPr="000D3CFB" w:rsidRDefault="00AA48FF" w:rsidP="00AA48FF">
            <w:pPr>
              <w:pStyle w:val="TAC"/>
            </w:pPr>
            <w:r w:rsidRPr="000D3CFB">
              <w:t>6</w:t>
            </w:r>
          </w:p>
        </w:tc>
      </w:tr>
      <w:tr w:rsidR="00AA48FF" w:rsidRPr="000D3CFB" w14:paraId="201C47CA" w14:textId="77777777" w:rsidTr="00D650A3">
        <w:trPr>
          <w:cantSplit/>
          <w:jc w:val="center"/>
        </w:trPr>
        <w:tc>
          <w:tcPr>
            <w:tcW w:w="0" w:type="auto"/>
            <w:vMerge/>
            <w:shd w:val="clear" w:color="auto" w:fill="auto"/>
            <w:vAlign w:val="center"/>
          </w:tcPr>
          <w:p w14:paraId="5FF209E3" w14:textId="77777777" w:rsidR="00AA48FF" w:rsidRPr="000D3CFB" w:rsidRDefault="00AA48FF" w:rsidP="00AA48FF">
            <w:pPr>
              <w:pStyle w:val="TAH"/>
              <w:jc w:val="left"/>
            </w:pPr>
          </w:p>
        </w:tc>
        <w:tc>
          <w:tcPr>
            <w:tcW w:w="0" w:type="auto"/>
            <w:shd w:val="clear" w:color="auto" w:fill="auto"/>
            <w:vAlign w:val="center"/>
          </w:tcPr>
          <w:p w14:paraId="63723D61" w14:textId="77777777" w:rsidR="00AA48FF" w:rsidRPr="000D3CFB" w:rsidRDefault="00AA48FF" w:rsidP="00AA48FF">
            <w:pPr>
              <w:pStyle w:val="TAC"/>
            </w:pPr>
            <w:r w:rsidRPr="000D3CFB">
              <w:t>4</w:t>
            </w:r>
          </w:p>
        </w:tc>
        <w:tc>
          <w:tcPr>
            <w:tcW w:w="0" w:type="auto"/>
            <w:shd w:val="clear" w:color="auto" w:fill="auto"/>
            <w:vAlign w:val="center"/>
          </w:tcPr>
          <w:p w14:paraId="30A98C01" w14:textId="77777777" w:rsidR="00AA48FF" w:rsidRPr="000D3CFB" w:rsidRDefault="00AA48FF" w:rsidP="00AA48FF">
            <w:pPr>
              <w:pStyle w:val="TAC"/>
            </w:pPr>
            <w:r w:rsidRPr="000D3CFB">
              <w:t>8</w:t>
            </w:r>
          </w:p>
        </w:tc>
        <w:tc>
          <w:tcPr>
            <w:tcW w:w="2021" w:type="dxa"/>
            <w:shd w:val="clear" w:color="auto" w:fill="auto"/>
            <w:vAlign w:val="center"/>
          </w:tcPr>
          <w:p w14:paraId="736CCD10" w14:textId="77777777" w:rsidR="00AA48FF" w:rsidRPr="000D3CFB" w:rsidRDefault="00AA48FF" w:rsidP="00AA48FF">
            <w:pPr>
              <w:pStyle w:val="TAC"/>
            </w:pPr>
            <w:r w:rsidRPr="000D3CFB">
              <w:t>2</w:t>
            </w:r>
          </w:p>
        </w:tc>
        <w:tc>
          <w:tcPr>
            <w:tcW w:w="1909" w:type="dxa"/>
            <w:vAlign w:val="center"/>
          </w:tcPr>
          <w:p w14:paraId="3003E2B0" w14:textId="77777777" w:rsidR="00AA48FF" w:rsidRPr="000D3CFB" w:rsidRDefault="00AA48FF" w:rsidP="00AA48FF">
            <w:pPr>
              <w:pStyle w:val="TAC"/>
            </w:pPr>
            <w:r w:rsidRPr="000D3CFB">
              <w:t>2</w:t>
            </w:r>
          </w:p>
        </w:tc>
      </w:tr>
      <w:tr w:rsidR="00AA48FF" w:rsidRPr="000D3CFB" w14:paraId="71A6880F" w14:textId="77777777" w:rsidTr="00D650A3">
        <w:trPr>
          <w:cantSplit/>
          <w:jc w:val="center"/>
        </w:trPr>
        <w:tc>
          <w:tcPr>
            <w:tcW w:w="0" w:type="auto"/>
            <w:vMerge/>
            <w:shd w:val="clear" w:color="auto" w:fill="auto"/>
            <w:vAlign w:val="center"/>
          </w:tcPr>
          <w:p w14:paraId="77FADFA7" w14:textId="77777777" w:rsidR="00AA48FF" w:rsidRPr="000D3CFB" w:rsidRDefault="00AA48FF" w:rsidP="00AA48FF">
            <w:pPr>
              <w:pStyle w:val="TAH"/>
              <w:jc w:val="left"/>
            </w:pPr>
          </w:p>
        </w:tc>
        <w:tc>
          <w:tcPr>
            <w:tcW w:w="0" w:type="auto"/>
            <w:shd w:val="clear" w:color="auto" w:fill="auto"/>
            <w:vAlign w:val="center"/>
          </w:tcPr>
          <w:p w14:paraId="6E63109C" w14:textId="77777777" w:rsidR="00AA48FF" w:rsidRPr="000D3CFB" w:rsidRDefault="00AA48FF" w:rsidP="00AA48FF">
            <w:pPr>
              <w:pStyle w:val="TAC"/>
            </w:pPr>
            <w:r w:rsidRPr="000D3CFB">
              <w:t>8</w:t>
            </w:r>
          </w:p>
        </w:tc>
        <w:tc>
          <w:tcPr>
            <w:tcW w:w="0" w:type="auto"/>
            <w:shd w:val="clear" w:color="auto" w:fill="auto"/>
            <w:vAlign w:val="center"/>
          </w:tcPr>
          <w:p w14:paraId="6981361E" w14:textId="77777777" w:rsidR="00AA48FF" w:rsidRPr="000D3CFB" w:rsidRDefault="00AA48FF" w:rsidP="00AA48FF">
            <w:pPr>
              <w:pStyle w:val="TAC"/>
            </w:pPr>
            <w:r w:rsidRPr="000D3CFB">
              <w:t>16</w:t>
            </w:r>
          </w:p>
        </w:tc>
        <w:tc>
          <w:tcPr>
            <w:tcW w:w="2021" w:type="dxa"/>
            <w:shd w:val="clear" w:color="auto" w:fill="auto"/>
            <w:vAlign w:val="center"/>
          </w:tcPr>
          <w:p w14:paraId="1D060A12" w14:textId="77777777" w:rsidR="00AA48FF" w:rsidRPr="000D3CFB" w:rsidRDefault="00AA48FF" w:rsidP="00AA48FF">
            <w:pPr>
              <w:pStyle w:val="TAC"/>
            </w:pPr>
            <w:r w:rsidRPr="000D3CFB">
              <w:t>2</w:t>
            </w:r>
          </w:p>
        </w:tc>
        <w:tc>
          <w:tcPr>
            <w:tcW w:w="1909" w:type="dxa"/>
            <w:vAlign w:val="center"/>
          </w:tcPr>
          <w:p w14:paraId="0BBD20F8" w14:textId="77777777" w:rsidR="00AA48FF" w:rsidRPr="000D3CFB" w:rsidRDefault="00AA48FF" w:rsidP="00AA48FF">
            <w:pPr>
              <w:pStyle w:val="TAC"/>
            </w:pPr>
            <w:r w:rsidRPr="000D3CFB">
              <w:t>2</w:t>
            </w:r>
          </w:p>
        </w:tc>
      </w:tr>
    </w:tbl>
    <w:p w14:paraId="1CBE899C"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16C8F21">
          <v:shape id="_x0000_i1370" type="#_x0000_t75" style="width:10.5pt;height:11.5pt" o:ole="">
            <v:imagedata r:id="rId736" o:title=""/>
          </v:shape>
          <o:OLEObject Type="Embed" ProgID="Equation.3" ShapeID="_x0000_i1370" DrawAspect="Content" ObjectID="_1635335761" r:id="rId761"/>
        </w:object>
      </w:r>
      <w:r w:rsidRPr="000D3CFB">
        <w:rPr>
          <w:rFonts w:hint="eastAsia"/>
          <w:position w:val="-4"/>
          <w:lang w:eastAsia="zh-CN"/>
        </w:rPr>
        <w:t xml:space="preserve"> </w:t>
      </w:r>
      <w:r w:rsidRPr="000D3CFB">
        <w:rPr>
          <w:lang w:eastAsia="zh-CN"/>
        </w:rPr>
        <w:t>=1</w:t>
      </w:r>
    </w:p>
    <w:p w14:paraId="54B1D759" w14:textId="77777777" w:rsidR="00627398" w:rsidRPr="000D3CFB" w:rsidRDefault="00627398" w:rsidP="00627398"/>
    <w:p w14:paraId="459F5B95" w14:textId="77777777" w:rsidR="00627398" w:rsidRPr="000D3CFB" w:rsidRDefault="00627398" w:rsidP="00627398">
      <w:pPr>
        <w:pStyle w:val="TH"/>
      </w:pPr>
      <w:r w:rsidRPr="000D3CFB">
        <w:t>Table 9.1.1-</w:t>
      </w:r>
      <w:r w:rsidRPr="000D3CFB">
        <w:rPr>
          <w:rFonts w:hint="eastAsia"/>
        </w:rPr>
        <w:t>2</w:t>
      </w:r>
      <w:r w:rsidRPr="000D3CFB">
        <w:t xml:space="preserve">: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17"/>
      </w:tblGrid>
      <w:tr w:rsidR="00627398" w:rsidRPr="000D3CFB" w14:paraId="7C90AFDD" w14:textId="77777777" w:rsidTr="005B1DC9">
        <w:trPr>
          <w:cantSplit/>
          <w:jc w:val="center"/>
        </w:trPr>
        <w:tc>
          <w:tcPr>
            <w:tcW w:w="0" w:type="auto"/>
            <w:shd w:val="clear" w:color="auto" w:fill="E0E0E0"/>
            <w:vAlign w:val="center"/>
          </w:tcPr>
          <w:p w14:paraId="0D892C56" w14:textId="77777777" w:rsidR="00627398" w:rsidRPr="000D3CFB" w:rsidRDefault="00627398" w:rsidP="005B1DC9">
            <w:pPr>
              <w:pStyle w:val="TAH"/>
              <w:rPr>
                <w:rFonts w:eastAsia="SimSun"/>
                <w:lang w:val="en-US" w:eastAsia="zh-CN"/>
              </w:rPr>
            </w:pPr>
            <w:r w:rsidRPr="000D3CFB">
              <w:t>pdcch-candidateReductions</w:t>
            </w:r>
          </w:p>
        </w:tc>
        <w:tc>
          <w:tcPr>
            <w:tcW w:w="0" w:type="auto"/>
            <w:shd w:val="clear" w:color="auto" w:fill="E0E0E0"/>
            <w:vAlign w:val="center"/>
          </w:tcPr>
          <w:p w14:paraId="6276A479"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0CBB8CC7">
                <v:shape id="_x0000_i1371" type="#_x0000_t75" style="width:10.5pt;height:11.5pt" o:ole="">
                  <v:imagedata r:id="rId762" o:title=""/>
                </v:shape>
                <o:OLEObject Type="Embed" ProgID="Equation.3" ShapeID="_x0000_i1371" DrawAspect="Content" ObjectID="_1635335762" r:id="rId763"/>
              </w:object>
            </w:r>
          </w:p>
        </w:tc>
      </w:tr>
      <w:tr w:rsidR="00627398" w:rsidRPr="000D3CFB" w14:paraId="4E17411C" w14:textId="77777777" w:rsidTr="005B1DC9">
        <w:trPr>
          <w:cantSplit/>
          <w:jc w:val="center"/>
        </w:trPr>
        <w:tc>
          <w:tcPr>
            <w:tcW w:w="0" w:type="auto"/>
            <w:vAlign w:val="center"/>
          </w:tcPr>
          <w:p w14:paraId="55B79F6E" w14:textId="77777777" w:rsidR="00627398" w:rsidRPr="000D3CFB" w:rsidRDefault="00627398" w:rsidP="005B1DC9">
            <w:pPr>
              <w:pStyle w:val="TAC"/>
            </w:pPr>
            <w:r w:rsidRPr="000D3CFB">
              <w:rPr>
                <w:rFonts w:hint="eastAsia"/>
              </w:rPr>
              <w:t>0</w:t>
            </w:r>
          </w:p>
        </w:tc>
        <w:tc>
          <w:tcPr>
            <w:tcW w:w="0" w:type="auto"/>
            <w:vAlign w:val="center"/>
          </w:tcPr>
          <w:p w14:paraId="006C1967" w14:textId="77777777" w:rsidR="00627398" w:rsidRPr="000D3CFB" w:rsidRDefault="00627398" w:rsidP="005B1DC9">
            <w:pPr>
              <w:pStyle w:val="TAC"/>
            </w:pPr>
            <w:r w:rsidRPr="000D3CFB">
              <w:rPr>
                <w:rFonts w:hint="eastAsia"/>
              </w:rPr>
              <w:t>0</w:t>
            </w:r>
          </w:p>
        </w:tc>
      </w:tr>
      <w:tr w:rsidR="00627398" w:rsidRPr="000D3CFB" w14:paraId="656D904D" w14:textId="77777777" w:rsidTr="005B1DC9">
        <w:trPr>
          <w:cantSplit/>
          <w:jc w:val="center"/>
        </w:trPr>
        <w:tc>
          <w:tcPr>
            <w:tcW w:w="0" w:type="auto"/>
            <w:vAlign w:val="center"/>
          </w:tcPr>
          <w:p w14:paraId="6D29ADF4" w14:textId="77777777" w:rsidR="00627398" w:rsidRPr="000D3CFB" w:rsidRDefault="00627398" w:rsidP="005B1DC9">
            <w:pPr>
              <w:pStyle w:val="TAC"/>
            </w:pPr>
            <w:r w:rsidRPr="000D3CFB">
              <w:rPr>
                <w:rFonts w:hint="eastAsia"/>
              </w:rPr>
              <w:t>1</w:t>
            </w:r>
          </w:p>
        </w:tc>
        <w:tc>
          <w:tcPr>
            <w:tcW w:w="0" w:type="auto"/>
            <w:vAlign w:val="center"/>
          </w:tcPr>
          <w:p w14:paraId="73036CB0" w14:textId="77777777" w:rsidR="00627398" w:rsidRPr="000D3CFB" w:rsidRDefault="00627398" w:rsidP="005B1DC9">
            <w:pPr>
              <w:pStyle w:val="TAC"/>
            </w:pPr>
            <w:r w:rsidRPr="000D3CFB">
              <w:rPr>
                <w:rFonts w:hint="eastAsia"/>
              </w:rPr>
              <w:t>0.33</w:t>
            </w:r>
          </w:p>
        </w:tc>
      </w:tr>
      <w:tr w:rsidR="00627398" w:rsidRPr="000D3CFB" w14:paraId="3A265228" w14:textId="77777777" w:rsidTr="005B1DC9">
        <w:trPr>
          <w:cantSplit/>
          <w:jc w:val="center"/>
        </w:trPr>
        <w:tc>
          <w:tcPr>
            <w:tcW w:w="0" w:type="auto"/>
            <w:vAlign w:val="center"/>
          </w:tcPr>
          <w:p w14:paraId="3745B742" w14:textId="77777777" w:rsidR="00627398" w:rsidRPr="000D3CFB" w:rsidRDefault="00627398" w:rsidP="005B1DC9">
            <w:pPr>
              <w:pStyle w:val="TAC"/>
            </w:pPr>
            <w:r w:rsidRPr="000D3CFB">
              <w:rPr>
                <w:rFonts w:hint="eastAsia"/>
              </w:rPr>
              <w:t>2</w:t>
            </w:r>
          </w:p>
        </w:tc>
        <w:tc>
          <w:tcPr>
            <w:tcW w:w="0" w:type="auto"/>
            <w:vAlign w:val="center"/>
          </w:tcPr>
          <w:p w14:paraId="08943E4A" w14:textId="77777777" w:rsidR="00627398" w:rsidRPr="000D3CFB" w:rsidRDefault="00627398" w:rsidP="005B1DC9">
            <w:pPr>
              <w:pStyle w:val="TAC"/>
            </w:pPr>
            <w:r w:rsidRPr="000D3CFB">
              <w:rPr>
                <w:rFonts w:hint="eastAsia"/>
              </w:rPr>
              <w:t>0.66</w:t>
            </w:r>
          </w:p>
        </w:tc>
      </w:tr>
      <w:tr w:rsidR="00627398" w:rsidRPr="000D3CFB" w14:paraId="42B03257" w14:textId="77777777" w:rsidTr="005B1DC9">
        <w:trPr>
          <w:cantSplit/>
          <w:jc w:val="center"/>
        </w:trPr>
        <w:tc>
          <w:tcPr>
            <w:tcW w:w="0" w:type="auto"/>
            <w:vAlign w:val="center"/>
          </w:tcPr>
          <w:p w14:paraId="6B2AA7FD" w14:textId="77777777" w:rsidR="00627398" w:rsidRPr="000D3CFB" w:rsidRDefault="00627398" w:rsidP="005B1DC9">
            <w:pPr>
              <w:pStyle w:val="TAC"/>
            </w:pPr>
            <w:r w:rsidRPr="000D3CFB">
              <w:rPr>
                <w:rFonts w:hint="eastAsia"/>
              </w:rPr>
              <w:t>3</w:t>
            </w:r>
          </w:p>
        </w:tc>
        <w:tc>
          <w:tcPr>
            <w:tcW w:w="0" w:type="auto"/>
            <w:vAlign w:val="center"/>
          </w:tcPr>
          <w:p w14:paraId="5E7B7E7C" w14:textId="77777777" w:rsidR="00627398" w:rsidRPr="000D3CFB" w:rsidRDefault="00627398" w:rsidP="005B1DC9">
            <w:pPr>
              <w:pStyle w:val="TAC"/>
            </w:pPr>
            <w:r w:rsidRPr="000D3CFB">
              <w:rPr>
                <w:rFonts w:hint="eastAsia"/>
              </w:rPr>
              <w:t>1</w:t>
            </w:r>
          </w:p>
        </w:tc>
      </w:tr>
    </w:tbl>
    <w:p w14:paraId="7C87FE88" w14:textId="77777777" w:rsidR="00B07B98" w:rsidRPr="000D3CFB" w:rsidRDefault="00B07B98" w:rsidP="00890F6A"/>
    <w:p w14:paraId="083C99D3"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17"/>
      </w:tblGrid>
      <w:tr w:rsidR="00FB4445" w:rsidRPr="000D3CFB" w14:paraId="674F263A" w14:textId="77777777" w:rsidTr="00817235">
        <w:trPr>
          <w:cantSplit/>
          <w:jc w:val="center"/>
        </w:trPr>
        <w:tc>
          <w:tcPr>
            <w:tcW w:w="0" w:type="auto"/>
            <w:shd w:val="clear" w:color="auto" w:fill="E0E0E0"/>
            <w:vAlign w:val="center"/>
          </w:tcPr>
          <w:p w14:paraId="17E5F538" w14:textId="77777777" w:rsidR="00FB4445" w:rsidRPr="000D3CFB" w:rsidRDefault="00FB4445" w:rsidP="00817235">
            <w:pPr>
              <w:pStyle w:val="TAH"/>
              <w:rPr>
                <w:rFonts w:eastAsia="SimSun"/>
                <w:lang w:val="en-US" w:eastAsia="zh-CN"/>
              </w:rPr>
            </w:pPr>
            <w:r w:rsidRPr="000D3CFB">
              <w:t>pdcch-candidateReductions</w:t>
            </w:r>
          </w:p>
        </w:tc>
        <w:tc>
          <w:tcPr>
            <w:tcW w:w="0" w:type="auto"/>
            <w:shd w:val="clear" w:color="auto" w:fill="E0E0E0"/>
            <w:vAlign w:val="center"/>
          </w:tcPr>
          <w:p w14:paraId="6BFD1658" w14:textId="77777777" w:rsidR="00FB4445" w:rsidRPr="000D3CFB" w:rsidRDefault="00FB4445" w:rsidP="00817235">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12147315">
                <v:shape id="_x0000_i1372" type="#_x0000_t75" style="width:10.5pt;height:11.5pt" o:ole="">
                  <v:imagedata r:id="rId762" o:title=""/>
                </v:shape>
                <o:OLEObject Type="Embed" ProgID="Equation.3" ShapeID="_x0000_i1372" DrawAspect="Content" ObjectID="_1635335763" r:id="rId764"/>
              </w:object>
            </w:r>
          </w:p>
        </w:tc>
      </w:tr>
      <w:tr w:rsidR="00FB4445" w:rsidRPr="000D3CFB" w14:paraId="65BCB6DB" w14:textId="77777777" w:rsidTr="00817235">
        <w:trPr>
          <w:cantSplit/>
          <w:jc w:val="center"/>
        </w:trPr>
        <w:tc>
          <w:tcPr>
            <w:tcW w:w="0" w:type="auto"/>
            <w:vAlign w:val="center"/>
          </w:tcPr>
          <w:p w14:paraId="627A6D70" w14:textId="77777777" w:rsidR="00FB4445" w:rsidRPr="000D3CFB" w:rsidRDefault="00FB4445" w:rsidP="00817235">
            <w:pPr>
              <w:pStyle w:val="TAC"/>
            </w:pPr>
            <w:r w:rsidRPr="000D3CFB">
              <w:rPr>
                <w:rFonts w:hint="eastAsia"/>
              </w:rPr>
              <w:t>0</w:t>
            </w:r>
          </w:p>
        </w:tc>
        <w:tc>
          <w:tcPr>
            <w:tcW w:w="0" w:type="auto"/>
            <w:vAlign w:val="center"/>
          </w:tcPr>
          <w:p w14:paraId="0DC550E2" w14:textId="77777777" w:rsidR="00FB4445" w:rsidRPr="000D3CFB" w:rsidRDefault="00FB4445" w:rsidP="00817235">
            <w:pPr>
              <w:pStyle w:val="TAC"/>
            </w:pPr>
            <w:r w:rsidRPr="000D3CFB">
              <w:rPr>
                <w:rFonts w:hint="eastAsia"/>
              </w:rPr>
              <w:t>0</w:t>
            </w:r>
          </w:p>
        </w:tc>
      </w:tr>
      <w:tr w:rsidR="00FB4445" w:rsidRPr="000D3CFB" w14:paraId="76BCFD13" w14:textId="77777777" w:rsidTr="00817235">
        <w:trPr>
          <w:cantSplit/>
          <w:jc w:val="center"/>
        </w:trPr>
        <w:tc>
          <w:tcPr>
            <w:tcW w:w="0" w:type="auto"/>
            <w:vAlign w:val="center"/>
          </w:tcPr>
          <w:p w14:paraId="13BFD7B6" w14:textId="77777777" w:rsidR="00FB4445" w:rsidRPr="000D3CFB" w:rsidRDefault="00FB4445" w:rsidP="00817235">
            <w:pPr>
              <w:pStyle w:val="TAC"/>
            </w:pPr>
            <w:r w:rsidRPr="000D3CFB">
              <w:rPr>
                <w:rFonts w:hint="eastAsia"/>
              </w:rPr>
              <w:t>1</w:t>
            </w:r>
          </w:p>
        </w:tc>
        <w:tc>
          <w:tcPr>
            <w:tcW w:w="0" w:type="auto"/>
            <w:vAlign w:val="center"/>
          </w:tcPr>
          <w:p w14:paraId="41C32707" w14:textId="77777777" w:rsidR="00FB4445" w:rsidRPr="000D3CFB" w:rsidRDefault="00FB4445" w:rsidP="00817235">
            <w:pPr>
              <w:pStyle w:val="TAC"/>
            </w:pPr>
            <w:r w:rsidRPr="000D3CFB">
              <w:rPr>
                <w:rFonts w:hint="eastAsia"/>
              </w:rPr>
              <w:t>0.</w:t>
            </w:r>
            <w:r w:rsidRPr="000D3CFB">
              <w:t>5</w:t>
            </w:r>
          </w:p>
        </w:tc>
      </w:tr>
      <w:tr w:rsidR="00FB4445" w:rsidRPr="000D3CFB" w14:paraId="4B731B6F" w14:textId="77777777" w:rsidTr="00817235">
        <w:trPr>
          <w:cantSplit/>
          <w:jc w:val="center"/>
        </w:trPr>
        <w:tc>
          <w:tcPr>
            <w:tcW w:w="0" w:type="auto"/>
            <w:vAlign w:val="center"/>
          </w:tcPr>
          <w:p w14:paraId="4B45B152" w14:textId="77777777" w:rsidR="00FB4445" w:rsidRPr="000D3CFB" w:rsidRDefault="00FB4445" w:rsidP="00817235">
            <w:pPr>
              <w:pStyle w:val="TAC"/>
            </w:pPr>
            <w:r w:rsidRPr="000D3CFB">
              <w:rPr>
                <w:rFonts w:hint="eastAsia"/>
              </w:rPr>
              <w:t>2</w:t>
            </w:r>
          </w:p>
        </w:tc>
        <w:tc>
          <w:tcPr>
            <w:tcW w:w="0" w:type="auto"/>
            <w:vAlign w:val="center"/>
          </w:tcPr>
          <w:p w14:paraId="4BB07486" w14:textId="77777777" w:rsidR="00FB4445" w:rsidRPr="000D3CFB" w:rsidRDefault="00FB4445" w:rsidP="00817235">
            <w:pPr>
              <w:pStyle w:val="TAC"/>
            </w:pPr>
            <w:r w:rsidRPr="000D3CFB">
              <w:t>1</w:t>
            </w:r>
          </w:p>
        </w:tc>
      </w:tr>
      <w:tr w:rsidR="00FB4445" w:rsidRPr="000D3CFB" w14:paraId="3DFCC854" w14:textId="77777777" w:rsidTr="00817235">
        <w:trPr>
          <w:cantSplit/>
          <w:jc w:val="center"/>
        </w:trPr>
        <w:tc>
          <w:tcPr>
            <w:tcW w:w="0" w:type="auto"/>
            <w:vAlign w:val="center"/>
          </w:tcPr>
          <w:p w14:paraId="19F05A9A" w14:textId="77777777" w:rsidR="00FB4445" w:rsidRPr="000D3CFB" w:rsidRDefault="00FB4445" w:rsidP="00817235">
            <w:pPr>
              <w:pStyle w:val="TAC"/>
            </w:pPr>
            <w:r w:rsidRPr="000D3CFB">
              <w:rPr>
                <w:rFonts w:hint="eastAsia"/>
              </w:rPr>
              <w:t>3</w:t>
            </w:r>
          </w:p>
        </w:tc>
        <w:tc>
          <w:tcPr>
            <w:tcW w:w="0" w:type="auto"/>
            <w:vAlign w:val="center"/>
          </w:tcPr>
          <w:p w14:paraId="34D0814A" w14:textId="77777777" w:rsidR="00FB4445" w:rsidRPr="000D3CFB" w:rsidRDefault="00FB4445" w:rsidP="00817235">
            <w:pPr>
              <w:pStyle w:val="TAC"/>
            </w:pPr>
            <w:r w:rsidRPr="000D3CFB">
              <w:rPr>
                <w:rFonts w:hint="eastAsia"/>
              </w:rPr>
              <w:t>1</w:t>
            </w:r>
            <w:r w:rsidRPr="000D3CFB">
              <w:t>.5</w:t>
            </w:r>
          </w:p>
        </w:tc>
      </w:tr>
    </w:tbl>
    <w:p w14:paraId="259E0D31" w14:textId="77777777" w:rsidR="00FB4445" w:rsidRPr="000D3CFB" w:rsidRDefault="00FB4445" w:rsidP="00890F6A"/>
    <w:p w14:paraId="3B6CE000" w14:textId="77777777" w:rsidR="0093274D" w:rsidRPr="000D3CFB" w:rsidRDefault="0093274D">
      <w:r w:rsidRPr="000D3CFB">
        <w:t xml:space="preserve">For the common search spaces, </w:t>
      </w:r>
      <w:r w:rsidR="00664FED" w:rsidRPr="000D3CFB">
        <w:rPr>
          <w:noProof/>
          <w:position w:val="-10"/>
          <w:lang w:val="en-US"/>
        </w:rPr>
        <w:drawing>
          <wp:inline distT="0" distB="0" distL="0" distR="0" wp14:anchorId="358F965D" wp14:editId="60884E4B">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lang w:val="en-US"/>
        </w:rPr>
        <w:drawing>
          <wp:inline distT="0" distB="0" distL="0" distR="0" wp14:anchorId="68306B49" wp14:editId="2490B9C5">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lang w:val="en-US"/>
        </w:rPr>
        <w:drawing>
          <wp:inline distT="0" distB="0" distL="0" distR="0" wp14:anchorId="5F3383C5" wp14:editId="5653082A">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5ADA399D" w14:textId="77777777" w:rsidR="0093274D" w:rsidRPr="000D3CFB" w:rsidRDefault="0093274D">
      <w:r w:rsidRPr="000D3CFB">
        <w:t xml:space="preserve">For the UE-specific search space </w:t>
      </w:r>
      <w:r w:rsidR="00664FED" w:rsidRPr="000D3CFB">
        <w:rPr>
          <w:noProof/>
          <w:position w:val="-12"/>
          <w:lang w:val="en-US"/>
        </w:rPr>
        <w:drawing>
          <wp:inline distT="0" distB="0" distL="0" distR="0" wp14:anchorId="4A6D06CD" wp14:editId="53AAD49E">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lang w:val="en-US"/>
        </w:rPr>
        <w:drawing>
          <wp:inline distT="0" distB="0" distL="0" distR="0" wp14:anchorId="5BAB8BB0" wp14:editId="5F1AB4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lang w:val="en-US"/>
        </w:rPr>
        <w:drawing>
          <wp:inline distT="0" distB="0" distL="0" distR="0" wp14:anchorId="1E7A641D" wp14:editId="585F7D02">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00E11F2B" w14:textId="77777777" w:rsidR="0093274D" w:rsidRPr="000D3CFB" w:rsidRDefault="00664FED">
      <w:pPr>
        <w:pStyle w:val="EQ"/>
        <w:jc w:val="center"/>
      </w:pPr>
      <w:r w:rsidRPr="000D3CFB">
        <w:rPr>
          <w:position w:val="-12"/>
          <w:lang w:val="en-US"/>
        </w:rPr>
        <w:drawing>
          <wp:inline distT="0" distB="0" distL="0" distR="0" wp14:anchorId="624B92B6" wp14:editId="084839EB">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57757402" w14:textId="77777777" w:rsidR="0093274D" w:rsidRPr="000D3CFB" w:rsidRDefault="0093274D">
      <w:r w:rsidRPr="000D3CFB">
        <w:t xml:space="preserve">where </w:t>
      </w:r>
      <w:r w:rsidR="00664FED" w:rsidRPr="000D3CFB">
        <w:rPr>
          <w:noProof/>
          <w:position w:val="-10"/>
          <w:lang w:val="en-US"/>
        </w:rPr>
        <w:drawing>
          <wp:inline distT="0" distB="0" distL="0" distR="0" wp14:anchorId="55E2B221" wp14:editId="74D879F2">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lang w:val="en-US"/>
        </w:rPr>
        <w:drawing>
          <wp:inline distT="0" distB="0" distL="0" distR="0" wp14:anchorId="2FCB3093" wp14:editId="21135464">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lang w:val="en-US"/>
        </w:rPr>
        <w:drawing>
          <wp:inline distT="0" distB="0" distL="0" distR="0" wp14:anchorId="7D9943C3" wp14:editId="7BC97BF5">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lang w:val="en-US"/>
        </w:rPr>
        <w:drawing>
          <wp:inline distT="0" distB="0" distL="0" distR="0" wp14:anchorId="7BA56A66" wp14:editId="13EFC9C3">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lang w:val="en-US"/>
        </w:rPr>
        <w:drawing>
          <wp:inline distT="0" distB="0" distL="0" distR="0" wp14:anchorId="711BF74F" wp14:editId="58EB77C0">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lang w:val="en-US"/>
        </w:rPr>
        <w:drawing>
          <wp:inline distT="0" distB="0" distL="0" distR="0" wp14:anchorId="5C5DE9DF" wp14:editId="19E20A26">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p>
    <w:p w14:paraId="4FF06431" w14:textId="77777777" w:rsidR="0093274D" w:rsidRPr="000D3CFB" w:rsidRDefault="0093274D" w:rsidP="00542B9E">
      <w:pPr>
        <w:pStyle w:val="Heading3"/>
      </w:pPr>
      <w:bookmarkStart w:id="107"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107"/>
    </w:p>
    <w:p w14:paraId="54408D95"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lang w:val="en-US"/>
        </w:rPr>
        <w:drawing>
          <wp:inline distT="0" distB="0" distL="0" distR="0" wp14:anchorId="0FAC0A22" wp14:editId="560D61EA">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4B84688B"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lang w:val="en-US"/>
        </w:rPr>
        <w:drawing>
          <wp:inline distT="0" distB="0" distL="0" distR="0" wp14:anchorId="5A722440" wp14:editId="67E587B6">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lang w:val="en-US"/>
        </w:rPr>
        <w:drawing>
          <wp:inline distT="0" distB="0" distL="0" distR="0" wp14:anchorId="6B943080" wp14:editId="2F15811B">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lang w:val="en-US"/>
        </w:rPr>
        <w:drawing>
          <wp:inline distT="0" distB="0" distL="0" distR="0" wp14:anchorId="6706C425" wp14:editId="099FA965">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31AB670D" w14:textId="77777777" w:rsidR="00A61F75" w:rsidRPr="000D3CFB" w:rsidRDefault="00A61F75" w:rsidP="008260B9">
      <w:pPr>
        <w:pStyle w:val="B2"/>
      </w:pPr>
      <w:r w:rsidRPr="000D3CFB">
        <w:t>-</w:t>
      </w:r>
      <w:r w:rsidRPr="000D3CFB">
        <w:tab/>
      </w:r>
      <w:r w:rsidR="00664FED" w:rsidRPr="000D3CFB">
        <w:rPr>
          <w:noProof/>
          <w:position w:val="-10"/>
          <w:lang w:val="en-US"/>
        </w:rPr>
        <w:drawing>
          <wp:inline distT="0" distB="0" distL="0" distR="0" wp14:anchorId="4D323506" wp14:editId="1A28FCE6">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79D2D4D" w14:textId="77777777" w:rsidR="00A61F75" w:rsidRPr="000D3CFB" w:rsidRDefault="00A61F75" w:rsidP="008260B9">
      <w:pPr>
        <w:pStyle w:val="B2"/>
      </w:pPr>
      <w:r w:rsidRPr="000D3CFB">
        <w:t>-</w:t>
      </w:r>
      <w:r w:rsidRPr="000D3CFB">
        <w:tab/>
      </w:r>
      <w:r w:rsidR="00664FED" w:rsidRPr="000D3CFB">
        <w:rPr>
          <w:noProof/>
          <w:position w:val="-10"/>
          <w:lang w:val="en-US"/>
        </w:rPr>
        <w:drawing>
          <wp:inline distT="0" distB="0" distL="0" distR="0" wp14:anchorId="317AD59A" wp14:editId="50614AD0">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03DF92B5" w14:textId="77777777" w:rsidR="00B10D33" w:rsidRPr="000D3CFB" w:rsidRDefault="00A61F75" w:rsidP="00B10D33">
      <w:pPr>
        <w:pStyle w:val="B2"/>
      </w:pPr>
      <w:r w:rsidRPr="000D3CFB">
        <w:t>-</w:t>
      </w:r>
      <w:r w:rsidRPr="000D3CFB">
        <w:tab/>
      </w:r>
      <w:r w:rsidR="00664FED" w:rsidRPr="000D3CFB">
        <w:rPr>
          <w:noProof/>
          <w:position w:val="-10"/>
          <w:lang w:val="en-US"/>
        </w:rPr>
        <w:drawing>
          <wp:inline distT="0" distB="0" distL="0" distR="0" wp14:anchorId="3F7FED8C" wp14:editId="29C8E17D">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330BD1EB" w14:textId="77777777" w:rsidR="00A61F75" w:rsidRPr="000D3CFB" w:rsidRDefault="00B10D33" w:rsidP="00B10D33">
      <w:pPr>
        <w:pStyle w:val="B2"/>
        <w:rPr>
          <w:lang w:val="en-US"/>
        </w:rPr>
      </w:pPr>
      <w:r w:rsidRPr="000D3CFB">
        <w:t>-</w:t>
      </w:r>
      <w:r w:rsidRPr="000D3CFB">
        <w:tab/>
      </w:r>
      <w:r w:rsidR="00664FED" w:rsidRPr="000D3CFB">
        <w:rPr>
          <w:noProof/>
          <w:position w:val="-10"/>
          <w:lang w:val="en-US"/>
        </w:rPr>
        <w:drawing>
          <wp:inline distT="0" distB="0" distL="0" distR="0" wp14:anchorId="1A7F32C8" wp14:editId="1CCBE93E">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6780E5A2" w14:textId="77777777" w:rsidR="005A29E2" w:rsidRPr="000D3CFB" w:rsidRDefault="00B10D33" w:rsidP="00B10D33">
      <w:pPr>
        <w:pStyle w:val="B1"/>
      </w:pPr>
      <w:r w:rsidRPr="000D3CFB">
        <w:rPr>
          <w:sz w:val="19"/>
          <w:szCs w:val="19"/>
        </w:rPr>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lang w:val="en-US"/>
        </w:rPr>
        <w:drawing>
          <wp:inline distT="0" distB="0" distL="0" distR="0" wp14:anchorId="55BFA70B" wp14:editId="347841B0">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lang w:val="en-US"/>
        </w:rPr>
        <w:drawing>
          <wp:inline distT="0" distB="0" distL="0" distR="0" wp14:anchorId="047CDDF9" wp14:editId="455C558D">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lang w:val="en-US"/>
        </w:rPr>
        <w:drawing>
          <wp:inline distT="0" distB="0" distL="0" distR="0" wp14:anchorId="024ACFA1" wp14:editId="0B0BF8F5">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lang w:val="en-US"/>
        </w:rPr>
        <w:drawing>
          <wp:inline distT="0" distB="0" distL="0" distR="0" wp14:anchorId="655A7B96" wp14:editId="5B441D3F">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lang w:val="en-US"/>
        </w:rPr>
        <w:drawing>
          <wp:inline distT="0" distB="0" distL="0" distR="0" wp14:anchorId="5F22DCCA" wp14:editId="577D2898">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56F659B5"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lang w:val="en-US"/>
        </w:rPr>
        <w:drawing>
          <wp:inline distT="0" distB="0" distL="0" distR="0" wp14:anchorId="778B28AE" wp14:editId="30A496C5">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lang w:val="en-US"/>
        </w:rPr>
        <w:drawing>
          <wp:inline distT="0" distB="0" distL="0" distR="0" wp14:anchorId="3538CB46" wp14:editId="5EDB0FC0">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w:t>
      </w:r>
      <w:r w:rsidR="005A29E2" w:rsidRPr="000D3CFB">
        <w:lastRenderedPageBreak/>
        <w:t xml:space="preserve">serving cell </w:t>
      </w:r>
      <w:r w:rsidR="00664FED" w:rsidRPr="000D3CFB">
        <w:rPr>
          <w:noProof/>
          <w:position w:val="-6"/>
          <w:sz w:val="19"/>
          <w:szCs w:val="19"/>
          <w:lang w:val="en-US"/>
        </w:rPr>
        <w:drawing>
          <wp:inline distT="0" distB="0" distL="0" distR="0" wp14:anchorId="14F811FE" wp14:editId="0BD6FD9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lang w:val="en-US"/>
        </w:rPr>
        <w:drawing>
          <wp:inline distT="0" distB="0" distL="0" distR="0" wp14:anchorId="51CA514E" wp14:editId="599E0EED">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lang w:val="en-US"/>
        </w:rPr>
        <w:drawing>
          <wp:inline distT="0" distB="0" distL="0" distR="0" wp14:anchorId="1FAF8207" wp14:editId="2B1BF78C">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lang w:val="en-US"/>
        </w:rPr>
        <w:drawing>
          <wp:inline distT="0" distB="0" distL="0" distR="0" wp14:anchorId="6AF487C1" wp14:editId="4208E568">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087FD5" w:rsidRPr="000D3CFB">
        <w:t>Subclause</w:t>
      </w:r>
      <w:r w:rsidR="005A29E2" w:rsidRPr="000D3CFB">
        <w:t xml:space="preserve"> refers to the UL-reference UL/DL configuration (defined in </w:t>
      </w:r>
      <w:r w:rsidR="00087FD5" w:rsidRPr="000D3CFB">
        <w:t>Subclause</w:t>
      </w:r>
      <w:r w:rsidR="005A29E2" w:rsidRPr="000D3CFB">
        <w:t xml:space="preserve"> 8.0)</w:t>
      </w:r>
      <w:r w:rsidR="00092222" w:rsidRPr="000D3CFB">
        <w:t xml:space="preserve"> of the serving cell corresponding to the PUSCH transmission</w:t>
      </w:r>
      <w:r w:rsidR="005A29E2" w:rsidRPr="000D3CFB">
        <w:t>.</w:t>
      </w:r>
    </w:p>
    <w:p w14:paraId="43DC572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lang w:val="en-US"/>
        </w:rPr>
        <w:drawing>
          <wp:inline distT="0" distB="0" distL="0" distR="0" wp14:anchorId="6A55AF01" wp14:editId="7427AC9A">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lang w:val="en-US"/>
        </w:rPr>
        <w:drawing>
          <wp:inline distT="0" distB="0" distL="0" distR="0" wp14:anchorId="311577B9" wp14:editId="1F9EBDB7">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7707A025"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lang w:val="en-US"/>
        </w:rPr>
        <w:drawing>
          <wp:inline distT="0" distB="0" distL="0" distR="0" wp14:anchorId="27E0D03A" wp14:editId="76A10421">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087FD5" w:rsidRPr="000D3CFB">
        <w:t>Subclause</w:t>
      </w:r>
      <w:r w:rsidR="0046740F" w:rsidRPr="000D3CFB">
        <w:t xml:space="preserve"> refers to the UL-reference UL/DL configuration (defined in </w:t>
      </w:r>
      <w:r w:rsidR="00087FD5" w:rsidRPr="000D3CFB">
        <w:t>Subclause</w:t>
      </w:r>
      <w:r w:rsidR="0046740F" w:rsidRPr="000D3CFB">
        <w:t xml:space="preserve"> 8.0) of secondary cell </w:t>
      </w:r>
      <w:r w:rsidR="00664FED" w:rsidRPr="000D3CFB">
        <w:rPr>
          <w:noProof/>
          <w:position w:val="-6"/>
          <w:lang w:val="en-US"/>
        </w:rPr>
        <w:drawing>
          <wp:inline distT="0" distB="0" distL="0" distR="0" wp14:anchorId="1A2855A2" wp14:editId="1869F435">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7A97A1C0"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lang w:val="en-US"/>
        </w:rPr>
        <w:drawing>
          <wp:inline distT="0" distB="0" distL="0" distR="0" wp14:anchorId="33CA4C41" wp14:editId="72DC1986">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lang w:val="en-US"/>
        </w:rPr>
        <w:drawing>
          <wp:inline distT="0" distB="0" distL="0" distR="0" wp14:anchorId="00CC2790" wp14:editId="331678C9">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lang w:val="en-US"/>
        </w:rPr>
        <w:drawing>
          <wp:inline distT="0" distB="0" distL="0" distR="0" wp14:anchorId="002476B7" wp14:editId="11EAF23C">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26253BC3" w14:textId="77777777" w:rsidR="00EA3272" w:rsidRPr="000D3CFB" w:rsidRDefault="00EA3272" w:rsidP="008260B9">
      <w:pPr>
        <w:pStyle w:val="B2"/>
      </w:pPr>
      <w:r w:rsidRPr="000D3CFB">
        <w:t>-</w:t>
      </w:r>
      <w:r w:rsidRPr="000D3CFB">
        <w:tab/>
      </w:r>
      <w:r w:rsidR="00664FED" w:rsidRPr="000D3CFB">
        <w:rPr>
          <w:noProof/>
          <w:position w:val="-10"/>
          <w:lang w:val="en-US"/>
        </w:rPr>
        <w:drawing>
          <wp:inline distT="0" distB="0" distL="0" distR="0" wp14:anchorId="7D5B95EA" wp14:editId="3D9325B7">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lang w:val="en-US"/>
        </w:rPr>
        <w:drawing>
          <wp:inline distT="0" distB="0" distL="0" distR="0" wp14:anchorId="511AC0E9" wp14:editId="0A6785E9">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rPr>
        <w:drawing>
          <wp:inline distT="0" distB="0" distL="0" distR="0" wp14:anchorId="4088F843" wp14:editId="61A8FA27">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rPr>
        <w:drawing>
          <wp:inline distT="0" distB="0" distL="0" distR="0" wp14:anchorId="2A91A5E0" wp14:editId="309557F2">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7D7268CD" w14:textId="77777777" w:rsidR="00EA3272" w:rsidRPr="000D3CFB" w:rsidRDefault="00EA3272" w:rsidP="008260B9">
      <w:pPr>
        <w:pStyle w:val="B2"/>
      </w:pPr>
      <w:r w:rsidRPr="000D3CFB">
        <w:rPr>
          <w:noProof/>
          <w:position w:val="-10"/>
          <w:lang w:val="en-US"/>
        </w:rPr>
        <w:t>-</w:t>
      </w:r>
      <w:r w:rsidRPr="000D3CFB">
        <w:rPr>
          <w:noProof/>
          <w:position w:val="-10"/>
          <w:lang w:val="en-US"/>
        </w:rPr>
        <w:tab/>
      </w:r>
      <w:r w:rsidR="00664FED" w:rsidRPr="000D3CFB">
        <w:rPr>
          <w:noProof/>
          <w:position w:val="-10"/>
          <w:lang w:val="en-US"/>
        </w:rPr>
        <w:drawing>
          <wp:inline distT="0" distB="0" distL="0" distR="0" wp14:anchorId="6C5BA306" wp14:editId="1289FB4B">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lang w:val="en-US"/>
        </w:rPr>
        <w:drawing>
          <wp:inline distT="0" distB="0" distL="0" distR="0" wp14:anchorId="527A251E" wp14:editId="32EEC492">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292B6CD2" w14:textId="77777777" w:rsidR="0046740F" w:rsidRPr="000D3CFB" w:rsidRDefault="00EA3272" w:rsidP="008260B9">
      <w:pPr>
        <w:pStyle w:val="B2"/>
      </w:pPr>
      <w:r w:rsidRPr="000D3CFB">
        <w:rPr>
          <w:noProof/>
          <w:position w:val="-10"/>
          <w:lang w:val="en-US"/>
        </w:rPr>
        <w:t>-</w:t>
      </w:r>
      <w:r w:rsidRPr="000D3CFB">
        <w:rPr>
          <w:noProof/>
          <w:position w:val="-10"/>
          <w:lang w:val="en-US"/>
        </w:rPr>
        <w:tab/>
      </w:r>
      <w:r w:rsidR="00664FED" w:rsidRPr="000D3CFB">
        <w:rPr>
          <w:noProof/>
          <w:position w:val="-10"/>
          <w:lang w:val="en-US"/>
        </w:rPr>
        <w:drawing>
          <wp:inline distT="0" distB="0" distL="0" distR="0" wp14:anchorId="0CF7D242" wp14:editId="1A49F0D1">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rPr>
        <w:drawing>
          <wp:inline distT="0" distB="0" distL="0" distR="0" wp14:anchorId="21A8364E" wp14:editId="4D38008A">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rPr>
        <w:drawing>
          <wp:inline distT="0" distB="0" distL="0" distR="0" wp14:anchorId="78797C6E" wp14:editId="67A7810B">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lang w:val="en-US"/>
        </w:rPr>
        <w:drawing>
          <wp:inline distT="0" distB="0" distL="0" distR="0" wp14:anchorId="200E7138" wp14:editId="651A2C3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01FA80F2"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lang w:val="en-US"/>
        </w:rPr>
        <w:drawing>
          <wp:inline distT="0" distB="0" distL="0" distR="0" wp14:anchorId="381FF129" wp14:editId="3C7372EF">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lang w:val="en-US"/>
        </w:rPr>
        <w:drawing>
          <wp:inline distT="0" distB="0" distL="0" distR="0" wp14:anchorId="340D07C7" wp14:editId="72F025AC">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lang w:val="en-US"/>
        </w:rPr>
        <w:drawing>
          <wp:inline distT="0" distB="0" distL="0" distR="0" wp14:anchorId="01E22329" wp14:editId="5B6B901E">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lang w:val="en-US"/>
        </w:rPr>
        <w:drawing>
          <wp:inline distT="0" distB="0" distL="0" distR="0" wp14:anchorId="4884BFE4" wp14:editId="27C27B6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231706D" w14:textId="77777777" w:rsidR="00EA3272" w:rsidRPr="000D3CFB" w:rsidRDefault="00EA3272" w:rsidP="008260B9">
      <w:pPr>
        <w:pStyle w:val="B2"/>
      </w:pPr>
      <w:r w:rsidRPr="000D3CFB">
        <w:t>-</w:t>
      </w:r>
      <w:r w:rsidRPr="000D3CFB">
        <w:tab/>
      </w:r>
      <w:r w:rsidR="00664FED" w:rsidRPr="000D3CFB">
        <w:rPr>
          <w:noProof/>
          <w:position w:val="-10"/>
          <w:lang w:val="en-US"/>
        </w:rPr>
        <w:drawing>
          <wp:inline distT="0" distB="0" distL="0" distR="0" wp14:anchorId="6B03DAC7" wp14:editId="0DECFA62">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lang w:val="en-US"/>
        </w:rPr>
        <w:drawing>
          <wp:inline distT="0" distB="0" distL="0" distR="0" wp14:anchorId="574E3F44" wp14:editId="6FDE0059">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rPr>
        <w:drawing>
          <wp:inline distT="0" distB="0" distL="0" distR="0" wp14:anchorId="32C03EB5" wp14:editId="143280A5">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rPr>
        <w:drawing>
          <wp:inline distT="0" distB="0" distL="0" distR="0" wp14:anchorId="707DFA14" wp14:editId="2BEFBDB0">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3DB2B508"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lang w:val="en-US"/>
        </w:rPr>
        <w:drawing>
          <wp:inline distT="0" distB="0" distL="0" distR="0" wp14:anchorId="274CDC7C" wp14:editId="4AB348D4">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lang w:val="en-US"/>
        </w:rPr>
        <w:drawing>
          <wp:inline distT="0" distB="0" distL="0" distR="0" wp14:anchorId="5AFDC74E" wp14:editId="54D3D074">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lang w:val="en-US"/>
        </w:rPr>
        <w:drawing>
          <wp:inline distT="0" distB="0" distL="0" distR="0" wp14:anchorId="5CF0D92A" wp14:editId="1EC81719">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0BD7BD8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lang w:val="en-US"/>
        </w:rPr>
        <w:drawing>
          <wp:inline distT="0" distB="0" distL="0" distR="0" wp14:anchorId="7D2AD0B4" wp14:editId="6E957330">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rPr>
        <w:drawing>
          <wp:inline distT="0" distB="0" distL="0" distR="0" wp14:anchorId="7670E48E" wp14:editId="63FD1FFB">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rPr>
        <w:drawing>
          <wp:inline distT="0" distB="0" distL="0" distR="0" wp14:anchorId="00C0DEE4" wp14:editId="02338A3A">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6E8FD7FC"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lang w:val="en-US"/>
        </w:rPr>
        <w:drawing>
          <wp:inline distT="0" distB="0" distL="0" distR="0" wp14:anchorId="0E4A8BCC" wp14:editId="5CE1BCF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lang w:val="en-US"/>
        </w:rPr>
        <w:drawing>
          <wp:inline distT="0" distB="0" distL="0" distR="0" wp14:anchorId="5B1BA649" wp14:editId="4EC73069">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1F5DD1DD" w14:textId="77777777" w:rsidR="0093274D" w:rsidRPr="000D3CFB" w:rsidRDefault="0093274D" w:rsidP="0046740F">
      <w:r w:rsidRPr="000D3CFB">
        <w:t>For subframe bundling operation, the corresponding PHICH resource is associated with the last subframe in the bundle.</w:t>
      </w:r>
    </w:p>
    <w:p w14:paraId="6D48D3BD" w14:textId="77777777" w:rsidR="0093274D" w:rsidRPr="000D3CFB" w:rsidRDefault="0093274D">
      <w:pPr>
        <w:pStyle w:val="TH"/>
      </w:pPr>
      <w:r w:rsidRPr="000D3CFB">
        <w:lastRenderedPageBreak/>
        <w:t xml:space="preserve">Table 9.1.2-1: </w:t>
      </w:r>
      <w:r w:rsidR="00664FED" w:rsidRPr="000D3CFB">
        <w:rPr>
          <w:noProof/>
          <w:position w:val="-10"/>
          <w:sz w:val="19"/>
          <w:szCs w:val="19"/>
          <w:lang w:val="en-US"/>
        </w:rPr>
        <w:drawing>
          <wp:inline distT="0" distB="0" distL="0" distR="0" wp14:anchorId="4A990994" wp14:editId="6C116002">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47D7C5ED" w14:textId="77777777">
        <w:trPr>
          <w:cantSplit/>
          <w:jc w:val="center"/>
        </w:trPr>
        <w:tc>
          <w:tcPr>
            <w:tcW w:w="0" w:type="auto"/>
            <w:vMerge w:val="restart"/>
            <w:shd w:val="clear" w:color="auto" w:fill="E0E0E0"/>
            <w:vAlign w:val="center"/>
          </w:tcPr>
          <w:p w14:paraId="1DEFEC4E"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18491C8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6A95EC1F" w14:textId="77777777">
        <w:trPr>
          <w:cantSplit/>
          <w:jc w:val="center"/>
        </w:trPr>
        <w:tc>
          <w:tcPr>
            <w:tcW w:w="0" w:type="auto"/>
            <w:vMerge/>
            <w:shd w:val="clear" w:color="auto" w:fill="E0E0E0"/>
            <w:vAlign w:val="center"/>
          </w:tcPr>
          <w:p w14:paraId="3BD0E3FF" w14:textId="77777777" w:rsidR="0093274D" w:rsidRPr="000D3CFB" w:rsidRDefault="0093274D" w:rsidP="00890F6A">
            <w:pPr>
              <w:pStyle w:val="TAH"/>
              <w:rPr>
                <w:lang w:val="it-IT"/>
              </w:rPr>
            </w:pPr>
          </w:p>
        </w:tc>
        <w:tc>
          <w:tcPr>
            <w:tcW w:w="0" w:type="auto"/>
            <w:shd w:val="clear" w:color="auto" w:fill="E0E0E0"/>
            <w:vAlign w:val="center"/>
          </w:tcPr>
          <w:p w14:paraId="57C791BD"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1E2EF347"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A37A8B0"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144F1CC4"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A0F40DA"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7637C721"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54DF3852"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12807B08"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65FCA231"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27E72C29" w14:textId="77777777" w:rsidR="0093274D" w:rsidRPr="000D3CFB" w:rsidRDefault="0093274D" w:rsidP="00890F6A">
            <w:pPr>
              <w:pStyle w:val="TAH"/>
              <w:rPr>
                <w:lang w:val="it-IT"/>
              </w:rPr>
            </w:pPr>
            <w:r w:rsidRPr="000D3CFB">
              <w:rPr>
                <w:lang w:val="it-IT"/>
              </w:rPr>
              <w:t>9</w:t>
            </w:r>
          </w:p>
        </w:tc>
      </w:tr>
      <w:tr w:rsidR="0093274D" w:rsidRPr="000D3CFB" w14:paraId="682F296C" w14:textId="77777777">
        <w:trPr>
          <w:cantSplit/>
          <w:jc w:val="center"/>
        </w:trPr>
        <w:tc>
          <w:tcPr>
            <w:tcW w:w="0" w:type="auto"/>
            <w:vAlign w:val="center"/>
          </w:tcPr>
          <w:p w14:paraId="14904931" w14:textId="77777777" w:rsidR="0093274D" w:rsidRPr="000D3CFB" w:rsidRDefault="0093274D" w:rsidP="00890F6A">
            <w:pPr>
              <w:pStyle w:val="TAC"/>
              <w:rPr>
                <w:lang w:val="it-IT"/>
              </w:rPr>
            </w:pPr>
            <w:r w:rsidRPr="000D3CFB">
              <w:rPr>
                <w:lang w:val="it-IT"/>
              </w:rPr>
              <w:t>0</w:t>
            </w:r>
          </w:p>
        </w:tc>
        <w:tc>
          <w:tcPr>
            <w:tcW w:w="0" w:type="auto"/>
            <w:vAlign w:val="center"/>
          </w:tcPr>
          <w:p w14:paraId="7E548DCD" w14:textId="77777777" w:rsidR="0093274D" w:rsidRPr="000D3CFB" w:rsidRDefault="0093274D" w:rsidP="00890F6A">
            <w:pPr>
              <w:pStyle w:val="TAC"/>
              <w:rPr>
                <w:iCs/>
                <w:lang w:val="it-IT"/>
              </w:rPr>
            </w:pPr>
          </w:p>
        </w:tc>
        <w:tc>
          <w:tcPr>
            <w:tcW w:w="0" w:type="auto"/>
            <w:vAlign w:val="center"/>
          </w:tcPr>
          <w:p w14:paraId="0CD0E9BC" w14:textId="77777777" w:rsidR="0093274D" w:rsidRPr="000D3CFB" w:rsidRDefault="0093274D" w:rsidP="00890F6A">
            <w:pPr>
              <w:pStyle w:val="TAC"/>
              <w:rPr>
                <w:iCs/>
                <w:lang w:val="it-IT"/>
              </w:rPr>
            </w:pPr>
          </w:p>
        </w:tc>
        <w:tc>
          <w:tcPr>
            <w:tcW w:w="0" w:type="auto"/>
            <w:vAlign w:val="center"/>
          </w:tcPr>
          <w:p w14:paraId="45A3994E" w14:textId="77777777" w:rsidR="0093274D" w:rsidRPr="000D3CFB" w:rsidRDefault="0093274D" w:rsidP="00890F6A">
            <w:pPr>
              <w:pStyle w:val="TAC"/>
              <w:rPr>
                <w:lang w:val="it-IT"/>
              </w:rPr>
            </w:pPr>
            <w:r w:rsidRPr="000D3CFB">
              <w:rPr>
                <w:lang w:val="it-IT"/>
              </w:rPr>
              <w:t>4</w:t>
            </w:r>
          </w:p>
        </w:tc>
        <w:tc>
          <w:tcPr>
            <w:tcW w:w="0" w:type="auto"/>
            <w:vAlign w:val="center"/>
          </w:tcPr>
          <w:p w14:paraId="303D0E2B" w14:textId="77777777" w:rsidR="0093274D" w:rsidRPr="000D3CFB" w:rsidRDefault="0093274D" w:rsidP="00890F6A">
            <w:pPr>
              <w:pStyle w:val="TAC"/>
              <w:rPr>
                <w:lang w:val="it-IT"/>
              </w:rPr>
            </w:pPr>
            <w:r w:rsidRPr="000D3CFB">
              <w:rPr>
                <w:lang w:val="it-IT"/>
              </w:rPr>
              <w:t>7</w:t>
            </w:r>
          </w:p>
        </w:tc>
        <w:tc>
          <w:tcPr>
            <w:tcW w:w="0" w:type="auto"/>
            <w:vAlign w:val="center"/>
          </w:tcPr>
          <w:p w14:paraId="31555061" w14:textId="77777777" w:rsidR="0093274D" w:rsidRPr="000D3CFB" w:rsidRDefault="0093274D" w:rsidP="00890F6A">
            <w:pPr>
              <w:pStyle w:val="TAC"/>
              <w:rPr>
                <w:lang w:val="it-IT"/>
              </w:rPr>
            </w:pPr>
            <w:r w:rsidRPr="000D3CFB">
              <w:rPr>
                <w:lang w:val="it-IT"/>
              </w:rPr>
              <w:t>6</w:t>
            </w:r>
          </w:p>
        </w:tc>
        <w:tc>
          <w:tcPr>
            <w:tcW w:w="0" w:type="auto"/>
            <w:vAlign w:val="center"/>
          </w:tcPr>
          <w:p w14:paraId="30F95B07" w14:textId="77777777" w:rsidR="0093274D" w:rsidRPr="000D3CFB" w:rsidRDefault="0093274D" w:rsidP="00890F6A">
            <w:pPr>
              <w:pStyle w:val="TAC"/>
              <w:rPr>
                <w:iCs/>
                <w:lang w:val="it-IT"/>
              </w:rPr>
            </w:pPr>
          </w:p>
        </w:tc>
        <w:tc>
          <w:tcPr>
            <w:tcW w:w="0" w:type="auto"/>
            <w:vAlign w:val="center"/>
          </w:tcPr>
          <w:p w14:paraId="6925E173" w14:textId="77777777" w:rsidR="0093274D" w:rsidRPr="000D3CFB" w:rsidRDefault="0093274D" w:rsidP="00890F6A">
            <w:pPr>
              <w:pStyle w:val="TAC"/>
              <w:rPr>
                <w:iCs/>
                <w:lang w:val="it-IT"/>
              </w:rPr>
            </w:pPr>
          </w:p>
        </w:tc>
        <w:tc>
          <w:tcPr>
            <w:tcW w:w="0" w:type="auto"/>
            <w:vAlign w:val="center"/>
          </w:tcPr>
          <w:p w14:paraId="6D46E4AC" w14:textId="77777777" w:rsidR="0093274D" w:rsidRPr="000D3CFB" w:rsidRDefault="0093274D" w:rsidP="00890F6A">
            <w:pPr>
              <w:pStyle w:val="TAC"/>
              <w:rPr>
                <w:lang w:val="it-IT"/>
              </w:rPr>
            </w:pPr>
            <w:r w:rsidRPr="000D3CFB">
              <w:rPr>
                <w:lang w:val="it-IT"/>
              </w:rPr>
              <w:t>4</w:t>
            </w:r>
          </w:p>
        </w:tc>
        <w:tc>
          <w:tcPr>
            <w:tcW w:w="0" w:type="auto"/>
            <w:vAlign w:val="center"/>
          </w:tcPr>
          <w:p w14:paraId="53BF89E7" w14:textId="77777777" w:rsidR="0093274D" w:rsidRPr="000D3CFB" w:rsidRDefault="0093274D" w:rsidP="00890F6A">
            <w:pPr>
              <w:pStyle w:val="TAC"/>
              <w:rPr>
                <w:lang w:val="it-IT"/>
              </w:rPr>
            </w:pPr>
            <w:r w:rsidRPr="000D3CFB">
              <w:rPr>
                <w:lang w:val="it-IT"/>
              </w:rPr>
              <w:t>7</w:t>
            </w:r>
          </w:p>
        </w:tc>
        <w:tc>
          <w:tcPr>
            <w:tcW w:w="0" w:type="auto"/>
            <w:vAlign w:val="center"/>
          </w:tcPr>
          <w:p w14:paraId="761A40A6" w14:textId="77777777" w:rsidR="0093274D" w:rsidRPr="000D3CFB" w:rsidRDefault="0093274D" w:rsidP="00890F6A">
            <w:pPr>
              <w:pStyle w:val="TAC"/>
              <w:rPr>
                <w:lang w:val="it-IT"/>
              </w:rPr>
            </w:pPr>
            <w:r w:rsidRPr="000D3CFB">
              <w:rPr>
                <w:lang w:val="it-IT"/>
              </w:rPr>
              <w:t>6</w:t>
            </w:r>
          </w:p>
        </w:tc>
      </w:tr>
      <w:tr w:rsidR="0093274D" w:rsidRPr="000D3CFB" w14:paraId="08EBB2C4" w14:textId="77777777">
        <w:trPr>
          <w:cantSplit/>
          <w:jc w:val="center"/>
        </w:trPr>
        <w:tc>
          <w:tcPr>
            <w:tcW w:w="0" w:type="auto"/>
            <w:vAlign w:val="center"/>
          </w:tcPr>
          <w:p w14:paraId="7454FDA8" w14:textId="77777777" w:rsidR="0093274D" w:rsidRPr="000D3CFB" w:rsidRDefault="0093274D" w:rsidP="00890F6A">
            <w:pPr>
              <w:pStyle w:val="TAC"/>
              <w:rPr>
                <w:lang w:val="it-IT"/>
              </w:rPr>
            </w:pPr>
            <w:r w:rsidRPr="000D3CFB">
              <w:rPr>
                <w:lang w:val="it-IT"/>
              </w:rPr>
              <w:t>1</w:t>
            </w:r>
          </w:p>
        </w:tc>
        <w:tc>
          <w:tcPr>
            <w:tcW w:w="0" w:type="auto"/>
            <w:vAlign w:val="center"/>
          </w:tcPr>
          <w:p w14:paraId="7B9405AC" w14:textId="77777777" w:rsidR="0093274D" w:rsidRPr="000D3CFB" w:rsidRDefault="0093274D" w:rsidP="00890F6A">
            <w:pPr>
              <w:pStyle w:val="TAC"/>
              <w:rPr>
                <w:lang w:val="it-IT"/>
              </w:rPr>
            </w:pPr>
          </w:p>
        </w:tc>
        <w:tc>
          <w:tcPr>
            <w:tcW w:w="0" w:type="auto"/>
            <w:vAlign w:val="center"/>
          </w:tcPr>
          <w:p w14:paraId="78AA8A32" w14:textId="77777777" w:rsidR="0093274D" w:rsidRPr="000D3CFB" w:rsidRDefault="0093274D" w:rsidP="00890F6A">
            <w:pPr>
              <w:pStyle w:val="TAC"/>
              <w:rPr>
                <w:iCs/>
                <w:lang w:val="it-IT"/>
              </w:rPr>
            </w:pPr>
          </w:p>
        </w:tc>
        <w:tc>
          <w:tcPr>
            <w:tcW w:w="0" w:type="auto"/>
            <w:vAlign w:val="center"/>
          </w:tcPr>
          <w:p w14:paraId="4184A3F7" w14:textId="77777777" w:rsidR="0093274D" w:rsidRPr="000D3CFB" w:rsidRDefault="0093274D" w:rsidP="00890F6A">
            <w:pPr>
              <w:pStyle w:val="TAC"/>
              <w:rPr>
                <w:lang w:val="it-IT"/>
              </w:rPr>
            </w:pPr>
            <w:r w:rsidRPr="000D3CFB">
              <w:rPr>
                <w:lang w:val="it-IT"/>
              </w:rPr>
              <w:t>4</w:t>
            </w:r>
          </w:p>
        </w:tc>
        <w:tc>
          <w:tcPr>
            <w:tcW w:w="0" w:type="auto"/>
            <w:vAlign w:val="center"/>
          </w:tcPr>
          <w:p w14:paraId="189301B1" w14:textId="77777777" w:rsidR="0093274D" w:rsidRPr="000D3CFB" w:rsidRDefault="0093274D" w:rsidP="00890F6A">
            <w:pPr>
              <w:pStyle w:val="TAC"/>
              <w:rPr>
                <w:lang w:val="it-IT"/>
              </w:rPr>
            </w:pPr>
            <w:r w:rsidRPr="000D3CFB">
              <w:rPr>
                <w:lang w:val="it-IT"/>
              </w:rPr>
              <w:t>6</w:t>
            </w:r>
          </w:p>
        </w:tc>
        <w:tc>
          <w:tcPr>
            <w:tcW w:w="0" w:type="auto"/>
            <w:vAlign w:val="center"/>
          </w:tcPr>
          <w:p w14:paraId="5AB4974D" w14:textId="77777777" w:rsidR="0093274D" w:rsidRPr="000D3CFB" w:rsidRDefault="0093274D" w:rsidP="00890F6A">
            <w:pPr>
              <w:pStyle w:val="TAC"/>
              <w:rPr>
                <w:iCs/>
                <w:lang w:val="it-IT"/>
              </w:rPr>
            </w:pPr>
          </w:p>
        </w:tc>
        <w:tc>
          <w:tcPr>
            <w:tcW w:w="0" w:type="auto"/>
            <w:vAlign w:val="center"/>
          </w:tcPr>
          <w:p w14:paraId="5D1D410F" w14:textId="77777777" w:rsidR="0093274D" w:rsidRPr="000D3CFB" w:rsidRDefault="0093274D" w:rsidP="00890F6A">
            <w:pPr>
              <w:pStyle w:val="TAC"/>
              <w:rPr>
                <w:lang w:val="it-IT"/>
              </w:rPr>
            </w:pPr>
          </w:p>
        </w:tc>
        <w:tc>
          <w:tcPr>
            <w:tcW w:w="0" w:type="auto"/>
            <w:vAlign w:val="center"/>
          </w:tcPr>
          <w:p w14:paraId="4655BF5B" w14:textId="77777777" w:rsidR="0093274D" w:rsidRPr="000D3CFB" w:rsidRDefault="0093274D" w:rsidP="00890F6A">
            <w:pPr>
              <w:pStyle w:val="TAC"/>
              <w:rPr>
                <w:iCs/>
                <w:lang w:val="it-IT"/>
              </w:rPr>
            </w:pPr>
          </w:p>
        </w:tc>
        <w:tc>
          <w:tcPr>
            <w:tcW w:w="0" w:type="auto"/>
            <w:vAlign w:val="center"/>
          </w:tcPr>
          <w:p w14:paraId="629AD6E8" w14:textId="77777777" w:rsidR="0093274D" w:rsidRPr="000D3CFB" w:rsidRDefault="0093274D" w:rsidP="00890F6A">
            <w:pPr>
              <w:pStyle w:val="TAC"/>
              <w:rPr>
                <w:lang w:val="it-IT"/>
              </w:rPr>
            </w:pPr>
            <w:r w:rsidRPr="000D3CFB">
              <w:rPr>
                <w:lang w:val="it-IT"/>
              </w:rPr>
              <w:t>4</w:t>
            </w:r>
          </w:p>
        </w:tc>
        <w:tc>
          <w:tcPr>
            <w:tcW w:w="0" w:type="auto"/>
            <w:vAlign w:val="center"/>
          </w:tcPr>
          <w:p w14:paraId="69335BBE" w14:textId="77777777" w:rsidR="0093274D" w:rsidRPr="000D3CFB" w:rsidRDefault="0093274D" w:rsidP="00890F6A">
            <w:pPr>
              <w:pStyle w:val="TAC"/>
              <w:rPr>
                <w:lang w:val="it-IT"/>
              </w:rPr>
            </w:pPr>
            <w:r w:rsidRPr="000D3CFB">
              <w:rPr>
                <w:lang w:val="it-IT"/>
              </w:rPr>
              <w:t>6</w:t>
            </w:r>
          </w:p>
        </w:tc>
        <w:tc>
          <w:tcPr>
            <w:tcW w:w="0" w:type="auto"/>
            <w:vAlign w:val="center"/>
          </w:tcPr>
          <w:p w14:paraId="72538394" w14:textId="77777777" w:rsidR="0093274D" w:rsidRPr="000D3CFB" w:rsidRDefault="0093274D" w:rsidP="00890F6A">
            <w:pPr>
              <w:pStyle w:val="TAC"/>
              <w:rPr>
                <w:iCs/>
                <w:lang w:val="it-IT"/>
              </w:rPr>
            </w:pPr>
          </w:p>
        </w:tc>
      </w:tr>
      <w:tr w:rsidR="0093274D" w:rsidRPr="000D3CFB" w14:paraId="2AA6F564" w14:textId="77777777">
        <w:trPr>
          <w:cantSplit/>
          <w:jc w:val="center"/>
        </w:trPr>
        <w:tc>
          <w:tcPr>
            <w:tcW w:w="0" w:type="auto"/>
            <w:vAlign w:val="center"/>
          </w:tcPr>
          <w:p w14:paraId="5535AF31" w14:textId="77777777" w:rsidR="0093274D" w:rsidRPr="000D3CFB" w:rsidRDefault="0093274D" w:rsidP="00890F6A">
            <w:pPr>
              <w:pStyle w:val="TAC"/>
              <w:rPr>
                <w:lang w:val="it-IT"/>
              </w:rPr>
            </w:pPr>
            <w:r w:rsidRPr="000D3CFB">
              <w:rPr>
                <w:lang w:val="it-IT"/>
              </w:rPr>
              <w:t>2</w:t>
            </w:r>
          </w:p>
        </w:tc>
        <w:tc>
          <w:tcPr>
            <w:tcW w:w="0" w:type="auto"/>
            <w:vAlign w:val="center"/>
          </w:tcPr>
          <w:p w14:paraId="078EC82A" w14:textId="77777777" w:rsidR="0093274D" w:rsidRPr="000D3CFB" w:rsidRDefault="0093274D" w:rsidP="00890F6A">
            <w:pPr>
              <w:pStyle w:val="TAC"/>
              <w:rPr>
                <w:lang w:val="it-IT"/>
              </w:rPr>
            </w:pPr>
          </w:p>
        </w:tc>
        <w:tc>
          <w:tcPr>
            <w:tcW w:w="0" w:type="auto"/>
            <w:vAlign w:val="center"/>
          </w:tcPr>
          <w:p w14:paraId="0BA1B32D" w14:textId="77777777" w:rsidR="0093274D" w:rsidRPr="000D3CFB" w:rsidRDefault="0093274D" w:rsidP="00890F6A">
            <w:pPr>
              <w:pStyle w:val="TAC"/>
              <w:rPr>
                <w:iCs/>
                <w:lang w:val="it-IT"/>
              </w:rPr>
            </w:pPr>
          </w:p>
        </w:tc>
        <w:tc>
          <w:tcPr>
            <w:tcW w:w="0" w:type="auto"/>
            <w:vAlign w:val="center"/>
          </w:tcPr>
          <w:p w14:paraId="55637680" w14:textId="77777777" w:rsidR="0093274D" w:rsidRPr="000D3CFB" w:rsidRDefault="0093274D" w:rsidP="00890F6A">
            <w:pPr>
              <w:pStyle w:val="TAC"/>
              <w:rPr>
                <w:lang w:val="it-IT"/>
              </w:rPr>
            </w:pPr>
            <w:r w:rsidRPr="000D3CFB">
              <w:rPr>
                <w:lang w:val="it-IT"/>
              </w:rPr>
              <w:t>6</w:t>
            </w:r>
          </w:p>
        </w:tc>
        <w:tc>
          <w:tcPr>
            <w:tcW w:w="0" w:type="auto"/>
            <w:vAlign w:val="center"/>
          </w:tcPr>
          <w:p w14:paraId="63C5EC55" w14:textId="77777777" w:rsidR="0093274D" w:rsidRPr="000D3CFB" w:rsidRDefault="0093274D" w:rsidP="00890F6A">
            <w:pPr>
              <w:pStyle w:val="TAC"/>
              <w:rPr>
                <w:lang w:val="it-IT"/>
              </w:rPr>
            </w:pPr>
          </w:p>
        </w:tc>
        <w:tc>
          <w:tcPr>
            <w:tcW w:w="0" w:type="auto"/>
            <w:vAlign w:val="center"/>
          </w:tcPr>
          <w:p w14:paraId="3B085EEF" w14:textId="77777777" w:rsidR="0093274D" w:rsidRPr="000D3CFB" w:rsidRDefault="0093274D" w:rsidP="00890F6A">
            <w:pPr>
              <w:pStyle w:val="TAC"/>
              <w:rPr>
                <w:lang w:val="it-IT"/>
              </w:rPr>
            </w:pPr>
          </w:p>
        </w:tc>
        <w:tc>
          <w:tcPr>
            <w:tcW w:w="0" w:type="auto"/>
            <w:vAlign w:val="center"/>
          </w:tcPr>
          <w:p w14:paraId="4B2EB96F" w14:textId="77777777" w:rsidR="0093274D" w:rsidRPr="000D3CFB" w:rsidRDefault="0093274D" w:rsidP="00890F6A">
            <w:pPr>
              <w:pStyle w:val="TAC"/>
              <w:rPr>
                <w:lang w:val="it-IT"/>
              </w:rPr>
            </w:pPr>
          </w:p>
        </w:tc>
        <w:tc>
          <w:tcPr>
            <w:tcW w:w="0" w:type="auto"/>
            <w:vAlign w:val="center"/>
          </w:tcPr>
          <w:p w14:paraId="5A8CC385" w14:textId="77777777" w:rsidR="0093274D" w:rsidRPr="000D3CFB" w:rsidRDefault="0093274D" w:rsidP="00890F6A">
            <w:pPr>
              <w:pStyle w:val="TAC"/>
              <w:rPr>
                <w:iCs/>
                <w:lang w:val="it-IT"/>
              </w:rPr>
            </w:pPr>
          </w:p>
        </w:tc>
        <w:tc>
          <w:tcPr>
            <w:tcW w:w="0" w:type="auto"/>
            <w:vAlign w:val="center"/>
          </w:tcPr>
          <w:p w14:paraId="6535AA3E" w14:textId="77777777" w:rsidR="0093274D" w:rsidRPr="000D3CFB" w:rsidRDefault="0093274D" w:rsidP="00890F6A">
            <w:pPr>
              <w:pStyle w:val="TAC"/>
              <w:rPr>
                <w:lang w:val="it-IT"/>
              </w:rPr>
            </w:pPr>
            <w:r w:rsidRPr="000D3CFB">
              <w:rPr>
                <w:lang w:val="it-IT"/>
              </w:rPr>
              <w:t>6</w:t>
            </w:r>
          </w:p>
        </w:tc>
        <w:tc>
          <w:tcPr>
            <w:tcW w:w="0" w:type="auto"/>
            <w:vAlign w:val="center"/>
          </w:tcPr>
          <w:p w14:paraId="56D10010" w14:textId="77777777" w:rsidR="0093274D" w:rsidRPr="000D3CFB" w:rsidRDefault="0093274D" w:rsidP="00890F6A">
            <w:pPr>
              <w:pStyle w:val="TAC"/>
              <w:rPr>
                <w:lang w:val="it-IT"/>
              </w:rPr>
            </w:pPr>
          </w:p>
        </w:tc>
        <w:tc>
          <w:tcPr>
            <w:tcW w:w="0" w:type="auto"/>
            <w:vAlign w:val="center"/>
          </w:tcPr>
          <w:p w14:paraId="2AFC431A" w14:textId="77777777" w:rsidR="0093274D" w:rsidRPr="000D3CFB" w:rsidRDefault="0093274D" w:rsidP="00890F6A">
            <w:pPr>
              <w:pStyle w:val="TAC"/>
              <w:rPr>
                <w:lang w:val="it-IT"/>
              </w:rPr>
            </w:pPr>
          </w:p>
        </w:tc>
      </w:tr>
      <w:tr w:rsidR="0093274D" w:rsidRPr="000D3CFB" w14:paraId="036B0D2F" w14:textId="77777777">
        <w:trPr>
          <w:cantSplit/>
          <w:jc w:val="center"/>
        </w:trPr>
        <w:tc>
          <w:tcPr>
            <w:tcW w:w="0" w:type="auto"/>
            <w:vAlign w:val="center"/>
          </w:tcPr>
          <w:p w14:paraId="6220D8F7" w14:textId="77777777" w:rsidR="0093274D" w:rsidRPr="000D3CFB" w:rsidRDefault="0093274D" w:rsidP="00890F6A">
            <w:pPr>
              <w:pStyle w:val="TAC"/>
              <w:rPr>
                <w:lang w:val="it-IT"/>
              </w:rPr>
            </w:pPr>
            <w:r w:rsidRPr="000D3CFB">
              <w:rPr>
                <w:lang w:val="it-IT"/>
              </w:rPr>
              <w:t>3</w:t>
            </w:r>
          </w:p>
        </w:tc>
        <w:tc>
          <w:tcPr>
            <w:tcW w:w="0" w:type="auto"/>
            <w:vAlign w:val="center"/>
          </w:tcPr>
          <w:p w14:paraId="21305B31" w14:textId="77777777" w:rsidR="0093274D" w:rsidRPr="000D3CFB" w:rsidRDefault="0093274D" w:rsidP="00890F6A">
            <w:pPr>
              <w:pStyle w:val="TAC"/>
              <w:rPr>
                <w:lang w:val="it-IT"/>
              </w:rPr>
            </w:pPr>
          </w:p>
        </w:tc>
        <w:tc>
          <w:tcPr>
            <w:tcW w:w="0" w:type="auto"/>
            <w:vAlign w:val="center"/>
          </w:tcPr>
          <w:p w14:paraId="57272A03" w14:textId="77777777" w:rsidR="0093274D" w:rsidRPr="000D3CFB" w:rsidRDefault="0093274D" w:rsidP="00890F6A">
            <w:pPr>
              <w:pStyle w:val="TAC"/>
              <w:rPr>
                <w:lang w:val="it-IT"/>
              </w:rPr>
            </w:pPr>
          </w:p>
        </w:tc>
        <w:tc>
          <w:tcPr>
            <w:tcW w:w="0" w:type="auto"/>
            <w:vAlign w:val="center"/>
          </w:tcPr>
          <w:p w14:paraId="14838C4F" w14:textId="77777777" w:rsidR="0093274D" w:rsidRPr="000D3CFB" w:rsidRDefault="0093274D" w:rsidP="00890F6A">
            <w:pPr>
              <w:pStyle w:val="TAC"/>
              <w:rPr>
                <w:lang w:val="it-IT"/>
              </w:rPr>
            </w:pPr>
            <w:r w:rsidRPr="000D3CFB">
              <w:rPr>
                <w:lang w:val="it-IT"/>
              </w:rPr>
              <w:t>6</w:t>
            </w:r>
          </w:p>
        </w:tc>
        <w:tc>
          <w:tcPr>
            <w:tcW w:w="0" w:type="auto"/>
            <w:vAlign w:val="center"/>
          </w:tcPr>
          <w:p w14:paraId="15AA76A9" w14:textId="77777777" w:rsidR="0093274D" w:rsidRPr="000D3CFB" w:rsidRDefault="0093274D" w:rsidP="00890F6A">
            <w:pPr>
              <w:pStyle w:val="TAC"/>
              <w:rPr>
                <w:lang w:val="it-IT"/>
              </w:rPr>
            </w:pPr>
            <w:r w:rsidRPr="000D3CFB">
              <w:rPr>
                <w:lang w:val="it-IT"/>
              </w:rPr>
              <w:t>6</w:t>
            </w:r>
          </w:p>
        </w:tc>
        <w:tc>
          <w:tcPr>
            <w:tcW w:w="0" w:type="auto"/>
            <w:vAlign w:val="center"/>
          </w:tcPr>
          <w:p w14:paraId="47970191" w14:textId="77777777" w:rsidR="0093274D" w:rsidRPr="000D3CFB" w:rsidRDefault="0093274D" w:rsidP="00890F6A">
            <w:pPr>
              <w:pStyle w:val="TAC"/>
              <w:rPr>
                <w:lang w:val="it-IT"/>
              </w:rPr>
            </w:pPr>
            <w:r w:rsidRPr="000D3CFB">
              <w:rPr>
                <w:lang w:val="it-IT"/>
              </w:rPr>
              <w:t>6</w:t>
            </w:r>
          </w:p>
        </w:tc>
        <w:tc>
          <w:tcPr>
            <w:tcW w:w="0" w:type="auto"/>
            <w:vAlign w:val="center"/>
          </w:tcPr>
          <w:p w14:paraId="0723FF28" w14:textId="77777777" w:rsidR="0093274D" w:rsidRPr="000D3CFB" w:rsidRDefault="0093274D" w:rsidP="00890F6A">
            <w:pPr>
              <w:pStyle w:val="TAC"/>
              <w:rPr>
                <w:lang w:val="it-IT"/>
              </w:rPr>
            </w:pPr>
          </w:p>
        </w:tc>
        <w:tc>
          <w:tcPr>
            <w:tcW w:w="0" w:type="auto"/>
            <w:vAlign w:val="center"/>
          </w:tcPr>
          <w:p w14:paraId="0B004F17" w14:textId="77777777" w:rsidR="0093274D" w:rsidRPr="000D3CFB" w:rsidRDefault="0093274D" w:rsidP="00890F6A">
            <w:pPr>
              <w:pStyle w:val="TAC"/>
              <w:rPr>
                <w:iCs/>
                <w:lang w:val="it-IT"/>
              </w:rPr>
            </w:pPr>
          </w:p>
        </w:tc>
        <w:tc>
          <w:tcPr>
            <w:tcW w:w="0" w:type="auto"/>
            <w:vAlign w:val="center"/>
          </w:tcPr>
          <w:p w14:paraId="25E6E99E" w14:textId="77777777" w:rsidR="0093274D" w:rsidRPr="000D3CFB" w:rsidRDefault="0093274D" w:rsidP="00890F6A">
            <w:pPr>
              <w:pStyle w:val="TAC"/>
              <w:rPr>
                <w:iCs/>
                <w:lang w:val="it-IT"/>
              </w:rPr>
            </w:pPr>
          </w:p>
        </w:tc>
        <w:tc>
          <w:tcPr>
            <w:tcW w:w="0" w:type="auto"/>
            <w:vAlign w:val="center"/>
          </w:tcPr>
          <w:p w14:paraId="269D1815" w14:textId="77777777" w:rsidR="0093274D" w:rsidRPr="000D3CFB" w:rsidRDefault="0093274D" w:rsidP="00890F6A">
            <w:pPr>
              <w:pStyle w:val="TAC"/>
              <w:rPr>
                <w:iCs/>
                <w:lang w:val="it-IT"/>
              </w:rPr>
            </w:pPr>
          </w:p>
        </w:tc>
        <w:tc>
          <w:tcPr>
            <w:tcW w:w="0" w:type="auto"/>
            <w:vAlign w:val="center"/>
          </w:tcPr>
          <w:p w14:paraId="73B1B49E" w14:textId="77777777" w:rsidR="0093274D" w:rsidRPr="000D3CFB" w:rsidRDefault="0093274D" w:rsidP="00890F6A">
            <w:pPr>
              <w:pStyle w:val="TAC"/>
              <w:rPr>
                <w:lang w:val="it-IT"/>
              </w:rPr>
            </w:pPr>
          </w:p>
        </w:tc>
      </w:tr>
      <w:tr w:rsidR="0093274D" w:rsidRPr="000D3CFB" w14:paraId="60DF0885" w14:textId="77777777">
        <w:trPr>
          <w:cantSplit/>
          <w:jc w:val="center"/>
        </w:trPr>
        <w:tc>
          <w:tcPr>
            <w:tcW w:w="0" w:type="auto"/>
            <w:vAlign w:val="center"/>
          </w:tcPr>
          <w:p w14:paraId="3CE57A3F" w14:textId="77777777" w:rsidR="0093274D" w:rsidRPr="000D3CFB" w:rsidRDefault="0093274D" w:rsidP="00890F6A">
            <w:pPr>
              <w:pStyle w:val="TAC"/>
              <w:rPr>
                <w:lang w:val="it-IT"/>
              </w:rPr>
            </w:pPr>
            <w:r w:rsidRPr="000D3CFB">
              <w:rPr>
                <w:lang w:val="it-IT"/>
              </w:rPr>
              <w:t>4</w:t>
            </w:r>
          </w:p>
        </w:tc>
        <w:tc>
          <w:tcPr>
            <w:tcW w:w="0" w:type="auto"/>
            <w:vAlign w:val="center"/>
          </w:tcPr>
          <w:p w14:paraId="4A8FA93D" w14:textId="77777777" w:rsidR="0093274D" w:rsidRPr="000D3CFB" w:rsidRDefault="0093274D" w:rsidP="00890F6A">
            <w:pPr>
              <w:pStyle w:val="TAC"/>
              <w:rPr>
                <w:lang w:val="it-IT"/>
              </w:rPr>
            </w:pPr>
          </w:p>
        </w:tc>
        <w:tc>
          <w:tcPr>
            <w:tcW w:w="0" w:type="auto"/>
            <w:vAlign w:val="center"/>
          </w:tcPr>
          <w:p w14:paraId="045C67A6" w14:textId="77777777" w:rsidR="0093274D" w:rsidRPr="000D3CFB" w:rsidRDefault="0093274D" w:rsidP="00890F6A">
            <w:pPr>
              <w:pStyle w:val="TAC"/>
              <w:rPr>
                <w:lang w:val="it-IT"/>
              </w:rPr>
            </w:pPr>
          </w:p>
        </w:tc>
        <w:tc>
          <w:tcPr>
            <w:tcW w:w="0" w:type="auto"/>
            <w:vAlign w:val="center"/>
          </w:tcPr>
          <w:p w14:paraId="680100A7" w14:textId="77777777" w:rsidR="0093274D" w:rsidRPr="000D3CFB" w:rsidRDefault="0093274D" w:rsidP="00890F6A">
            <w:pPr>
              <w:pStyle w:val="TAC"/>
            </w:pPr>
            <w:r w:rsidRPr="000D3CFB">
              <w:t>6</w:t>
            </w:r>
          </w:p>
        </w:tc>
        <w:tc>
          <w:tcPr>
            <w:tcW w:w="0" w:type="auto"/>
            <w:vAlign w:val="center"/>
          </w:tcPr>
          <w:p w14:paraId="0982ED19" w14:textId="77777777" w:rsidR="0093274D" w:rsidRPr="000D3CFB" w:rsidRDefault="0093274D" w:rsidP="00890F6A">
            <w:pPr>
              <w:pStyle w:val="TAC"/>
            </w:pPr>
            <w:r w:rsidRPr="000D3CFB">
              <w:t>6</w:t>
            </w:r>
          </w:p>
        </w:tc>
        <w:tc>
          <w:tcPr>
            <w:tcW w:w="0" w:type="auto"/>
            <w:vAlign w:val="center"/>
          </w:tcPr>
          <w:p w14:paraId="7ECE972B" w14:textId="77777777" w:rsidR="0093274D" w:rsidRPr="000D3CFB" w:rsidRDefault="0093274D" w:rsidP="00890F6A">
            <w:pPr>
              <w:pStyle w:val="TAC"/>
            </w:pPr>
          </w:p>
        </w:tc>
        <w:tc>
          <w:tcPr>
            <w:tcW w:w="0" w:type="auto"/>
            <w:vAlign w:val="center"/>
          </w:tcPr>
          <w:p w14:paraId="568A4A93" w14:textId="77777777" w:rsidR="0093274D" w:rsidRPr="000D3CFB" w:rsidRDefault="0093274D" w:rsidP="00890F6A">
            <w:pPr>
              <w:pStyle w:val="TAC"/>
            </w:pPr>
          </w:p>
        </w:tc>
        <w:tc>
          <w:tcPr>
            <w:tcW w:w="0" w:type="auto"/>
            <w:vAlign w:val="center"/>
          </w:tcPr>
          <w:p w14:paraId="125BD048" w14:textId="77777777" w:rsidR="0093274D" w:rsidRPr="000D3CFB" w:rsidRDefault="0093274D" w:rsidP="00890F6A">
            <w:pPr>
              <w:pStyle w:val="TAC"/>
              <w:rPr>
                <w:iCs/>
              </w:rPr>
            </w:pPr>
          </w:p>
        </w:tc>
        <w:tc>
          <w:tcPr>
            <w:tcW w:w="0" w:type="auto"/>
            <w:vAlign w:val="center"/>
          </w:tcPr>
          <w:p w14:paraId="67521CB1" w14:textId="77777777" w:rsidR="0093274D" w:rsidRPr="000D3CFB" w:rsidRDefault="0093274D" w:rsidP="00890F6A">
            <w:pPr>
              <w:pStyle w:val="TAC"/>
              <w:rPr>
                <w:iCs/>
              </w:rPr>
            </w:pPr>
          </w:p>
        </w:tc>
        <w:tc>
          <w:tcPr>
            <w:tcW w:w="0" w:type="auto"/>
            <w:vAlign w:val="center"/>
          </w:tcPr>
          <w:p w14:paraId="54239787" w14:textId="77777777" w:rsidR="0093274D" w:rsidRPr="000D3CFB" w:rsidRDefault="0093274D" w:rsidP="00890F6A">
            <w:pPr>
              <w:pStyle w:val="TAC"/>
            </w:pPr>
          </w:p>
        </w:tc>
        <w:tc>
          <w:tcPr>
            <w:tcW w:w="0" w:type="auto"/>
            <w:vAlign w:val="center"/>
          </w:tcPr>
          <w:p w14:paraId="7478FF17" w14:textId="77777777" w:rsidR="0093274D" w:rsidRPr="000D3CFB" w:rsidRDefault="0093274D" w:rsidP="00890F6A">
            <w:pPr>
              <w:pStyle w:val="TAC"/>
            </w:pPr>
          </w:p>
        </w:tc>
      </w:tr>
      <w:tr w:rsidR="0093274D" w:rsidRPr="000D3CFB" w14:paraId="783E1CF4" w14:textId="77777777">
        <w:trPr>
          <w:cantSplit/>
          <w:jc w:val="center"/>
        </w:trPr>
        <w:tc>
          <w:tcPr>
            <w:tcW w:w="0" w:type="auto"/>
            <w:vAlign w:val="center"/>
          </w:tcPr>
          <w:p w14:paraId="6756B732" w14:textId="77777777" w:rsidR="0093274D" w:rsidRPr="000D3CFB" w:rsidRDefault="0093274D" w:rsidP="00890F6A">
            <w:pPr>
              <w:pStyle w:val="TAC"/>
            </w:pPr>
            <w:r w:rsidRPr="000D3CFB">
              <w:t>5</w:t>
            </w:r>
          </w:p>
        </w:tc>
        <w:tc>
          <w:tcPr>
            <w:tcW w:w="0" w:type="auto"/>
            <w:vAlign w:val="center"/>
          </w:tcPr>
          <w:p w14:paraId="04BEF40D" w14:textId="77777777" w:rsidR="0093274D" w:rsidRPr="000D3CFB" w:rsidRDefault="0093274D" w:rsidP="00890F6A">
            <w:pPr>
              <w:pStyle w:val="TAC"/>
            </w:pPr>
          </w:p>
        </w:tc>
        <w:tc>
          <w:tcPr>
            <w:tcW w:w="0" w:type="auto"/>
            <w:vAlign w:val="center"/>
          </w:tcPr>
          <w:p w14:paraId="2CA54601" w14:textId="77777777" w:rsidR="0093274D" w:rsidRPr="000D3CFB" w:rsidRDefault="0093274D" w:rsidP="00890F6A">
            <w:pPr>
              <w:pStyle w:val="TAC"/>
            </w:pPr>
          </w:p>
        </w:tc>
        <w:tc>
          <w:tcPr>
            <w:tcW w:w="0" w:type="auto"/>
            <w:vAlign w:val="center"/>
          </w:tcPr>
          <w:p w14:paraId="5B7B5F71" w14:textId="77777777" w:rsidR="0093274D" w:rsidRPr="000D3CFB" w:rsidRDefault="0093274D" w:rsidP="00890F6A">
            <w:pPr>
              <w:pStyle w:val="TAC"/>
            </w:pPr>
            <w:r w:rsidRPr="000D3CFB">
              <w:t>6</w:t>
            </w:r>
          </w:p>
        </w:tc>
        <w:tc>
          <w:tcPr>
            <w:tcW w:w="0" w:type="auto"/>
            <w:vAlign w:val="center"/>
          </w:tcPr>
          <w:p w14:paraId="27094C0B" w14:textId="77777777" w:rsidR="0093274D" w:rsidRPr="000D3CFB" w:rsidRDefault="0093274D" w:rsidP="00890F6A">
            <w:pPr>
              <w:pStyle w:val="TAC"/>
            </w:pPr>
          </w:p>
        </w:tc>
        <w:tc>
          <w:tcPr>
            <w:tcW w:w="0" w:type="auto"/>
            <w:vAlign w:val="center"/>
          </w:tcPr>
          <w:p w14:paraId="2AB6FB3E" w14:textId="77777777" w:rsidR="0093274D" w:rsidRPr="000D3CFB" w:rsidRDefault="0093274D" w:rsidP="00890F6A">
            <w:pPr>
              <w:pStyle w:val="TAC"/>
            </w:pPr>
          </w:p>
        </w:tc>
        <w:tc>
          <w:tcPr>
            <w:tcW w:w="0" w:type="auto"/>
            <w:vAlign w:val="center"/>
          </w:tcPr>
          <w:p w14:paraId="48D14AAC" w14:textId="77777777" w:rsidR="0093274D" w:rsidRPr="000D3CFB" w:rsidRDefault="0093274D" w:rsidP="00890F6A">
            <w:pPr>
              <w:pStyle w:val="TAC"/>
            </w:pPr>
          </w:p>
        </w:tc>
        <w:tc>
          <w:tcPr>
            <w:tcW w:w="0" w:type="auto"/>
            <w:vAlign w:val="center"/>
          </w:tcPr>
          <w:p w14:paraId="202A7776" w14:textId="77777777" w:rsidR="0093274D" w:rsidRPr="000D3CFB" w:rsidRDefault="0093274D" w:rsidP="00890F6A">
            <w:pPr>
              <w:pStyle w:val="TAC"/>
              <w:rPr>
                <w:iCs/>
              </w:rPr>
            </w:pPr>
          </w:p>
        </w:tc>
        <w:tc>
          <w:tcPr>
            <w:tcW w:w="0" w:type="auto"/>
            <w:vAlign w:val="center"/>
          </w:tcPr>
          <w:p w14:paraId="1835AE94" w14:textId="77777777" w:rsidR="0093274D" w:rsidRPr="000D3CFB" w:rsidRDefault="0093274D" w:rsidP="00890F6A">
            <w:pPr>
              <w:pStyle w:val="TAC"/>
            </w:pPr>
          </w:p>
        </w:tc>
        <w:tc>
          <w:tcPr>
            <w:tcW w:w="0" w:type="auto"/>
            <w:vAlign w:val="center"/>
          </w:tcPr>
          <w:p w14:paraId="5E772CE5" w14:textId="77777777" w:rsidR="0093274D" w:rsidRPr="000D3CFB" w:rsidRDefault="0093274D" w:rsidP="00890F6A">
            <w:pPr>
              <w:pStyle w:val="TAC"/>
            </w:pPr>
          </w:p>
        </w:tc>
        <w:tc>
          <w:tcPr>
            <w:tcW w:w="0" w:type="auto"/>
            <w:vAlign w:val="center"/>
          </w:tcPr>
          <w:p w14:paraId="1D0231D3" w14:textId="77777777" w:rsidR="0093274D" w:rsidRPr="000D3CFB" w:rsidRDefault="0093274D" w:rsidP="00890F6A">
            <w:pPr>
              <w:pStyle w:val="TAC"/>
            </w:pPr>
          </w:p>
        </w:tc>
      </w:tr>
      <w:tr w:rsidR="0093274D" w:rsidRPr="000D3CFB" w14:paraId="0D4A8F81" w14:textId="77777777">
        <w:trPr>
          <w:cantSplit/>
          <w:jc w:val="center"/>
        </w:trPr>
        <w:tc>
          <w:tcPr>
            <w:tcW w:w="0" w:type="auto"/>
            <w:vAlign w:val="center"/>
          </w:tcPr>
          <w:p w14:paraId="01E9AA6A" w14:textId="77777777" w:rsidR="0093274D" w:rsidRPr="000D3CFB" w:rsidRDefault="0093274D" w:rsidP="00890F6A">
            <w:pPr>
              <w:pStyle w:val="TAC"/>
            </w:pPr>
            <w:r w:rsidRPr="000D3CFB">
              <w:t>6</w:t>
            </w:r>
          </w:p>
        </w:tc>
        <w:tc>
          <w:tcPr>
            <w:tcW w:w="0" w:type="auto"/>
            <w:vAlign w:val="center"/>
          </w:tcPr>
          <w:p w14:paraId="7C3B5C07" w14:textId="77777777" w:rsidR="0093274D" w:rsidRPr="000D3CFB" w:rsidRDefault="0093274D" w:rsidP="00890F6A">
            <w:pPr>
              <w:pStyle w:val="TAC"/>
              <w:rPr>
                <w:iCs/>
              </w:rPr>
            </w:pPr>
          </w:p>
        </w:tc>
        <w:tc>
          <w:tcPr>
            <w:tcW w:w="0" w:type="auto"/>
            <w:vAlign w:val="center"/>
          </w:tcPr>
          <w:p w14:paraId="0C46693E" w14:textId="77777777" w:rsidR="0093274D" w:rsidRPr="000D3CFB" w:rsidRDefault="0093274D" w:rsidP="00890F6A">
            <w:pPr>
              <w:pStyle w:val="TAC"/>
              <w:rPr>
                <w:iCs/>
              </w:rPr>
            </w:pPr>
          </w:p>
        </w:tc>
        <w:tc>
          <w:tcPr>
            <w:tcW w:w="0" w:type="auto"/>
            <w:vAlign w:val="center"/>
          </w:tcPr>
          <w:p w14:paraId="04401AE9" w14:textId="77777777" w:rsidR="0093274D" w:rsidRPr="000D3CFB" w:rsidRDefault="0093274D" w:rsidP="00890F6A">
            <w:pPr>
              <w:pStyle w:val="TAC"/>
            </w:pPr>
            <w:r w:rsidRPr="000D3CFB">
              <w:t>4</w:t>
            </w:r>
          </w:p>
        </w:tc>
        <w:tc>
          <w:tcPr>
            <w:tcW w:w="0" w:type="auto"/>
            <w:vAlign w:val="center"/>
          </w:tcPr>
          <w:p w14:paraId="2A5516A4" w14:textId="77777777" w:rsidR="0093274D" w:rsidRPr="000D3CFB" w:rsidRDefault="0093274D" w:rsidP="00890F6A">
            <w:pPr>
              <w:pStyle w:val="TAC"/>
            </w:pPr>
            <w:r w:rsidRPr="000D3CFB">
              <w:t>6</w:t>
            </w:r>
          </w:p>
        </w:tc>
        <w:tc>
          <w:tcPr>
            <w:tcW w:w="0" w:type="auto"/>
            <w:vAlign w:val="center"/>
          </w:tcPr>
          <w:p w14:paraId="1D525BAF" w14:textId="77777777" w:rsidR="0093274D" w:rsidRPr="000D3CFB" w:rsidRDefault="0093274D" w:rsidP="00890F6A">
            <w:pPr>
              <w:pStyle w:val="TAC"/>
            </w:pPr>
            <w:r w:rsidRPr="000D3CFB">
              <w:t>6</w:t>
            </w:r>
          </w:p>
        </w:tc>
        <w:tc>
          <w:tcPr>
            <w:tcW w:w="0" w:type="auto"/>
            <w:vAlign w:val="center"/>
          </w:tcPr>
          <w:p w14:paraId="7B9414B3" w14:textId="77777777" w:rsidR="0093274D" w:rsidRPr="000D3CFB" w:rsidRDefault="0093274D" w:rsidP="00890F6A">
            <w:pPr>
              <w:pStyle w:val="TAC"/>
              <w:rPr>
                <w:iCs/>
              </w:rPr>
            </w:pPr>
          </w:p>
        </w:tc>
        <w:tc>
          <w:tcPr>
            <w:tcW w:w="0" w:type="auto"/>
            <w:vAlign w:val="center"/>
          </w:tcPr>
          <w:p w14:paraId="7AEB05D8" w14:textId="77777777" w:rsidR="0093274D" w:rsidRPr="000D3CFB" w:rsidRDefault="0093274D" w:rsidP="00890F6A">
            <w:pPr>
              <w:pStyle w:val="TAC"/>
              <w:rPr>
                <w:iCs/>
              </w:rPr>
            </w:pPr>
          </w:p>
        </w:tc>
        <w:tc>
          <w:tcPr>
            <w:tcW w:w="0" w:type="auto"/>
            <w:vAlign w:val="center"/>
          </w:tcPr>
          <w:p w14:paraId="254C2230" w14:textId="77777777" w:rsidR="0093274D" w:rsidRPr="000D3CFB" w:rsidRDefault="0093274D" w:rsidP="00890F6A">
            <w:pPr>
              <w:pStyle w:val="TAC"/>
            </w:pPr>
            <w:r w:rsidRPr="000D3CFB">
              <w:t>4</w:t>
            </w:r>
          </w:p>
        </w:tc>
        <w:tc>
          <w:tcPr>
            <w:tcW w:w="0" w:type="auto"/>
            <w:vAlign w:val="center"/>
          </w:tcPr>
          <w:p w14:paraId="74C84282" w14:textId="77777777" w:rsidR="0093274D" w:rsidRPr="000D3CFB" w:rsidRDefault="0093274D" w:rsidP="00890F6A">
            <w:pPr>
              <w:pStyle w:val="TAC"/>
            </w:pPr>
            <w:r w:rsidRPr="000D3CFB">
              <w:t>7</w:t>
            </w:r>
          </w:p>
        </w:tc>
        <w:tc>
          <w:tcPr>
            <w:tcW w:w="0" w:type="auto"/>
            <w:vAlign w:val="center"/>
          </w:tcPr>
          <w:p w14:paraId="41AC6279" w14:textId="77777777" w:rsidR="0093274D" w:rsidRPr="000D3CFB" w:rsidRDefault="0093274D" w:rsidP="00890F6A">
            <w:pPr>
              <w:pStyle w:val="TAC"/>
              <w:rPr>
                <w:iCs/>
              </w:rPr>
            </w:pPr>
          </w:p>
        </w:tc>
      </w:tr>
    </w:tbl>
    <w:p w14:paraId="00700FA6" w14:textId="77777777" w:rsidR="00DA532D" w:rsidRPr="000D3CFB" w:rsidRDefault="00DA532D" w:rsidP="00DA532D"/>
    <w:p w14:paraId="6615073A" w14:textId="77777777" w:rsidR="00DA532D" w:rsidRPr="000D3CFB" w:rsidRDefault="00DA532D" w:rsidP="00DA532D">
      <w:pPr>
        <w:pStyle w:val="TH"/>
      </w:pPr>
      <w:r w:rsidRPr="000D3CFB">
        <w:t xml:space="preserve">Table 9.1.2-3: </w:t>
      </w:r>
      <w:r w:rsidR="00664FED" w:rsidRPr="000D3CFB">
        <w:rPr>
          <w:noProof/>
          <w:position w:val="-10"/>
          <w:sz w:val="19"/>
          <w:szCs w:val="19"/>
          <w:lang w:val="en-US"/>
        </w:rPr>
        <w:drawing>
          <wp:inline distT="0" distB="0" distL="0" distR="0" wp14:anchorId="719D267B" wp14:editId="34DA4355">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4E3C4AF0" w14:textId="77777777" w:rsidTr="00195659">
        <w:trPr>
          <w:cantSplit/>
          <w:jc w:val="center"/>
        </w:trPr>
        <w:tc>
          <w:tcPr>
            <w:tcW w:w="0" w:type="auto"/>
            <w:vMerge w:val="restart"/>
            <w:shd w:val="clear" w:color="auto" w:fill="E0E0E0"/>
            <w:vAlign w:val="center"/>
          </w:tcPr>
          <w:p w14:paraId="4FC3378D"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0F370EB7"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12611CB2" w14:textId="77777777" w:rsidTr="00195659">
        <w:trPr>
          <w:cantSplit/>
          <w:jc w:val="center"/>
        </w:trPr>
        <w:tc>
          <w:tcPr>
            <w:tcW w:w="0" w:type="auto"/>
            <w:vMerge/>
            <w:shd w:val="clear" w:color="auto" w:fill="E0E0E0"/>
            <w:vAlign w:val="center"/>
          </w:tcPr>
          <w:p w14:paraId="7A13A576" w14:textId="77777777" w:rsidR="00DA532D" w:rsidRPr="000D3CFB" w:rsidRDefault="00DA532D" w:rsidP="00195659">
            <w:pPr>
              <w:pStyle w:val="TAH"/>
              <w:rPr>
                <w:lang w:val="it-IT"/>
              </w:rPr>
            </w:pPr>
          </w:p>
        </w:tc>
        <w:tc>
          <w:tcPr>
            <w:tcW w:w="0" w:type="auto"/>
            <w:shd w:val="clear" w:color="auto" w:fill="E0E0E0"/>
            <w:vAlign w:val="center"/>
          </w:tcPr>
          <w:p w14:paraId="5EBF9C9F"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77E86A3B"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A405DE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025F6C85"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21D2D8A0"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0CD2F58"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4A9E1CCF"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2EC402DF"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30AEFE67"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46283A5" w14:textId="77777777" w:rsidR="00DA532D" w:rsidRPr="000D3CFB" w:rsidRDefault="00DA532D" w:rsidP="00195659">
            <w:pPr>
              <w:pStyle w:val="TAH"/>
              <w:rPr>
                <w:lang w:val="it-IT"/>
              </w:rPr>
            </w:pPr>
            <w:r w:rsidRPr="000D3CFB">
              <w:rPr>
                <w:lang w:val="it-IT"/>
              </w:rPr>
              <w:t>9</w:t>
            </w:r>
          </w:p>
        </w:tc>
      </w:tr>
      <w:tr w:rsidR="00DA532D" w:rsidRPr="000D3CFB" w14:paraId="43546235" w14:textId="77777777" w:rsidTr="00195659">
        <w:trPr>
          <w:cantSplit/>
          <w:jc w:val="center"/>
        </w:trPr>
        <w:tc>
          <w:tcPr>
            <w:tcW w:w="0" w:type="auto"/>
            <w:vAlign w:val="center"/>
          </w:tcPr>
          <w:p w14:paraId="3296A4A4" w14:textId="77777777" w:rsidR="00DA532D" w:rsidRPr="000D3CFB" w:rsidRDefault="00DA532D" w:rsidP="00195659">
            <w:pPr>
              <w:pStyle w:val="TAC"/>
              <w:rPr>
                <w:lang w:val="it-IT"/>
              </w:rPr>
            </w:pPr>
            <w:r w:rsidRPr="000D3CFB">
              <w:rPr>
                <w:lang w:val="it-IT"/>
              </w:rPr>
              <w:t>0</w:t>
            </w:r>
          </w:p>
        </w:tc>
        <w:tc>
          <w:tcPr>
            <w:tcW w:w="0" w:type="auto"/>
            <w:vAlign w:val="center"/>
          </w:tcPr>
          <w:p w14:paraId="58370876" w14:textId="77777777" w:rsidR="00DA532D" w:rsidRPr="000D3CFB" w:rsidRDefault="00DA532D" w:rsidP="00195659">
            <w:pPr>
              <w:pStyle w:val="TAC"/>
              <w:rPr>
                <w:iCs/>
                <w:lang w:val="it-IT"/>
              </w:rPr>
            </w:pPr>
          </w:p>
        </w:tc>
        <w:tc>
          <w:tcPr>
            <w:tcW w:w="0" w:type="auto"/>
            <w:vAlign w:val="center"/>
          </w:tcPr>
          <w:p w14:paraId="524C6B63" w14:textId="77777777" w:rsidR="00DA532D" w:rsidRPr="000D3CFB" w:rsidRDefault="00DA532D" w:rsidP="00195659">
            <w:pPr>
              <w:pStyle w:val="TAC"/>
              <w:rPr>
                <w:iCs/>
                <w:lang w:val="it-IT"/>
              </w:rPr>
            </w:pPr>
            <w:r w:rsidRPr="000D3CFB">
              <w:rPr>
                <w:iCs/>
                <w:lang w:val="it-IT"/>
              </w:rPr>
              <w:t>5</w:t>
            </w:r>
          </w:p>
        </w:tc>
        <w:tc>
          <w:tcPr>
            <w:tcW w:w="0" w:type="auto"/>
            <w:vAlign w:val="center"/>
          </w:tcPr>
          <w:p w14:paraId="58C08A9B" w14:textId="77777777" w:rsidR="00DA532D" w:rsidRPr="000D3CFB" w:rsidRDefault="00DA532D" w:rsidP="00195659">
            <w:pPr>
              <w:pStyle w:val="TAC"/>
              <w:rPr>
                <w:lang w:val="it-IT"/>
              </w:rPr>
            </w:pPr>
            <w:r w:rsidRPr="000D3CFB">
              <w:rPr>
                <w:lang w:val="it-IT"/>
              </w:rPr>
              <w:t>4</w:t>
            </w:r>
          </w:p>
        </w:tc>
        <w:tc>
          <w:tcPr>
            <w:tcW w:w="0" w:type="auto"/>
            <w:vAlign w:val="center"/>
          </w:tcPr>
          <w:p w14:paraId="6D924DBF" w14:textId="77777777" w:rsidR="00DA532D" w:rsidRPr="000D3CFB" w:rsidRDefault="00DA532D" w:rsidP="00195659">
            <w:pPr>
              <w:pStyle w:val="TAC"/>
              <w:rPr>
                <w:lang w:val="it-IT"/>
              </w:rPr>
            </w:pPr>
            <w:r w:rsidRPr="000D3CFB">
              <w:rPr>
                <w:lang w:val="it-IT"/>
              </w:rPr>
              <w:t>7</w:t>
            </w:r>
          </w:p>
        </w:tc>
        <w:tc>
          <w:tcPr>
            <w:tcW w:w="0" w:type="auto"/>
            <w:vAlign w:val="center"/>
          </w:tcPr>
          <w:p w14:paraId="20BD98BE" w14:textId="77777777" w:rsidR="00DA532D" w:rsidRPr="000D3CFB" w:rsidRDefault="00DA532D" w:rsidP="00195659">
            <w:pPr>
              <w:pStyle w:val="TAC"/>
              <w:rPr>
                <w:lang w:val="it-IT"/>
              </w:rPr>
            </w:pPr>
            <w:r w:rsidRPr="000D3CFB">
              <w:rPr>
                <w:lang w:val="it-IT"/>
              </w:rPr>
              <w:t>6</w:t>
            </w:r>
          </w:p>
        </w:tc>
        <w:tc>
          <w:tcPr>
            <w:tcW w:w="0" w:type="auto"/>
            <w:vAlign w:val="center"/>
          </w:tcPr>
          <w:p w14:paraId="24996A58" w14:textId="77777777" w:rsidR="00DA532D" w:rsidRPr="000D3CFB" w:rsidRDefault="00DA532D" w:rsidP="00195659">
            <w:pPr>
              <w:pStyle w:val="TAC"/>
              <w:rPr>
                <w:iCs/>
                <w:lang w:val="it-IT"/>
              </w:rPr>
            </w:pPr>
          </w:p>
        </w:tc>
        <w:tc>
          <w:tcPr>
            <w:tcW w:w="0" w:type="auto"/>
            <w:vAlign w:val="center"/>
          </w:tcPr>
          <w:p w14:paraId="2C918A16" w14:textId="77777777" w:rsidR="00DA532D" w:rsidRPr="000D3CFB" w:rsidRDefault="00DA532D" w:rsidP="00195659">
            <w:pPr>
              <w:pStyle w:val="TAC"/>
              <w:rPr>
                <w:iCs/>
                <w:lang w:val="it-IT"/>
              </w:rPr>
            </w:pPr>
            <w:r w:rsidRPr="000D3CFB">
              <w:rPr>
                <w:iCs/>
                <w:lang w:val="it-IT"/>
              </w:rPr>
              <w:t>5</w:t>
            </w:r>
          </w:p>
        </w:tc>
        <w:tc>
          <w:tcPr>
            <w:tcW w:w="0" w:type="auto"/>
            <w:vAlign w:val="center"/>
          </w:tcPr>
          <w:p w14:paraId="666B38D8" w14:textId="77777777" w:rsidR="00DA532D" w:rsidRPr="000D3CFB" w:rsidRDefault="00DA532D" w:rsidP="00195659">
            <w:pPr>
              <w:pStyle w:val="TAC"/>
              <w:rPr>
                <w:lang w:val="it-IT"/>
              </w:rPr>
            </w:pPr>
            <w:r w:rsidRPr="000D3CFB">
              <w:rPr>
                <w:lang w:val="it-IT"/>
              </w:rPr>
              <w:t>4</w:t>
            </w:r>
          </w:p>
        </w:tc>
        <w:tc>
          <w:tcPr>
            <w:tcW w:w="0" w:type="auto"/>
            <w:vAlign w:val="center"/>
          </w:tcPr>
          <w:p w14:paraId="3A70A1EB" w14:textId="77777777" w:rsidR="00DA532D" w:rsidRPr="000D3CFB" w:rsidRDefault="00DA532D" w:rsidP="00195659">
            <w:pPr>
              <w:pStyle w:val="TAC"/>
              <w:rPr>
                <w:lang w:val="it-IT"/>
              </w:rPr>
            </w:pPr>
            <w:r w:rsidRPr="000D3CFB">
              <w:rPr>
                <w:lang w:val="it-IT"/>
              </w:rPr>
              <w:t>7</w:t>
            </w:r>
          </w:p>
        </w:tc>
        <w:tc>
          <w:tcPr>
            <w:tcW w:w="0" w:type="auto"/>
            <w:vAlign w:val="center"/>
          </w:tcPr>
          <w:p w14:paraId="0E0079FC" w14:textId="77777777" w:rsidR="00DA532D" w:rsidRPr="000D3CFB" w:rsidRDefault="00DA532D" w:rsidP="00195659">
            <w:pPr>
              <w:pStyle w:val="TAC"/>
              <w:rPr>
                <w:lang w:val="it-IT"/>
              </w:rPr>
            </w:pPr>
            <w:r w:rsidRPr="000D3CFB">
              <w:rPr>
                <w:lang w:val="it-IT"/>
              </w:rPr>
              <w:t>6</w:t>
            </w:r>
          </w:p>
        </w:tc>
      </w:tr>
      <w:tr w:rsidR="00DA532D" w:rsidRPr="000D3CFB" w14:paraId="1D5A72A1" w14:textId="77777777" w:rsidTr="00195659">
        <w:trPr>
          <w:cantSplit/>
          <w:jc w:val="center"/>
        </w:trPr>
        <w:tc>
          <w:tcPr>
            <w:tcW w:w="0" w:type="auto"/>
            <w:vAlign w:val="center"/>
          </w:tcPr>
          <w:p w14:paraId="174864CC" w14:textId="77777777" w:rsidR="00DA532D" w:rsidRPr="000D3CFB" w:rsidRDefault="00DA532D" w:rsidP="00195659">
            <w:pPr>
              <w:pStyle w:val="TAC"/>
              <w:rPr>
                <w:lang w:val="it-IT"/>
              </w:rPr>
            </w:pPr>
            <w:r w:rsidRPr="000D3CFB">
              <w:rPr>
                <w:lang w:val="it-IT"/>
              </w:rPr>
              <w:t>1</w:t>
            </w:r>
          </w:p>
        </w:tc>
        <w:tc>
          <w:tcPr>
            <w:tcW w:w="0" w:type="auto"/>
            <w:vAlign w:val="center"/>
          </w:tcPr>
          <w:p w14:paraId="4F4F9BE8" w14:textId="77777777" w:rsidR="00DA532D" w:rsidRPr="000D3CFB" w:rsidRDefault="00DA532D" w:rsidP="00195659">
            <w:pPr>
              <w:pStyle w:val="TAC"/>
              <w:rPr>
                <w:lang w:val="it-IT"/>
              </w:rPr>
            </w:pPr>
          </w:p>
        </w:tc>
        <w:tc>
          <w:tcPr>
            <w:tcW w:w="0" w:type="auto"/>
            <w:vAlign w:val="center"/>
          </w:tcPr>
          <w:p w14:paraId="3C1CFD28" w14:textId="77777777" w:rsidR="00DA532D" w:rsidRPr="000D3CFB" w:rsidRDefault="00DA532D" w:rsidP="00195659">
            <w:pPr>
              <w:pStyle w:val="TAC"/>
              <w:rPr>
                <w:iCs/>
                <w:lang w:val="it-IT"/>
              </w:rPr>
            </w:pPr>
            <w:r w:rsidRPr="000D3CFB">
              <w:rPr>
                <w:iCs/>
                <w:lang w:val="it-IT"/>
              </w:rPr>
              <w:t>5</w:t>
            </w:r>
          </w:p>
        </w:tc>
        <w:tc>
          <w:tcPr>
            <w:tcW w:w="0" w:type="auto"/>
            <w:vAlign w:val="center"/>
          </w:tcPr>
          <w:p w14:paraId="3F28B442" w14:textId="77777777" w:rsidR="00DA532D" w:rsidRPr="000D3CFB" w:rsidRDefault="00DA532D" w:rsidP="00195659">
            <w:pPr>
              <w:pStyle w:val="TAC"/>
              <w:rPr>
                <w:lang w:val="it-IT"/>
              </w:rPr>
            </w:pPr>
            <w:r w:rsidRPr="000D3CFB">
              <w:rPr>
                <w:lang w:val="it-IT"/>
              </w:rPr>
              <w:t>4</w:t>
            </w:r>
          </w:p>
        </w:tc>
        <w:tc>
          <w:tcPr>
            <w:tcW w:w="0" w:type="auto"/>
            <w:vAlign w:val="center"/>
          </w:tcPr>
          <w:p w14:paraId="179821D2" w14:textId="77777777" w:rsidR="00DA532D" w:rsidRPr="000D3CFB" w:rsidRDefault="00DA532D" w:rsidP="00195659">
            <w:pPr>
              <w:pStyle w:val="TAC"/>
              <w:rPr>
                <w:lang w:val="it-IT"/>
              </w:rPr>
            </w:pPr>
            <w:r w:rsidRPr="000D3CFB">
              <w:rPr>
                <w:lang w:val="it-IT"/>
              </w:rPr>
              <w:t>6</w:t>
            </w:r>
          </w:p>
        </w:tc>
        <w:tc>
          <w:tcPr>
            <w:tcW w:w="0" w:type="auto"/>
            <w:vAlign w:val="center"/>
          </w:tcPr>
          <w:p w14:paraId="42562099" w14:textId="77777777" w:rsidR="00DA532D" w:rsidRPr="000D3CFB" w:rsidRDefault="00DA532D" w:rsidP="00195659">
            <w:pPr>
              <w:pStyle w:val="TAC"/>
              <w:rPr>
                <w:iCs/>
                <w:lang w:val="it-IT"/>
              </w:rPr>
            </w:pPr>
          </w:p>
        </w:tc>
        <w:tc>
          <w:tcPr>
            <w:tcW w:w="0" w:type="auto"/>
            <w:vAlign w:val="center"/>
          </w:tcPr>
          <w:p w14:paraId="7D2D66F8" w14:textId="77777777" w:rsidR="00DA532D" w:rsidRPr="000D3CFB" w:rsidRDefault="00DA532D" w:rsidP="00195659">
            <w:pPr>
              <w:pStyle w:val="TAC"/>
              <w:rPr>
                <w:lang w:val="it-IT"/>
              </w:rPr>
            </w:pPr>
          </w:p>
        </w:tc>
        <w:tc>
          <w:tcPr>
            <w:tcW w:w="0" w:type="auto"/>
            <w:vAlign w:val="center"/>
          </w:tcPr>
          <w:p w14:paraId="51D42CAE" w14:textId="77777777" w:rsidR="00DA532D" w:rsidRPr="000D3CFB" w:rsidRDefault="00DA532D" w:rsidP="00195659">
            <w:pPr>
              <w:pStyle w:val="TAC"/>
              <w:rPr>
                <w:iCs/>
                <w:lang w:val="it-IT"/>
              </w:rPr>
            </w:pPr>
            <w:r w:rsidRPr="000D3CFB">
              <w:rPr>
                <w:iCs/>
                <w:lang w:val="it-IT"/>
              </w:rPr>
              <w:t>5</w:t>
            </w:r>
          </w:p>
        </w:tc>
        <w:tc>
          <w:tcPr>
            <w:tcW w:w="0" w:type="auto"/>
            <w:vAlign w:val="center"/>
          </w:tcPr>
          <w:p w14:paraId="53C30153" w14:textId="77777777" w:rsidR="00DA532D" w:rsidRPr="000D3CFB" w:rsidRDefault="00DA532D" w:rsidP="00195659">
            <w:pPr>
              <w:pStyle w:val="TAC"/>
              <w:rPr>
                <w:lang w:val="it-IT"/>
              </w:rPr>
            </w:pPr>
            <w:r w:rsidRPr="000D3CFB">
              <w:rPr>
                <w:lang w:val="it-IT"/>
              </w:rPr>
              <w:t>4</w:t>
            </w:r>
          </w:p>
        </w:tc>
        <w:tc>
          <w:tcPr>
            <w:tcW w:w="0" w:type="auto"/>
            <w:vAlign w:val="center"/>
          </w:tcPr>
          <w:p w14:paraId="7B16BF7D" w14:textId="77777777" w:rsidR="00DA532D" w:rsidRPr="000D3CFB" w:rsidRDefault="00DA532D" w:rsidP="00195659">
            <w:pPr>
              <w:pStyle w:val="TAC"/>
              <w:rPr>
                <w:lang w:val="it-IT"/>
              </w:rPr>
            </w:pPr>
            <w:r w:rsidRPr="000D3CFB">
              <w:rPr>
                <w:lang w:val="it-IT"/>
              </w:rPr>
              <w:t>6</w:t>
            </w:r>
          </w:p>
        </w:tc>
        <w:tc>
          <w:tcPr>
            <w:tcW w:w="0" w:type="auto"/>
            <w:vAlign w:val="center"/>
          </w:tcPr>
          <w:p w14:paraId="32BD25A8" w14:textId="77777777" w:rsidR="00DA532D" w:rsidRPr="000D3CFB" w:rsidRDefault="00DA532D" w:rsidP="00195659">
            <w:pPr>
              <w:pStyle w:val="TAC"/>
              <w:rPr>
                <w:iCs/>
                <w:lang w:val="it-IT"/>
              </w:rPr>
            </w:pPr>
          </w:p>
        </w:tc>
      </w:tr>
      <w:tr w:rsidR="00DA532D" w:rsidRPr="000D3CFB" w14:paraId="774B5765" w14:textId="77777777" w:rsidTr="00195659">
        <w:trPr>
          <w:cantSplit/>
          <w:jc w:val="center"/>
        </w:trPr>
        <w:tc>
          <w:tcPr>
            <w:tcW w:w="0" w:type="auto"/>
            <w:vAlign w:val="center"/>
          </w:tcPr>
          <w:p w14:paraId="31EC40BD" w14:textId="77777777" w:rsidR="00DA532D" w:rsidRPr="000D3CFB" w:rsidRDefault="00DA532D" w:rsidP="00195659">
            <w:pPr>
              <w:pStyle w:val="TAC"/>
              <w:rPr>
                <w:lang w:val="it-IT"/>
              </w:rPr>
            </w:pPr>
            <w:r w:rsidRPr="000D3CFB">
              <w:rPr>
                <w:lang w:val="it-IT"/>
              </w:rPr>
              <w:t>2</w:t>
            </w:r>
          </w:p>
        </w:tc>
        <w:tc>
          <w:tcPr>
            <w:tcW w:w="0" w:type="auto"/>
            <w:vAlign w:val="center"/>
          </w:tcPr>
          <w:p w14:paraId="4F7C599E" w14:textId="77777777" w:rsidR="00DA532D" w:rsidRPr="000D3CFB" w:rsidRDefault="00DA532D" w:rsidP="00195659">
            <w:pPr>
              <w:pStyle w:val="TAC"/>
              <w:rPr>
                <w:lang w:val="it-IT"/>
              </w:rPr>
            </w:pPr>
          </w:p>
        </w:tc>
        <w:tc>
          <w:tcPr>
            <w:tcW w:w="0" w:type="auto"/>
            <w:vAlign w:val="center"/>
          </w:tcPr>
          <w:p w14:paraId="7086DCC2" w14:textId="77777777" w:rsidR="00DA532D" w:rsidRPr="000D3CFB" w:rsidRDefault="00DA532D" w:rsidP="00195659">
            <w:pPr>
              <w:pStyle w:val="TAC"/>
              <w:rPr>
                <w:iCs/>
                <w:lang w:val="it-IT"/>
              </w:rPr>
            </w:pPr>
            <w:r w:rsidRPr="000D3CFB">
              <w:rPr>
                <w:iCs/>
                <w:lang w:val="it-IT"/>
              </w:rPr>
              <w:t>7</w:t>
            </w:r>
          </w:p>
        </w:tc>
        <w:tc>
          <w:tcPr>
            <w:tcW w:w="0" w:type="auto"/>
            <w:vAlign w:val="center"/>
          </w:tcPr>
          <w:p w14:paraId="00D000EE" w14:textId="77777777" w:rsidR="00DA532D" w:rsidRPr="000D3CFB" w:rsidRDefault="00DA532D" w:rsidP="00195659">
            <w:pPr>
              <w:pStyle w:val="TAC"/>
              <w:rPr>
                <w:lang w:val="it-IT"/>
              </w:rPr>
            </w:pPr>
            <w:r w:rsidRPr="000D3CFB">
              <w:rPr>
                <w:lang w:val="it-IT"/>
              </w:rPr>
              <w:t>6</w:t>
            </w:r>
          </w:p>
        </w:tc>
        <w:tc>
          <w:tcPr>
            <w:tcW w:w="0" w:type="auto"/>
            <w:vAlign w:val="center"/>
          </w:tcPr>
          <w:p w14:paraId="46C06714" w14:textId="77777777" w:rsidR="00DA532D" w:rsidRPr="000D3CFB" w:rsidRDefault="00DA532D" w:rsidP="00195659">
            <w:pPr>
              <w:pStyle w:val="TAC"/>
              <w:rPr>
                <w:lang w:val="it-IT"/>
              </w:rPr>
            </w:pPr>
          </w:p>
        </w:tc>
        <w:tc>
          <w:tcPr>
            <w:tcW w:w="0" w:type="auto"/>
            <w:vAlign w:val="center"/>
          </w:tcPr>
          <w:p w14:paraId="5E3F4215" w14:textId="77777777" w:rsidR="00DA532D" w:rsidRPr="000D3CFB" w:rsidRDefault="00DA532D" w:rsidP="00195659">
            <w:pPr>
              <w:pStyle w:val="TAC"/>
              <w:rPr>
                <w:lang w:val="it-IT"/>
              </w:rPr>
            </w:pPr>
          </w:p>
        </w:tc>
        <w:tc>
          <w:tcPr>
            <w:tcW w:w="0" w:type="auto"/>
            <w:vAlign w:val="center"/>
          </w:tcPr>
          <w:p w14:paraId="3BD70070" w14:textId="77777777" w:rsidR="00DA532D" w:rsidRPr="000D3CFB" w:rsidRDefault="00DA532D" w:rsidP="00195659">
            <w:pPr>
              <w:pStyle w:val="TAC"/>
              <w:rPr>
                <w:lang w:val="it-IT"/>
              </w:rPr>
            </w:pPr>
          </w:p>
        </w:tc>
        <w:tc>
          <w:tcPr>
            <w:tcW w:w="0" w:type="auto"/>
            <w:vAlign w:val="center"/>
          </w:tcPr>
          <w:p w14:paraId="4238963D" w14:textId="77777777" w:rsidR="00DA532D" w:rsidRPr="000D3CFB" w:rsidRDefault="00DA532D" w:rsidP="00195659">
            <w:pPr>
              <w:pStyle w:val="TAC"/>
              <w:rPr>
                <w:iCs/>
                <w:lang w:val="it-IT"/>
              </w:rPr>
            </w:pPr>
            <w:r w:rsidRPr="000D3CFB">
              <w:rPr>
                <w:iCs/>
                <w:lang w:val="it-IT"/>
              </w:rPr>
              <w:t>7</w:t>
            </w:r>
          </w:p>
        </w:tc>
        <w:tc>
          <w:tcPr>
            <w:tcW w:w="0" w:type="auto"/>
            <w:vAlign w:val="center"/>
          </w:tcPr>
          <w:p w14:paraId="0FE87BED" w14:textId="77777777" w:rsidR="00DA532D" w:rsidRPr="000D3CFB" w:rsidRDefault="00DA532D" w:rsidP="00195659">
            <w:pPr>
              <w:pStyle w:val="TAC"/>
              <w:rPr>
                <w:lang w:val="it-IT"/>
              </w:rPr>
            </w:pPr>
            <w:r w:rsidRPr="000D3CFB">
              <w:rPr>
                <w:lang w:val="it-IT"/>
              </w:rPr>
              <w:t>6</w:t>
            </w:r>
          </w:p>
        </w:tc>
        <w:tc>
          <w:tcPr>
            <w:tcW w:w="0" w:type="auto"/>
            <w:vAlign w:val="center"/>
          </w:tcPr>
          <w:p w14:paraId="64E6FDCD" w14:textId="77777777" w:rsidR="00DA532D" w:rsidRPr="000D3CFB" w:rsidRDefault="00DA532D" w:rsidP="00195659">
            <w:pPr>
              <w:pStyle w:val="TAC"/>
              <w:rPr>
                <w:lang w:val="it-IT"/>
              </w:rPr>
            </w:pPr>
          </w:p>
        </w:tc>
        <w:tc>
          <w:tcPr>
            <w:tcW w:w="0" w:type="auto"/>
            <w:vAlign w:val="center"/>
          </w:tcPr>
          <w:p w14:paraId="0CA37EFD" w14:textId="77777777" w:rsidR="00DA532D" w:rsidRPr="000D3CFB" w:rsidRDefault="00DA532D" w:rsidP="00195659">
            <w:pPr>
              <w:pStyle w:val="TAC"/>
              <w:rPr>
                <w:lang w:val="it-IT"/>
              </w:rPr>
            </w:pPr>
          </w:p>
        </w:tc>
      </w:tr>
      <w:tr w:rsidR="00DA532D" w:rsidRPr="000D3CFB" w14:paraId="4BDB9CBA" w14:textId="77777777" w:rsidTr="00195659">
        <w:trPr>
          <w:cantSplit/>
          <w:jc w:val="center"/>
        </w:trPr>
        <w:tc>
          <w:tcPr>
            <w:tcW w:w="0" w:type="auto"/>
            <w:vAlign w:val="center"/>
          </w:tcPr>
          <w:p w14:paraId="2064B355" w14:textId="77777777" w:rsidR="00DA532D" w:rsidRPr="000D3CFB" w:rsidRDefault="00DA532D" w:rsidP="00195659">
            <w:pPr>
              <w:pStyle w:val="TAC"/>
              <w:rPr>
                <w:lang w:val="it-IT"/>
              </w:rPr>
            </w:pPr>
            <w:r w:rsidRPr="000D3CFB">
              <w:rPr>
                <w:lang w:val="it-IT"/>
              </w:rPr>
              <w:t>3</w:t>
            </w:r>
          </w:p>
        </w:tc>
        <w:tc>
          <w:tcPr>
            <w:tcW w:w="0" w:type="auto"/>
            <w:vAlign w:val="center"/>
          </w:tcPr>
          <w:p w14:paraId="52407E3F" w14:textId="77777777" w:rsidR="00DA532D" w:rsidRPr="000D3CFB" w:rsidRDefault="00DA532D" w:rsidP="00195659">
            <w:pPr>
              <w:pStyle w:val="TAC"/>
              <w:rPr>
                <w:lang w:val="it-IT"/>
              </w:rPr>
            </w:pPr>
          </w:p>
        </w:tc>
        <w:tc>
          <w:tcPr>
            <w:tcW w:w="0" w:type="auto"/>
            <w:vAlign w:val="center"/>
          </w:tcPr>
          <w:p w14:paraId="0F3823D6" w14:textId="77777777" w:rsidR="00DA532D" w:rsidRPr="000D3CFB" w:rsidRDefault="00DA532D" w:rsidP="00195659">
            <w:pPr>
              <w:pStyle w:val="TAC"/>
              <w:rPr>
                <w:lang w:val="it-IT"/>
              </w:rPr>
            </w:pPr>
            <w:r w:rsidRPr="000D3CFB">
              <w:rPr>
                <w:lang w:val="it-IT"/>
              </w:rPr>
              <w:t>7</w:t>
            </w:r>
          </w:p>
        </w:tc>
        <w:tc>
          <w:tcPr>
            <w:tcW w:w="0" w:type="auto"/>
            <w:vAlign w:val="center"/>
          </w:tcPr>
          <w:p w14:paraId="77C38043" w14:textId="77777777" w:rsidR="00DA532D" w:rsidRPr="000D3CFB" w:rsidRDefault="00DA532D" w:rsidP="00195659">
            <w:pPr>
              <w:pStyle w:val="TAC"/>
              <w:rPr>
                <w:lang w:val="it-IT"/>
              </w:rPr>
            </w:pPr>
            <w:r w:rsidRPr="000D3CFB">
              <w:rPr>
                <w:lang w:val="it-IT"/>
              </w:rPr>
              <w:t>6</w:t>
            </w:r>
          </w:p>
        </w:tc>
        <w:tc>
          <w:tcPr>
            <w:tcW w:w="0" w:type="auto"/>
            <w:vAlign w:val="center"/>
          </w:tcPr>
          <w:p w14:paraId="221C7B09" w14:textId="77777777" w:rsidR="00DA532D" w:rsidRPr="000D3CFB" w:rsidRDefault="00DA532D" w:rsidP="00195659">
            <w:pPr>
              <w:pStyle w:val="TAC"/>
              <w:rPr>
                <w:lang w:val="it-IT"/>
              </w:rPr>
            </w:pPr>
            <w:r w:rsidRPr="000D3CFB">
              <w:rPr>
                <w:lang w:val="it-IT"/>
              </w:rPr>
              <w:t>6</w:t>
            </w:r>
          </w:p>
        </w:tc>
        <w:tc>
          <w:tcPr>
            <w:tcW w:w="0" w:type="auto"/>
            <w:vAlign w:val="center"/>
          </w:tcPr>
          <w:p w14:paraId="39A8C2F0" w14:textId="77777777" w:rsidR="00DA532D" w:rsidRPr="000D3CFB" w:rsidRDefault="00DA532D" w:rsidP="00195659">
            <w:pPr>
              <w:pStyle w:val="TAC"/>
              <w:rPr>
                <w:lang w:val="it-IT"/>
              </w:rPr>
            </w:pPr>
            <w:r w:rsidRPr="000D3CFB">
              <w:rPr>
                <w:lang w:val="it-IT"/>
              </w:rPr>
              <w:t>6</w:t>
            </w:r>
          </w:p>
        </w:tc>
        <w:tc>
          <w:tcPr>
            <w:tcW w:w="0" w:type="auto"/>
            <w:vAlign w:val="center"/>
          </w:tcPr>
          <w:p w14:paraId="1A4B53A5" w14:textId="77777777" w:rsidR="00DA532D" w:rsidRPr="000D3CFB" w:rsidRDefault="00DA532D" w:rsidP="00195659">
            <w:pPr>
              <w:pStyle w:val="TAC"/>
              <w:rPr>
                <w:lang w:val="it-IT"/>
              </w:rPr>
            </w:pPr>
          </w:p>
        </w:tc>
        <w:tc>
          <w:tcPr>
            <w:tcW w:w="0" w:type="auto"/>
            <w:vAlign w:val="center"/>
          </w:tcPr>
          <w:p w14:paraId="56D4AE57" w14:textId="77777777" w:rsidR="00DA532D" w:rsidRPr="000D3CFB" w:rsidRDefault="00DA532D" w:rsidP="00195659">
            <w:pPr>
              <w:pStyle w:val="TAC"/>
              <w:rPr>
                <w:iCs/>
                <w:lang w:val="it-IT"/>
              </w:rPr>
            </w:pPr>
          </w:p>
        </w:tc>
        <w:tc>
          <w:tcPr>
            <w:tcW w:w="0" w:type="auto"/>
            <w:vAlign w:val="center"/>
          </w:tcPr>
          <w:p w14:paraId="383131CC" w14:textId="77777777" w:rsidR="00DA532D" w:rsidRPr="000D3CFB" w:rsidRDefault="00DA532D" w:rsidP="00195659">
            <w:pPr>
              <w:pStyle w:val="TAC"/>
              <w:rPr>
                <w:iCs/>
                <w:lang w:val="it-IT"/>
              </w:rPr>
            </w:pPr>
          </w:p>
        </w:tc>
        <w:tc>
          <w:tcPr>
            <w:tcW w:w="0" w:type="auto"/>
            <w:vAlign w:val="center"/>
          </w:tcPr>
          <w:p w14:paraId="5250320E" w14:textId="77777777" w:rsidR="00DA532D" w:rsidRPr="000D3CFB" w:rsidRDefault="00DA532D" w:rsidP="00195659">
            <w:pPr>
              <w:pStyle w:val="TAC"/>
              <w:rPr>
                <w:iCs/>
                <w:lang w:val="it-IT"/>
              </w:rPr>
            </w:pPr>
          </w:p>
        </w:tc>
        <w:tc>
          <w:tcPr>
            <w:tcW w:w="0" w:type="auto"/>
            <w:vAlign w:val="center"/>
          </w:tcPr>
          <w:p w14:paraId="699D1FD8" w14:textId="77777777" w:rsidR="00DA532D" w:rsidRPr="000D3CFB" w:rsidRDefault="00DA532D" w:rsidP="00195659">
            <w:pPr>
              <w:pStyle w:val="TAC"/>
              <w:rPr>
                <w:lang w:val="it-IT"/>
              </w:rPr>
            </w:pPr>
          </w:p>
        </w:tc>
      </w:tr>
      <w:tr w:rsidR="00DA532D" w:rsidRPr="000D3CFB" w14:paraId="770E3ED8" w14:textId="77777777" w:rsidTr="00195659">
        <w:trPr>
          <w:cantSplit/>
          <w:jc w:val="center"/>
        </w:trPr>
        <w:tc>
          <w:tcPr>
            <w:tcW w:w="0" w:type="auto"/>
            <w:vAlign w:val="center"/>
          </w:tcPr>
          <w:p w14:paraId="43185DB1" w14:textId="77777777" w:rsidR="00DA532D" w:rsidRPr="000D3CFB" w:rsidRDefault="00DA532D" w:rsidP="00195659">
            <w:pPr>
              <w:pStyle w:val="TAC"/>
              <w:rPr>
                <w:lang w:val="it-IT"/>
              </w:rPr>
            </w:pPr>
            <w:r w:rsidRPr="000D3CFB">
              <w:rPr>
                <w:lang w:val="it-IT"/>
              </w:rPr>
              <w:t>4</w:t>
            </w:r>
          </w:p>
        </w:tc>
        <w:tc>
          <w:tcPr>
            <w:tcW w:w="0" w:type="auto"/>
            <w:vAlign w:val="center"/>
          </w:tcPr>
          <w:p w14:paraId="18CF2C24" w14:textId="77777777" w:rsidR="00DA532D" w:rsidRPr="000D3CFB" w:rsidRDefault="00DA532D" w:rsidP="00195659">
            <w:pPr>
              <w:pStyle w:val="TAC"/>
              <w:rPr>
                <w:lang w:val="it-IT"/>
              </w:rPr>
            </w:pPr>
          </w:p>
        </w:tc>
        <w:tc>
          <w:tcPr>
            <w:tcW w:w="0" w:type="auto"/>
            <w:vAlign w:val="center"/>
          </w:tcPr>
          <w:p w14:paraId="5EDD1693" w14:textId="77777777" w:rsidR="00DA532D" w:rsidRPr="000D3CFB" w:rsidRDefault="00DA532D" w:rsidP="00195659">
            <w:pPr>
              <w:pStyle w:val="TAC"/>
              <w:rPr>
                <w:lang w:val="it-IT"/>
              </w:rPr>
            </w:pPr>
            <w:r w:rsidRPr="000D3CFB">
              <w:rPr>
                <w:lang w:val="it-IT"/>
              </w:rPr>
              <w:t>7</w:t>
            </w:r>
          </w:p>
        </w:tc>
        <w:tc>
          <w:tcPr>
            <w:tcW w:w="0" w:type="auto"/>
            <w:vAlign w:val="center"/>
          </w:tcPr>
          <w:p w14:paraId="62B7F9C4" w14:textId="77777777" w:rsidR="00DA532D" w:rsidRPr="000D3CFB" w:rsidRDefault="00DA532D" w:rsidP="00195659">
            <w:pPr>
              <w:pStyle w:val="TAC"/>
            </w:pPr>
            <w:r w:rsidRPr="000D3CFB">
              <w:t>6</w:t>
            </w:r>
          </w:p>
        </w:tc>
        <w:tc>
          <w:tcPr>
            <w:tcW w:w="0" w:type="auto"/>
            <w:vAlign w:val="center"/>
          </w:tcPr>
          <w:p w14:paraId="46F5B16A" w14:textId="77777777" w:rsidR="00DA532D" w:rsidRPr="000D3CFB" w:rsidRDefault="00DA532D" w:rsidP="00195659">
            <w:pPr>
              <w:pStyle w:val="TAC"/>
            </w:pPr>
            <w:r w:rsidRPr="000D3CFB">
              <w:t>6</w:t>
            </w:r>
          </w:p>
        </w:tc>
        <w:tc>
          <w:tcPr>
            <w:tcW w:w="0" w:type="auto"/>
            <w:vAlign w:val="center"/>
          </w:tcPr>
          <w:p w14:paraId="5AA407D9" w14:textId="77777777" w:rsidR="00DA532D" w:rsidRPr="000D3CFB" w:rsidRDefault="00DA532D" w:rsidP="00195659">
            <w:pPr>
              <w:pStyle w:val="TAC"/>
            </w:pPr>
          </w:p>
        </w:tc>
        <w:tc>
          <w:tcPr>
            <w:tcW w:w="0" w:type="auto"/>
            <w:vAlign w:val="center"/>
          </w:tcPr>
          <w:p w14:paraId="61CDEF97" w14:textId="77777777" w:rsidR="00DA532D" w:rsidRPr="000D3CFB" w:rsidRDefault="00DA532D" w:rsidP="00195659">
            <w:pPr>
              <w:pStyle w:val="TAC"/>
            </w:pPr>
          </w:p>
        </w:tc>
        <w:tc>
          <w:tcPr>
            <w:tcW w:w="0" w:type="auto"/>
            <w:vAlign w:val="center"/>
          </w:tcPr>
          <w:p w14:paraId="346D52F1" w14:textId="77777777" w:rsidR="00DA532D" w:rsidRPr="000D3CFB" w:rsidRDefault="00DA532D" w:rsidP="00195659">
            <w:pPr>
              <w:pStyle w:val="TAC"/>
              <w:rPr>
                <w:iCs/>
              </w:rPr>
            </w:pPr>
          </w:p>
        </w:tc>
        <w:tc>
          <w:tcPr>
            <w:tcW w:w="0" w:type="auto"/>
            <w:vAlign w:val="center"/>
          </w:tcPr>
          <w:p w14:paraId="6113AE48" w14:textId="77777777" w:rsidR="00DA532D" w:rsidRPr="000D3CFB" w:rsidRDefault="00DA532D" w:rsidP="00195659">
            <w:pPr>
              <w:pStyle w:val="TAC"/>
              <w:rPr>
                <w:iCs/>
              </w:rPr>
            </w:pPr>
          </w:p>
        </w:tc>
        <w:tc>
          <w:tcPr>
            <w:tcW w:w="0" w:type="auto"/>
            <w:vAlign w:val="center"/>
          </w:tcPr>
          <w:p w14:paraId="4B11EBFA" w14:textId="77777777" w:rsidR="00DA532D" w:rsidRPr="000D3CFB" w:rsidRDefault="00DA532D" w:rsidP="00195659">
            <w:pPr>
              <w:pStyle w:val="TAC"/>
            </w:pPr>
          </w:p>
        </w:tc>
        <w:tc>
          <w:tcPr>
            <w:tcW w:w="0" w:type="auto"/>
            <w:vAlign w:val="center"/>
          </w:tcPr>
          <w:p w14:paraId="0996BE46" w14:textId="77777777" w:rsidR="00DA532D" w:rsidRPr="000D3CFB" w:rsidRDefault="00DA532D" w:rsidP="00195659">
            <w:pPr>
              <w:pStyle w:val="TAC"/>
            </w:pPr>
          </w:p>
        </w:tc>
      </w:tr>
      <w:tr w:rsidR="00DA532D" w:rsidRPr="000D3CFB" w14:paraId="77A88225" w14:textId="77777777" w:rsidTr="00195659">
        <w:trPr>
          <w:cantSplit/>
          <w:jc w:val="center"/>
        </w:trPr>
        <w:tc>
          <w:tcPr>
            <w:tcW w:w="0" w:type="auto"/>
            <w:vAlign w:val="center"/>
          </w:tcPr>
          <w:p w14:paraId="788DE63E" w14:textId="77777777" w:rsidR="00DA532D" w:rsidRPr="000D3CFB" w:rsidRDefault="00DA532D" w:rsidP="00195659">
            <w:pPr>
              <w:pStyle w:val="TAC"/>
            </w:pPr>
            <w:r w:rsidRPr="000D3CFB">
              <w:t>5</w:t>
            </w:r>
          </w:p>
        </w:tc>
        <w:tc>
          <w:tcPr>
            <w:tcW w:w="0" w:type="auto"/>
            <w:vAlign w:val="center"/>
          </w:tcPr>
          <w:p w14:paraId="76C6C970" w14:textId="77777777" w:rsidR="00DA532D" w:rsidRPr="000D3CFB" w:rsidRDefault="00DA532D" w:rsidP="00195659">
            <w:pPr>
              <w:pStyle w:val="TAC"/>
            </w:pPr>
          </w:p>
        </w:tc>
        <w:tc>
          <w:tcPr>
            <w:tcW w:w="0" w:type="auto"/>
            <w:vAlign w:val="center"/>
          </w:tcPr>
          <w:p w14:paraId="432AC3B3" w14:textId="77777777" w:rsidR="00DA532D" w:rsidRPr="000D3CFB" w:rsidRDefault="00DA532D" w:rsidP="00195659">
            <w:pPr>
              <w:pStyle w:val="TAC"/>
            </w:pPr>
            <w:r w:rsidRPr="000D3CFB">
              <w:t>7</w:t>
            </w:r>
          </w:p>
        </w:tc>
        <w:tc>
          <w:tcPr>
            <w:tcW w:w="0" w:type="auto"/>
            <w:vAlign w:val="center"/>
          </w:tcPr>
          <w:p w14:paraId="5AA28729" w14:textId="77777777" w:rsidR="00DA532D" w:rsidRPr="000D3CFB" w:rsidRDefault="00DA532D" w:rsidP="00195659">
            <w:pPr>
              <w:pStyle w:val="TAC"/>
            </w:pPr>
            <w:r w:rsidRPr="000D3CFB">
              <w:t>6</w:t>
            </w:r>
          </w:p>
        </w:tc>
        <w:tc>
          <w:tcPr>
            <w:tcW w:w="0" w:type="auto"/>
            <w:vAlign w:val="center"/>
          </w:tcPr>
          <w:p w14:paraId="282827A2" w14:textId="77777777" w:rsidR="00DA532D" w:rsidRPr="000D3CFB" w:rsidRDefault="00DA532D" w:rsidP="00195659">
            <w:pPr>
              <w:pStyle w:val="TAC"/>
            </w:pPr>
          </w:p>
        </w:tc>
        <w:tc>
          <w:tcPr>
            <w:tcW w:w="0" w:type="auto"/>
            <w:vAlign w:val="center"/>
          </w:tcPr>
          <w:p w14:paraId="27852F5F" w14:textId="77777777" w:rsidR="00DA532D" w:rsidRPr="000D3CFB" w:rsidRDefault="00DA532D" w:rsidP="00195659">
            <w:pPr>
              <w:pStyle w:val="TAC"/>
            </w:pPr>
          </w:p>
        </w:tc>
        <w:tc>
          <w:tcPr>
            <w:tcW w:w="0" w:type="auto"/>
            <w:vAlign w:val="center"/>
          </w:tcPr>
          <w:p w14:paraId="3B7707DC" w14:textId="77777777" w:rsidR="00DA532D" w:rsidRPr="000D3CFB" w:rsidRDefault="00DA532D" w:rsidP="00195659">
            <w:pPr>
              <w:pStyle w:val="TAC"/>
            </w:pPr>
          </w:p>
        </w:tc>
        <w:tc>
          <w:tcPr>
            <w:tcW w:w="0" w:type="auto"/>
            <w:vAlign w:val="center"/>
          </w:tcPr>
          <w:p w14:paraId="60754D2D" w14:textId="77777777" w:rsidR="00DA532D" w:rsidRPr="000D3CFB" w:rsidRDefault="00DA532D" w:rsidP="00195659">
            <w:pPr>
              <w:pStyle w:val="TAC"/>
              <w:rPr>
                <w:iCs/>
              </w:rPr>
            </w:pPr>
          </w:p>
        </w:tc>
        <w:tc>
          <w:tcPr>
            <w:tcW w:w="0" w:type="auto"/>
            <w:vAlign w:val="center"/>
          </w:tcPr>
          <w:p w14:paraId="0F1E916A" w14:textId="77777777" w:rsidR="00DA532D" w:rsidRPr="000D3CFB" w:rsidRDefault="00DA532D" w:rsidP="00195659">
            <w:pPr>
              <w:pStyle w:val="TAC"/>
            </w:pPr>
          </w:p>
        </w:tc>
        <w:tc>
          <w:tcPr>
            <w:tcW w:w="0" w:type="auto"/>
            <w:vAlign w:val="center"/>
          </w:tcPr>
          <w:p w14:paraId="22BD4FB9" w14:textId="77777777" w:rsidR="00DA532D" w:rsidRPr="000D3CFB" w:rsidRDefault="00DA532D" w:rsidP="00195659">
            <w:pPr>
              <w:pStyle w:val="TAC"/>
            </w:pPr>
          </w:p>
        </w:tc>
        <w:tc>
          <w:tcPr>
            <w:tcW w:w="0" w:type="auto"/>
            <w:vAlign w:val="center"/>
          </w:tcPr>
          <w:p w14:paraId="53A8393C" w14:textId="77777777" w:rsidR="00DA532D" w:rsidRPr="000D3CFB" w:rsidRDefault="00DA532D" w:rsidP="00195659">
            <w:pPr>
              <w:pStyle w:val="TAC"/>
            </w:pPr>
          </w:p>
        </w:tc>
      </w:tr>
      <w:tr w:rsidR="00DA532D" w:rsidRPr="000D3CFB" w14:paraId="1E114AA2" w14:textId="77777777" w:rsidTr="00195659">
        <w:trPr>
          <w:cantSplit/>
          <w:jc w:val="center"/>
        </w:trPr>
        <w:tc>
          <w:tcPr>
            <w:tcW w:w="0" w:type="auto"/>
            <w:vAlign w:val="center"/>
          </w:tcPr>
          <w:p w14:paraId="1695ACFF" w14:textId="77777777" w:rsidR="00DA532D" w:rsidRPr="000D3CFB" w:rsidRDefault="00DA532D" w:rsidP="00195659">
            <w:pPr>
              <w:pStyle w:val="TAC"/>
            </w:pPr>
            <w:r w:rsidRPr="000D3CFB">
              <w:t>6</w:t>
            </w:r>
          </w:p>
        </w:tc>
        <w:tc>
          <w:tcPr>
            <w:tcW w:w="0" w:type="auto"/>
            <w:vAlign w:val="center"/>
          </w:tcPr>
          <w:p w14:paraId="071A6751" w14:textId="77777777" w:rsidR="00DA532D" w:rsidRPr="000D3CFB" w:rsidRDefault="00DA532D" w:rsidP="00195659">
            <w:pPr>
              <w:pStyle w:val="TAC"/>
              <w:rPr>
                <w:iCs/>
              </w:rPr>
            </w:pPr>
          </w:p>
        </w:tc>
        <w:tc>
          <w:tcPr>
            <w:tcW w:w="0" w:type="auto"/>
            <w:vAlign w:val="center"/>
          </w:tcPr>
          <w:p w14:paraId="1AFA3624" w14:textId="77777777" w:rsidR="00DA532D" w:rsidRPr="000D3CFB" w:rsidRDefault="00DA532D" w:rsidP="00195659">
            <w:pPr>
              <w:pStyle w:val="TAC"/>
              <w:rPr>
                <w:iCs/>
              </w:rPr>
            </w:pPr>
            <w:r w:rsidRPr="000D3CFB">
              <w:rPr>
                <w:iCs/>
              </w:rPr>
              <w:t>4</w:t>
            </w:r>
          </w:p>
        </w:tc>
        <w:tc>
          <w:tcPr>
            <w:tcW w:w="0" w:type="auto"/>
            <w:vAlign w:val="center"/>
          </w:tcPr>
          <w:p w14:paraId="0BFBC0E6" w14:textId="77777777" w:rsidR="00DA532D" w:rsidRPr="000D3CFB" w:rsidRDefault="00DA532D" w:rsidP="00195659">
            <w:pPr>
              <w:pStyle w:val="TAC"/>
            </w:pPr>
            <w:r w:rsidRPr="000D3CFB">
              <w:t>4</w:t>
            </w:r>
          </w:p>
        </w:tc>
        <w:tc>
          <w:tcPr>
            <w:tcW w:w="0" w:type="auto"/>
            <w:vAlign w:val="center"/>
          </w:tcPr>
          <w:p w14:paraId="5423E569" w14:textId="77777777" w:rsidR="00DA532D" w:rsidRPr="000D3CFB" w:rsidRDefault="00DA532D" w:rsidP="00195659">
            <w:pPr>
              <w:pStyle w:val="TAC"/>
            </w:pPr>
            <w:r w:rsidRPr="000D3CFB">
              <w:t>6</w:t>
            </w:r>
          </w:p>
        </w:tc>
        <w:tc>
          <w:tcPr>
            <w:tcW w:w="0" w:type="auto"/>
            <w:vAlign w:val="center"/>
          </w:tcPr>
          <w:p w14:paraId="0024CD48" w14:textId="77777777" w:rsidR="00DA532D" w:rsidRPr="000D3CFB" w:rsidRDefault="00DA532D" w:rsidP="00195659">
            <w:pPr>
              <w:pStyle w:val="TAC"/>
            </w:pPr>
            <w:r w:rsidRPr="000D3CFB">
              <w:t>6</w:t>
            </w:r>
          </w:p>
        </w:tc>
        <w:tc>
          <w:tcPr>
            <w:tcW w:w="0" w:type="auto"/>
            <w:vAlign w:val="center"/>
          </w:tcPr>
          <w:p w14:paraId="1EE3F85C" w14:textId="77777777" w:rsidR="00DA532D" w:rsidRPr="000D3CFB" w:rsidRDefault="00DA532D" w:rsidP="00195659">
            <w:pPr>
              <w:pStyle w:val="TAC"/>
              <w:rPr>
                <w:iCs/>
              </w:rPr>
            </w:pPr>
          </w:p>
        </w:tc>
        <w:tc>
          <w:tcPr>
            <w:tcW w:w="0" w:type="auto"/>
            <w:vAlign w:val="center"/>
          </w:tcPr>
          <w:p w14:paraId="2ABB938D" w14:textId="77777777" w:rsidR="00DA532D" w:rsidRPr="000D3CFB" w:rsidRDefault="00DA532D" w:rsidP="00195659">
            <w:pPr>
              <w:pStyle w:val="TAC"/>
              <w:rPr>
                <w:iCs/>
              </w:rPr>
            </w:pPr>
            <w:r w:rsidRPr="000D3CFB">
              <w:rPr>
                <w:iCs/>
              </w:rPr>
              <w:t>4</w:t>
            </w:r>
          </w:p>
        </w:tc>
        <w:tc>
          <w:tcPr>
            <w:tcW w:w="0" w:type="auto"/>
            <w:vAlign w:val="center"/>
          </w:tcPr>
          <w:p w14:paraId="79185DF0" w14:textId="77777777" w:rsidR="00DA532D" w:rsidRPr="000D3CFB" w:rsidRDefault="00DA532D" w:rsidP="00195659">
            <w:pPr>
              <w:pStyle w:val="TAC"/>
            </w:pPr>
            <w:r w:rsidRPr="000D3CFB">
              <w:t>4</w:t>
            </w:r>
          </w:p>
        </w:tc>
        <w:tc>
          <w:tcPr>
            <w:tcW w:w="0" w:type="auto"/>
            <w:vAlign w:val="center"/>
          </w:tcPr>
          <w:p w14:paraId="36D8B899" w14:textId="77777777" w:rsidR="00DA532D" w:rsidRPr="000D3CFB" w:rsidRDefault="00DA532D" w:rsidP="00195659">
            <w:pPr>
              <w:pStyle w:val="TAC"/>
            </w:pPr>
            <w:r w:rsidRPr="000D3CFB">
              <w:t>7</w:t>
            </w:r>
          </w:p>
        </w:tc>
        <w:tc>
          <w:tcPr>
            <w:tcW w:w="0" w:type="auto"/>
            <w:vAlign w:val="center"/>
          </w:tcPr>
          <w:p w14:paraId="332E9B87" w14:textId="77777777" w:rsidR="00DA532D" w:rsidRPr="000D3CFB" w:rsidRDefault="00DA532D" w:rsidP="00195659">
            <w:pPr>
              <w:pStyle w:val="TAC"/>
              <w:rPr>
                <w:iCs/>
              </w:rPr>
            </w:pPr>
          </w:p>
        </w:tc>
      </w:tr>
    </w:tbl>
    <w:p w14:paraId="1868F25C" w14:textId="77777777" w:rsidR="0093274D" w:rsidRPr="000D3CFB" w:rsidRDefault="0093274D"/>
    <w:p w14:paraId="0D266E2B" w14:textId="77777777" w:rsidR="0093274D" w:rsidRPr="000D3CFB" w:rsidRDefault="0093274D">
      <w:r w:rsidRPr="000D3CFB">
        <w:t>The PHICH resource is identified by the index pair</w:t>
      </w:r>
      <w:r w:rsidR="00664FED" w:rsidRPr="000D3CFB">
        <w:rPr>
          <w:noProof/>
          <w:position w:val="-10"/>
          <w:lang w:val="en-US"/>
        </w:rPr>
        <w:drawing>
          <wp:inline distT="0" distB="0" distL="0" distR="0" wp14:anchorId="3455D717" wp14:editId="5C296492">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lang w:val="en-US"/>
        </w:rPr>
        <w:drawing>
          <wp:inline distT="0" distB="0" distL="0" distR="0" wp14:anchorId="3B041F5D" wp14:editId="283402F6">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lang w:val="en-US"/>
        </w:rPr>
        <w:drawing>
          <wp:inline distT="0" distB="0" distL="0" distR="0" wp14:anchorId="6E62587A" wp14:editId="4DE93A9A">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165D2AAF" w14:textId="77777777" w:rsidR="0093274D" w:rsidRPr="000D3CFB" w:rsidRDefault="00664FED" w:rsidP="007E3801">
      <w:pPr>
        <w:pStyle w:val="EQ"/>
        <w:jc w:val="center"/>
      </w:pPr>
      <w:r w:rsidRPr="000D3CFB">
        <w:rPr>
          <w:position w:val="-36"/>
          <w:lang w:val="en-US"/>
        </w:rPr>
        <w:drawing>
          <wp:inline distT="0" distB="0" distL="0" distR="0" wp14:anchorId="077A1092" wp14:editId="70DA76B8">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0F3B44DB" w14:textId="77777777" w:rsidR="0093274D" w:rsidRPr="000D3CFB" w:rsidRDefault="0093274D">
      <w:pPr>
        <w:rPr>
          <w:lang w:val="en-US"/>
        </w:rPr>
      </w:pPr>
      <w:r w:rsidRPr="000D3CFB">
        <w:rPr>
          <w:lang w:val="en-US"/>
        </w:rPr>
        <w:t xml:space="preserve">where </w:t>
      </w:r>
    </w:p>
    <w:p w14:paraId="6FCD51C2" w14:textId="77777777" w:rsidR="0093274D" w:rsidRPr="000D3CFB" w:rsidRDefault="00664FED" w:rsidP="00F167B7">
      <w:pPr>
        <w:numPr>
          <w:ilvl w:val="1"/>
          <w:numId w:val="9"/>
        </w:numPr>
        <w:rPr>
          <w:lang w:val="en-US"/>
        </w:rPr>
      </w:pPr>
      <w:r w:rsidRPr="000D3CFB">
        <w:rPr>
          <w:noProof/>
          <w:position w:val="-10"/>
          <w:lang w:val="en-US"/>
        </w:rPr>
        <w:drawing>
          <wp:inline distT="0" distB="0" distL="0" distR="0" wp14:anchorId="08096E34" wp14:editId="6CD57005">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lang w:val="en-US"/>
        </w:rPr>
        <w:drawing>
          <wp:inline distT="0" distB="0" distL="0" distR="0" wp14:anchorId="53375352" wp14:editId="0C845306">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32C67544" w14:textId="77777777" w:rsidR="0093274D" w:rsidRPr="000D3CFB" w:rsidRDefault="0093274D" w:rsidP="00F167B7">
      <w:pPr>
        <w:numPr>
          <w:ilvl w:val="2"/>
          <w:numId w:val="9"/>
        </w:numPr>
        <w:rPr>
          <w:lang w:val="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028D79DD" w14:textId="77777777" w:rsidR="0093274D" w:rsidRPr="000D3CFB" w:rsidRDefault="0093274D" w:rsidP="00F167B7">
      <w:pPr>
        <w:numPr>
          <w:ilvl w:val="2"/>
          <w:numId w:val="9"/>
        </w:numPr>
        <w:rPr>
          <w:lang w:val="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0888C3B1" w14:textId="77777777" w:rsidR="0093274D" w:rsidRPr="000D3CFB" w:rsidRDefault="00664FED" w:rsidP="00F167B7">
      <w:pPr>
        <w:numPr>
          <w:ilvl w:val="1"/>
          <w:numId w:val="9"/>
        </w:numPr>
        <w:rPr>
          <w:lang w:val="en-US"/>
        </w:rPr>
      </w:pPr>
      <w:r w:rsidRPr="000D3CFB">
        <w:rPr>
          <w:noProof/>
          <w:position w:val="-10"/>
          <w:lang w:val="en-US"/>
        </w:rPr>
        <w:drawing>
          <wp:inline distT="0" distB="0" distL="0" distR="0" wp14:anchorId="4B71C5AD" wp14:editId="66B95609">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087FD5" w:rsidRPr="000D3CFB">
        <w:rPr>
          <w:lang w:val="en-US"/>
        </w:rPr>
        <w:t>Subclause</w:t>
      </w:r>
      <w:r w:rsidR="0093274D" w:rsidRPr="000D3CFB">
        <w:rPr>
          <w:lang w:val="en-US"/>
        </w:rPr>
        <w:t xml:space="preserve"> 6.9.1 in [3].</w:t>
      </w:r>
    </w:p>
    <w:p w14:paraId="01C81DD2" w14:textId="77777777" w:rsidR="0093274D" w:rsidRPr="000D3CFB" w:rsidRDefault="00C8112B" w:rsidP="00F167B7">
      <w:pPr>
        <w:numPr>
          <w:ilvl w:val="1"/>
          <w:numId w:val="9"/>
        </w:numPr>
        <w:rPr>
          <w:lang w:val="en-US"/>
        </w:rPr>
      </w:pPr>
      <w:r w:rsidRPr="000D3CFB">
        <w:rPr>
          <w:position w:val="-88"/>
        </w:rPr>
        <w:object w:dxaOrig="8900" w:dyaOrig="1860" w14:anchorId="6F268F74">
          <v:shape id="_x0000_i1373" type="#_x0000_t75" style="width:411pt;height:85.5pt" o:ole="">
            <v:imagedata r:id="rId787" o:title=""/>
          </v:shape>
          <o:OLEObject Type="Embed" ProgID="Equation.3" ShapeID="_x0000_i1373" DrawAspect="Content" ObjectID="_1635335764" r:id="rId788"/>
        </w:object>
      </w:r>
      <w:r w:rsidR="0075678D" w:rsidRPr="000D3CFB">
        <w:t xml:space="preserve"> where </w:t>
      </w:r>
      <w:r w:rsidR="00664FED" w:rsidRPr="000D3CFB">
        <w:rPr>
          <w:noProof/>
          <w:position w:val="-14"/>
          <w:lang w:val="en-US"/>
        </w:rPr>
        <w:drawing>
          <wp:inline distT="0" distB="0" distL="0" distR="0" wp14:anchorId="355A3C78" wp14:editId="61CE8DA6">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752CB474" w14:textId="77777777" w:rsidR="0093274D" w:rsidRPr="000D3CFB" w:rsidRDefault="00664FED" w:rsidP="00F167B7">
      <w:pPr>
        <w:numPr>
          <w:ilvl w:val="1"/>
          <w:numId w:val="9"/>
        </w:numPr>
        <w:rPr>
          <w:lang w:val="en-US"/>
        </w:rPr>
      </w:pPr>
      <w:r w:rsidRPr="000D3CFB">
        <w:rPr>
          <w:noProof/>
          <w:position w:val="-10"/>
          <w:lang w:val="en-US"/>
        </w:rPr>
        <w:drawing>
          <wp:inline distT="0" distB="0" distL="0" distR="0" wp14:anchorId="4C1D1323" wp14:editId="12740CE5">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087FD5" w:rsidRPr="000D3CFB">
        <w:t>Subclause</w:t>
      </w:r>
      <w:r w:rsidR="0093274D" w:rsidRPr="000D3CFB">
        <w:t xml:space="preserve"> </w:t>
      </w:r>
      <w:r w:rsidR="0093274D" w:rsidRPr="000D3CFB">
        <w:rPr>
          <w:lang w:val="en-US"/>
        </w:rPr>
        <w:t>6.9 of [3],</w:t>
      </w:r>
    </w:p>
    <w:p w14:paraId="4F13B969" w14:textId="77777777" w:rsidR="0093274D" w:rsidRPr="000D3CFB" w:rsidRDefault="00664FED" w:rsidP="00F167B7">
      <w:pPr>
        <w:numPr>
          <w:ilvl w:val="1"/>
          <w:numId w:val="9"/>
        </w:numPr>
        <w:rPr>
          <w:lang w:val="en-US"/>
        </w:rPr>
      </w:pPr>
      <w:r w:rsidRPr="000D3CFB">
        <w:rPr>
          <w:noProof/>
          <w:position w:val="-26"/>
          <w:lang w:val="en-US"/>
        </w:rPr>
        <w:lastRenderedPageBreak/>
        <w:drawing>
          <wp:inline distT="0" distB="0" distL="0" distR="0" wp14:anchorId="091F653E" wp14:editId="147BA9E8">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42BCD0FA" w14:textId="77777777" w:rsidR="0093274D" w:rsidRPr="000D3CFB" w:rsidRDefault="0093274D"/>
    <w:p w14:paraId="60A9ECDF"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lang w:val="en-US"/>
        </w:rPr>
        <w:drawing>
          <wp:inline distT="0" distB="0" distL="0" distR="0" wp14:anchorId="6731ED77" wp14:editId="016FD350">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21E4B7F4"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1F10FFC"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FF22BE" w14:textId="77777777" w:rsidR="0093274D" w:rsidRPr="000D3CFB" w:rsidRDefault="00664FED" w:rsidP="00890F6A">
            <w:pPr>
              <w:pStyle w:val="TAH"/>
            </w:pPr>
            <w:r w:rsidRPr="000D3CFB">
              <w:rPr>
                <w:noProof/>
                <w:position w:val="-10"/>
                <w:lang w:val="en-US"/>
              </w:rPr>
              <w:drawing>
                <wp:inline distT="0" distB="0" distL="0" distR="0" wp14:anchorId="3A0A58D0" wp14:editId="39FDF89C">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4F6A1E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E71D8D1"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5097A736" w14:textId="77777777" w:rsidR="0093274D" w:rsidRPr="000D3CFB" w:rsidRDefault="0093274D" w:rsidP="00890F6A">
            <w:pPr>
              <w:pStyle w:val="TAC"/>
            </w:pPr>
            <w:r w:rsidRPr="000D3CFB">
              <w:t>0</w:t>
            </w:r>
          </w:p>
        </w:tc>
      </w:tr>
      <w:tr w:rsidR="0093274D" w:rsidRPr="000D3CFB" w14:paraId="5A6B90B0"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4AEDCBC"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2356F7C2" w14:textId="77777777" w:rsidR="0093274D" w:rsidRPr="000D3CFB" w:rsidRDefault="0093274D" w:rsidP="00890F6A">
            <w:pPr>
              <w:pStyle w:val="TAC"/>
            </w:pPr>
            <w:r w:rsidRPr="000D3CFB">
              <w:t>1</w:t>
            </w:r>
          </w:p>
        </w:tc>
      </w:tr>
      <w:tr w:rsidR="0093274D" w:rsidRPr="000D3CFB" w14:paraId="04BB2B07"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B9A8727"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223FCD7E" w14:textId="77777777" w:rsidR="0093274D" w:rsidRPr="000D3CFB" w:rsidRDefault="0093274D" w:rsidP="00890F6A">
            <w:pPr>
              <w:pStyle w:val="TAC"/>
            </w:pPr>
            <w:r w:rsidRPr="000D3CFB">
              <w:t>2</w:t>
            </w:r>
          </w:p>
        </w:tc>
      </w:tr>
      <w:tr w:rsidR="0093274D" w:rsidRPr="000D3CFB" w14:paraId="422ED0B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B6E4D43"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7196D323" w14:textId="77777777" w:rsidR="0093274D" w:rsidRPr="000D3CFB" w:rsidRDefault="0093274D" w:rsidP="00890F6A">
            <w:pPr>
              <w:pStyle w:val="TAC"/>
            </w:pPr>
            <w:r w:rsidRPr="000D3CFB">
              <w:t>3</w:t>
            </w:r>
          </w:p>
        </w:tc>
      </w:tr>
      <w:tr w:rsidR="0093274D" w:rsidRPr="000D3CFB" w14:paraId="240BA7CF"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909BEA5"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25E38254" w14:textId="77777777" w:rsidR="0093274D" w:rsidRPr="000D3CFB" w:rsidRDefault="0093274D" w:rsidP="00890F6A">
            <w:pPr>
              <w:pStyle w:val="TAC"/>
            </w:pPr>
            <w:r w:rsidRPr="000D3CFB">
              <w:t>4</w:t>
            </w:r>
          </w:p>
        </w:tc>
      </w:tr>
      <w:tr w:rsidR="0093274D" w:rsidRPr="000D3CFB" w14:paraId="645D008E"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E317B20"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7B4D6D0A" w14:textId="77777777" w:rsidR="0093274D" w:rsidRPr="000D3CFB" w:rsidRDefault="0093274D" w:rsidP="00890F6A">
            <w:pPr>
              <w:pStyle w:val="TAC"/>
            </w:pPr>
            <w:r w:rsidRPr="000D3CFB">
              <w:t>5</w:t>
            </w:r>
          </w:p>
        </w:tc>
      </w:tr>
      <w:tr w:rsidR="0093274D" w:rsidRPr="000D3CFB" w14:paraId="4978CF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EEB4564"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02D1E632" w14:textId="77777777" w:rsidR="0093274D" w:rsidRPr="000D3CFB" w:rsidRDefault="0093274D" w:rsidP="00890F6A">
            <w:pPr>
              <w:pStyle w:val="TAC"/>
            </w:pPr>
            <w:r w:rsidRPr="000D3CFB">
              <w:t>6</w:t>
            </w:r>
          </w:p>
        </w:tc>
      </w:tr>
      <w:tr w:rsidR="0093274D" w:rsidRPr="000D3CFB" w14:paraId="11DBDE4E"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ACF6C0F"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42715BCF" w14:textId="77777777" w:rsidR="0093274D" w:rsidRPr="000D3CFB" w:rsidRDefault="0093274D" w:rsidP="00890F6A">
            <w:pPr>
              <w:pStyle w:val="TAC"/>
            </w:pPr>
            <w:r w:rsidRPr="000D3CFB">
              <w:t>7</w:t>
            </w:r>
          </w:p>
        </w:tc>
      </w:tr>
    </w:tbl>
    <w:p w14:paraId="3AEC2277" w14:textId="77777777" w:rsidR="0075678D" w:rsidRPr="000D3CFB" w:rsidRDefault="0075678D" w:rsidP="0075678D">
      <w:pPr>
        <w:rPr>
          <w:lang w:val="en-US"/>
        </w:rPr>
      </w:pPr>
    </w:p>
    <w:p w14:paraId="0FF2F7B0" w14:textId="77777777" w:rsidR="0075678D" w:rsidRPr="000D3CFB" w:rsidRDefault="0075678D" w:rsidP="0075678D">
      <w:pPr>
        <w:pStyle w:val="Heading3"/>
      </w:pPr>
      <w:bookmarkStart w:id="108" w:name="_Toc415085507"/>
      <w:r w:rsidRPr="000D3CFB">
        <w:t>9.1.3</w:t>
      </w:r>
      <w:r w:rsidRPr="000D3CFB">
        <w:tab/>
        <w:t xml:space="preserve">Control Format Indicator </w:t>
      </w:r>
      <w:r w:rsidR="00890F6A" w:rsidRPr="000D3CFB">
        <w:t xml:space="preserve">(CFI) </w:t>
      </w:r>
      <w:r w:rsidRPr="000D3CFB">
        <w:t>assignment procedure</w:t>
      </w:r>
      <w:bookmarkEnd w:id="108"/>
    </w:p>
    <w:p w14:paraId="7714E736" w14:textId="77777777" w:rsidR="004C5CD3" w:rsidRDefault="004C5CD3" w:rsidP="004C5CD3">
      <w:r>
        <w:t xml:space="preserve">For a serving cell, if a UE is configured with higher layer parameter </w:t>
      </w:r>
      <w:r w:rsidRPr="00970266">
        <w:rPr>
          <w:i/>
        </w:rPr>
        <w:t>semiStaticCFI-SlotSubslotNonMBSFN</w:t>
      </w:r>
      <w:r>
        <w:t xml:space="preserve">, </w:t>
      </w:r>
      <w:r w:rsidRPr="00970266">
        <w:t xml:space="preserve">the UE </w:t>
      </w:r>
      <w:r>
        <w:t>shall</w:t>
      </w:r>
      <w:r w:rsidRPr="00970266">
        <w:t xml:space="preserve"> assume the CFI is equal to the value of the higher layer parameter </w:t>
      </w:r>
      <w:r w:rsidRPr="00970266">
        <w:rPr>
          <w:i/>
        </w:rPr>
        <w:t>semiStaticCFI-SlotSubslotNonMBSFN</w:t>
      </w:r>
      <w:r w:rsidRPr="00970266">
        <w:t xml:space="preserve"> </w:t>
      </w:r>
      <w:r w:rsidRPr="00FA2A4D">
        <w:t>for non-MBSFN subframes</w:t>
      </w:r>
      <w:r>
        <w:t xml:space="preserve"> for receiving physical downlink shared channel with slot/subslot duration</w:t>
      </w:r>
      <w:r w:rsidRPr="00970266">
        <w:t>.</w:t>
      </w:r>
    </w:p>
    <w:p w14:paraId="77F6FF5F" w14:textId="77777777" w:rsidR="00E525B7" w:rsidRDefault="004C5CD3" w:rsidP="00E525B7">
      <w:r>
        <w:t xml:space="preserve">For a serving cell, if a UE is configured with higher layer parameter </w:t>
      </w:r>
      <w:r w:rsidRPr="00970266">
        <w:rPr>
          <w:i/>
        </w:rPr>
        <w:t>semiStaticCFI-SlotSubslotMBSFN</w:t>
      </w:r>
      <w:r>
        <w:t>, the UE shall</w:t>
      </w:r>
      <w:r w:rsidRPr="00970266">
        <w:t xml:space="preserve"> assume the CFI is equal to the value of the higher layer parameter </w:t>
      </w:r>
      <w:r>
        <w:rPr>
          <w:i/>
        </w:rPr>
        <w:t>semiStaticCFI-SlotSubslot</w:t>
      </w:r>
      <w:r w:rsidRPr="00970266">
        <w:rPr>
          <w:i/>
        </w:rPr>
        <w:t>MBSFN</w:t>
      </w:r>
      <w:r w:rsidRPr="00970266">
        <w:t xml:space="preserve"> </w:t>
      </w:r>
      <w:r>
        <w:t xml:space="preserve">for </w:t>
      </w:r>
      <w:r w:rsidRPr="00FA2A4D">
        <w:t>MBSFN subframes</w:t>
      </w:r>
      <w:r>
        <w:t xml:space="preserve"> for receiving physical downlink shared channel with slot/subslot duration</w:t>
      </w:r>
      <w:r w:rsidRPr="00970266">
        <w:t>.</w:t>
      </w:r>
      <w:r w:rsidR="00E525B7" w:rsidRPr="00E525B7">
        <w:t xml:space="preserve"> </w:t>
      </w:r>
    </w:p>
    <w:p w14:paraId="59AFC9FC" w14:textId="77777777" w:rsidR="004C5CD3" w:rsidRDefault="00E525B7" w:rsidP="00E525B7">
      <w:r w:rsidRPr="00484340">
        <w:rPr>
          <w:color w:val="C45911" w:themeColor="accent2" w:themeShade="BF"/>
          <w:u w:val="single"/>
        </w:rPr>
        <w:t>For a serving cell</w:t>
      </w:r>
      <w:r w:rsidRPr="00484340">
        <w:rPr>
          <w:rFonts w:hint="eastAsia"/>
          <w:color w:val="C45911" w:themeColor="accent2" w:themeShade="BF"/>
          <w:u w:val="single"/>
          <w:lang w:eastAsia="zh-CN"/>
        </w:rPr>
        <w:t xml:space="preserve"> using frame structure 2</w:t>
      </w:r>
      <w:r w:rsidRPr="00484340">
        <w:rPr>
          <w:color w:val="C45911" w:themeColor="accent2" w:themeShade="BF"/>
          <w:u w:val="single"/>
        </w:rPr>
        <w:t xml:space="preserve">, if a UE is configured with higher layer parameter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Radioframe-patternSlot</w:t>
      </w:r>
      <w:r w:rsidRPr="00484340">
        <w:rPr>
          <w:color w:val="C45911" w:themeColor="accent2" w:themeShade="BF"/>
          <w:u w:val="single"/>
        </w:rPr>
        <w:t xml:space="preserve">, the UE shall assume the CFI is equal to the value of the higher layer parameter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Radioframe-patternSlot</w:t>
      </w:r>
      <w:r w:rsidRPr="00484340">
        <w:rPr>
          <w:color w:val="C45911" w:themeColor="accent2" w:themeShade="BF"/>
          <w:u w:val="single"/>
        </w:rPr>
        <w:t xml:space="preserve"> for </w:t>
      </w:r>
      <w:r w:rsidRPr="00484340">
        <w:rPr>
          <w:rFonts w:hint="eastAsia"/>
          <w:color w:val="C45911" w:themeColor="accent2" w:themeShade="BF"/>
          <w:u w:val="single"/>
          <w:lang w:eastAsia="zh-CN"/>
        </w:rPr>
        <w:t xml:space="preserve">the </w:t>
      </w:r>
      <w:r w:rsidRPr="00484340">
        <w:rPr>
          <w:color w:val="C45911" w:themeColor="accent2" w:themeShade="BF"/>
          <w:u w:val="single"/>
        </w:rPr>
        <w:t xml:space="preserve">subframes for receiving physical downlink shared channel with </w:t>
      </w:r>
      <w:r w:rsidRPr="00484340">
        <w:rPr>
          <w:rFonts w:hint="eastAsia"/>
          <w:color w:val="C45911" w:themeColor="accent2" w:themeShade="BF"/>
          <w:u w:val="single"/>
          <w:lang w:eastAsia="zh-CN"/>
        </w:rPr>
        <w:t>slot</w:t>
      </w:r>
      <w:r w:rsidRPr="00484340">
        <w:rPr>
          <w:color w:val="C45911" w:themeColor="accent2" w:themeShade="BF"/>
          <w:u w:val="single"/>
        </w:rPr>
        <w:t xml:space="preserve"> duration.</w:t>
      </w:r>
    </w:p>
    <w:p w14:paraId="47E4A6BB" w14:textId="77777777" w:rsidR="004C5CD3" w:rsidRPr="00970266" w:rsidRDefault="004C5CD3" w:rsidP="004C5CD3">
      <w:pPr>
        <w:rPr>
          <w:b/>
          <w:bCs/>
          <w:i/>
        </w:rPr>
      </w:pPr>
      <w:r>
        <w:t xml:space="preserve">For a serving cell, if a UE is configured with higher layer parameter </w:t>
      </w:r>
      <w:r w:rsidRPr="00970266">
        <w:rPr>
          <w:bCs/>
          <w:i/>
        </w:rPr>
        <w:t>semiStaticCFI-SubframeNonMBSFN</w:t>
      </w:r>
      <w:r>
        <w:t>, the UE shall</w:t>
      </w:r>
      <w:r w:rsidRPr="00970266">
        <w:t xml:space="preserve"> assume the CFI is equal to the value of the higher layer parameter </w:t>
      </w:r>
      <w:r w:rsidRPr="00FA2A4D">
        <w:rPr>
          <w:bCs/>
          <w:i/>
        </w:rPr>
        <w:t>semiStaticCFI-SubframeNonMBSFN</w:t>
      </w:r>
      <w:r w:rsidRPr="00970266">
        <w:t xml:space="preserve"> </w:t>
      </w:r>
      <w:r w:rsidRPr="00FA2A4D">
        <w:t>for non-MBSFN subframes</w:t>
      </w:r>
      <w:r>
        <w:t xml:space="preserve"> for receiving physical downlink shared channel with subframe duration</w:t>
      </w:r>
      <w:r w:rsidRPr="00970266">
        <w:t>.</w:t>
      </w:r>
    </w:p>
    <w:p w14:paraId="29DD3A23" w14:textId="77777777" w:rsidR="00E525B7" w:rsidRDefault="004C5CD3" w:rsidP="00E525B7">
      <w:r>
        <w:t xml:space="preserve">For a serving cell, if a UE is configured with higher layer parameter </w:t>
      </w:r>
      <w:r w:rsidRPr="00FA2A4D">
        <w:rPr>
          <w:bCs/>
          <w:i/>
        </w:rPr>
        <w:t>semiStaticCFI-SubframeMBSFN</w:t>
      </w:r>
      <w:r>
        <w:t>, the UE shall</w:t>
      </w:r>
      <w:r w:rsidRPr="00970266">
        <w:t xml:space="preserve"> assume the CFI is equal to the value of the higher layer parameter </w:t>
      </w:r>
      <w:r w:rsidRPr="00FA2A4D">
        <w:rPr>
          <w:bCs/>
          <w:i/>
        </w:rPr>
        <w:t>semiStaticCFI-SubframeMBSFN</w:t>
      </w:r>
      <w:r w:rsidRPr="00970266">
        <w:t xml:space="preserve"> </w:t>
      </w:r>
      <w:r>
        <w:t xml:space="preserve">for </w:t>
      </w:r>
      <w:r w:rsidRPr="00FA2A4D">
        <w:t>MBSFN subframes</w:t>
      </w:r>
      <w:r>
        <w:t xml:space="preserve"> for receiving physical downlink shared channel with subframe duration</w:t>
      </w:r>
      <w:r w:rsidRPr="00970266">
        <w:t>.</w:t>
      </w:r>
      <w:r w:rsidR="00E525B7" w:rsidRPr="00E525B7">
        <w:t xml:space="preserve"> </w:t>
      </w:r>
    </w:p>
    <w:p w14:paraId="270C2144" w14:textId="77777777" w:rsidR="004C5CD3" w:rsidRDefault="00E525B7" w:rsidP="00E525B7">
      <w:r w:rsidRPr="00484340">
        <w:rPr>
          <w:color w:val="C45911" w:themeColor="accent2" w:themeShade="BF"/>
          <w:u w:val="single"/>
        </w:rPr>
        <w:t>For a serving cell</w:t>
      </w:r>
      <w:r w:rsidRPr="00484340">
        <w:rPr>
          <w:rFonts w:hint="eastAsia"/>
          <w:color w:val="C45911" w:themeColor="accent2" w:themeShade="BF"/>
          <w:u w:val="single"/>
          <w:lang w:eastAsia="zh-CN"/>
        </w:rPr>
        <w:t xml:space="preserve"> using frame structure 2</w:t>
      </w:r>
      <w:r w:rsidRPr="00484340">
        <w:rPr>
          <w:color w:val="C45911" w:themeColor="accent2" w:themeShade="BF"/>
          <w:u w:val="single"/>
        </w:rPr>
        <w:t xml:space="preserve">, if a UE is configured with higher layer parameter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Radioframe-patternSubframe</w:t>
      </w:r>
      <w:r w:rsidRPr="00484340">
        <w:rPr>
          <w:color w:val="C45911" w:themeColor="accent2" w:themeShade="BF"/>
          <w:u w:val="single"/>
        </w:rPr>
        <w:t xml:space="preserve">, the UE shall assume the CFI is equal to the value of the higher layer parameter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Radioframe-patternSubframe</w:t>
      </w:r>
      <w:r w:rsidRPr="00484340">
        <w:rPr>
          <w:color w:val="C45911" w:themeColor="accent2" w:themeShade="BF"/>
          <w:u w:val="single"/>
        </w:rPr>
        <w:t xml:space="preserve"> for </w:t>
      </w:r>
      <w:r w:rsidRPr="00484340">
        <w:rPr>
          <w:rFonts w:hint="eastAsia"/>
          <w:color w:val="C45911" w:themeColor="accent2" w:themeShade="BF"/>
          <w:u w:val="single"/>
          <w:lang w:eastAsia="zh-CN"/>
        </w:rPr>
        <w:t xml:space="preserve">the </w:t>
      </w:r>
      <w:r w:rsidRPr="00484340">
        <w:rPr>
          <w:color w:val="C45911" w:themeColor="accent2" w:themeShade="BF"/>
          <w:u w:val="single"/>
        </w:rPr>
        <w:t xml:space="preserve">subframes for receiving physical downlink shared channel with </w:t>
      </w:r>
      <w:r w:rsidRPr="00484340">
        <w:rPr>
          <w:rFonts w:hint="eastAsia"/>
          <w:color w:val="C45911" w:themeColor="accent2" w:themeShade="BF"/>
          <w:u w:val="single"/>
          <w:lang w:eastAsia="zh-CN"/>
        </w:rPr>
        <w:t>subframe</w:t>
      </w:r>
      <w:r w:rsidRPr="00484340">
        <w:rPr>
          <w:color w:val="C45911" w:themeColor="accent2" w:themeShade="BF"/>
          <w:u w:val="single"/>
        </w:rPr>
        <w:t xml:space="preserve"> duration.</w:t>
      </w:r>
    </w:p>
    <w:p w14:paraId="1764EB4C" w14:textId="77777777" w:rsidR="004C5CD3" w:rsidRPr="005203B7" w:rsidRDefault="004C5CD3" w:rsidP="004C5CD3">
      <w:r w:rsidRPr="005203B7">
        <w:t xml:space="preserve">For a serving cell, if a UE is configured with higher layer parameters </w:t>
      </w:r>
      <w:r w:rsidRPr="005203B7">
        <w:rPr>
          <w:i/>
          <w:iCs/>
        </w:rPr>
        <w:t xml:space="preserve">semiStaticCFI-SubframeNonMBSFN </w:t>
      </w:r>
      <w:r w:rsidRPr="005203B7">
        <w:t>and</w:t>
      </w:r>
      <w:r w:rsidRPr="005203B7">
        <w:rPr>
          <w:i/>
          <w:iCs/>
        </w:rPr>
        <w:t xml:space="preserve"> semiStaticCFI-SlotSubslotNonMBSFN</w:t>
      </w:r>
      <w:r w:rsidRPr="005203B7">
        <w:t xml:space="preserve">, </w:t>
      </w:r>
      <w:r>
        <w:t xml:space="preserve">the </w:t>
      </w:r>
      <w:r w:rsidRPr="005203B7">
        <w:t xml:space="preserve">UE is not expected the values of </w:t>
      </w:r>
      <w:r w:rsidRPr="005203B7">
        <w:rPr>
          <w:i/>
          <w:iCs/>
        </w:rPr>
        <w:t xml:space="preserve">semiStaticCFI-SlotSubslotNonMBSFN </w:t>
      </w:r>
      <w:r w:rsidRPr="005203B7">
        <w:t>and</w:t>
      </w:r>
      <w:r w:rsidRPr="005203B7">
        <w:rPr>
          <w:i/>
          <w:iCs/>
        </w:rPr>
        <w:t xml:space="preserve"> semiStaticCFI-SubframeNonMBSFN</w:t>
      </w:r>
      <w:r w:rsidRPr="005203B7">
        <w:t xml:space="preserve"> are different. </w:t>
      </w:r>
    </w:p>
    <w:p w14:paraId="15A381ED" w14:textId="77777777" w:rsidR="00E525B7" w:rsidRDefault="004C5CD3" w:rsidP="00E525B7">
      <w:r w:rsidRPr="00620752">
        <w:t xml:space="preserve">For a serving cell, if a UE is configured with higher layer parameters </w:t>
      </w:r>
      <w:r w:rsidRPr="00620752">
        <w:rPr>
          <w:i/>
          <w:iCs/>
        </w:rPr>
        <w:t xml:space="preserve">semiStaticCFI-SubframeMBSFN </w:t>
      </w:r>
      <w:r w:rsidRPr="00620752">
        <w:t>and</w:t>
      </w:r>
      <w:r w:rsidRPr="00620752">
        <w:rPr>
          <w:i/>
          <w:iCs/>
        </w:rPr>
        <w:t xml:space="preserve"> semiStaticCFI-SlotSubslotMBSFN</w:t>
      </w:r>
      <w:r w:rsidRPr="00620752">
        <w:t xml:space="preserve">, the UE is not expected the values of </w:t>
      </w:r>
      <w:r w:rsidRPr="00620752">
        <w:rPr>
          <w:i/>
          <w:iCs/>
        </w:rPr>
        <w:t>semiStaticCFI-SlotSubslotMBSFN</w:t>
      </w:r>
      <w:r w:rsidRPr="00620752">
        <w:t xml:space="preserve"> and</w:t>
      </w:r>
      <w:r w:rsidRPr="00620752">
        <w:rPr>
          <w:i/>
          <w:iCs/>
        </w:rPr>
        <w:t xml:space="preserve"> semiStaticCFI-SubframeMBSFN</w:t>
      </w:r>
      <w:r w:rsidRPr="00620752">
        <w:t xml:space="preserve"> are different. </w:t>
      </w:r>
    </w:p>
    <w:p w14:paraId="3CBC273B" w14:textId="77777777" w:rsidR="004C5CD3" w:rsidRPr="00620752" w:rsidRDefault="00E525B7" w:rsidP="00E525B7">
      <w:r w:rsidRPr="00484340">
        <w:rPr>
          <w:color w:val="C45911" w:themeColor="accent2" w:themeShade="BF"/>
          <w:u w:val="single"/>
        </w:rPr>
        <w:t>For a serving cell</w:t>
      </w:r>
      <w:r w:rsidRPr="00484340">
        <w:rPr>
          <w:rFonts w:hint="eastAsia"/>
          <w:color w:val="C45911" w:themeColor="accent2" w:themeShade="BF"/>
          <w:u w:val="single"/>
          <w:lang w:eastAsia="zh-CN"/>
        </w:rPr>
        <w:t xml:space="preserve"> using frame structure 2</w:t>
      </w:r>
      <w:r w:rsidRPr="00484340">
        <w:rPr>
          <w:color w:val="C45911" w:themeColor="accent2" w:themeShade="BF"/>
          <w:u w:val="single"/>
        </w:rPr>
        <w:t xml:space="preserve">, if a UE is configured with higher layer parameters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Radioframe-patternSlot</w:t>
      </w:r>
      <w:r w:rsidRPr="00484340">
        <w:rPr>
          <w:i/>
          <w:iCs/>
          <w:color w:val="C45911" w:themeColor="accent2" w:themeShade="BF"/>
          <w:u w:val="single"/>
        </w:rPr>
        <w:t xml:space="preserve"> </w:t>
      </w:r>
      <w:r w:rsidRPr="00484340">
        <w:rPr>
          <w:color w:val="C45911" w:themeColor="accent2" w:themeShade="BF"/>
          <w:u w:val="single"/>
        </w:rPr>
        <w:t>and</w:t>
      </w:r>
      <w:r w:rsidRPr="00484340">
        <w:rPr>
          <w:i/>
          <w:iCs/>
          <w:color w:val="C45911" w:themeColor="accent2" w:themeShade="BF"/>
          <w:u w:val="single"/>
        </w:rPr>
        <w:t xml:space="preserve">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Radioframe-patternSubframe</w:t>
      </w:r>
      <w:r w:rsidRPr="00484340">
        <w:rPr>
          <w:color w:val="C45911" w:themeColor="accent2" w:themeShade="BF"/>
          <w:u w:val="single"/>
        </w:rPr>
        <w:t xml:space="preserve">, the UE is not expected the values of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Radioframe-patternSlot</w:t>
      </w:r>
      <w:r w:rsidRPr="00484340">
        <w:rPr>
          <w:color w:val="C45911" w:themeColor="accent2" w:themeShade="BF"/>
          <w:u w:val="single"/>
        </w:rPr>
        <w:t xml:space="preserve"> and</w:t>
      </w:r>
      <w:r w:rsidRPr="00484340">
        <w:rPr>
          <w:i/>
          <w:iCs/>
          <w:color w:val="C45911" w:themeColor="accent2" w:themeShade="BF"/>
          <w:u w:val="single"/>
        </w:rPr>
        <w:t xml:space="preserve">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Radioframe-patternSubframe</w:t>
      </w:r>
      <w:r w:rsidRPr="00484340">
        <w:rPr>
          <w:color w:val="C45911" w:themeColor="accent2" w:themeShade="BF"/>
          <w:u w:val="single"/>
        </w:rPr>
        <w:t xml:space="preserve"> are different.</w:t>
      </w:r>
    </w:p>
    <w:p w14:paraId="1939DCE0" w14:textId="77777777" w:rsidR="005A29E2" w:rsidRPr="000D3CFB" w:rsidRDefault="0075678D" w:rsidP="005A29E2">
      <w:r w:rsidRPr="000D3CFB">
        <w:t>PHICH duration is signalled by higher layers according to Table 6.9.3-1 in [3].</w:t>
      </w:r>
      <w:r w:rsidR="00EA4E3A" w:rsidRPr="000D3CFB">
        <w:t xml:space="preserve"> </w:t>
      </w:r>
      <w:r w:rsidRPr="000D3CFB">
        <w:t>The duration signalled puts a lower limit on the size of the control region determined from the control format indicator (CFI).</w:t>
      </w:r>
      <w:r w:rsidR="00EA4E3A" w:rsidRPr="000D3CFB">
        <w:t xml:space="preserve"> </w:t>
      </w:r>
      <w:r w:rsidRPr="000D3CFB">
        <w:t xml:space="preserve">When </w:t>
      </w:r>
      <w:r w:rsidR="00664FED" w:rsidRPr="000D3CFB">
        <w:rPr>
          <w:noProof/>
          <w:position w:val="-10"/>
          <w:lang w:val="en-US"/>
        </w:rPr>
        <w:drawing>
          <wp:inline distT="0" distB="0" distL="0" distR="0" wp14:anchorId="5F373DD4" wp14:editId="654BE0F4">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if extended PHICH duration is indicated by higher layers then the UE shall assume that CFI is equal to PHICH duration.</w:t>
      </w:r>
      <w:r w:rsidR="005A29E2" w:rsidRPr="000D3CFB">
        <w:t xml:space="preserve"> </w:t>
      </w:r>
    </w:p>
    <w:p w14:paraId="5BDB3A11" w14:textId="77777777" w:rsidR="007764B9" w:rsidRPr="000D3CFB" w:rsidRDefault="007764B9" w:rsidP="005A29E2">
      <w:r w:rsidRPr="000D3CFB">
        <w:rPr>
          <w:rFonts w:hint="eastAsia"/>
          <w:lang w:eastAsia="ko-KR"/>
        </w:rPr>
        <w:lastRenderedPageBreak/>
        <w:t xml:space="preserve">In subframes indicated by higher layers to decode PMCH, when </w:t>
      </w:r>
      <w:r w:rsidR="00664FED" w:rsidRPr="000D3CFB">
        <w:rPr>
          <w:noProof/>
          <w:position w:val="-10"/>
          <w:lang w:val="en-US"/>
        </w:rPr>
        <w:drawing>
          <wp:inline distT="0" distB="0" distL="0" distR="0" wp14:anchorId="2B01E2E8" wp14:editId="026AB833">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ko-KR"/>
        </w:rPr>
        <w:t xml:space="preserve">, a UE may assume that CFI is equal to the value of the higher layer parameter </w:t>
      </w:r>
      <w:r w:rsidRPr="000D3CFB">
        <w:rPr>
          <w:rFonts w:hint="eastAsia"/>
          <w:i/>
          <w:lang w:eastAsia="ko-KR"/>
        </w:rPr>
        <w:t>non-MBSFNregionLength</w:t>
      </w:r>
      <w:r w:rsidRPr="000D3CFB">
        <w:rPr>
          <w:rFonts w:hint="eastAsia"/>
          <w:lang w:eastAsia="ko-KR"/>
        </w:rPr>
        <w:t xml:space="preserve"> [11].</w:t>
      </w:r>
    </w:p>
    <w:p w14:paraId="044F7CF7" w14:textId="77777777" w:rsidR="005A29E2" w:rsidRPr="000D3CFB" w:rsidRDefault="005A29E2" w:rsidP="005A29E2">
      <w:pPr>
        <w:pStyle w:val="Heading3"/>
      </w:pPr>
      <w:bookmarkStart w:id="109" w:name="_Toc415085508"/>
      <w:r w:rsidRPr="000D3CFB">
        <w:t>9.1.4</w:t>
      </w:r>
      <w:r w:rsidRPr="000D3CFB">
        <w:tab/>
        <w:t>EPDCCH assignment procedure</w:t>
      </w:r>
      <w:bookmarkEnd w:id="109"/>
    </w:p>
    <w:p w14:paraId="7879BA96" w14:textId="77777777" w:rsidR="005A29E2" w:rsidRPr="000D3CFB" w:rsidRDefault="005A29E2" w:rsidP="005A29E2">
      <w:r w:rsidRPr="000D3CFB">
        <w:t xml:space="preserve">For each serving cell, higher layer signalling can configure a UE with one or </w:t>
      </w:r>
      <w:r w:rsidR="00092222" w:rsidRPr="000D3CFB">
        <w:t xml:space="preserve">two </w:t>
      </w:r>
      <w:r w:rsidRPr="000D3CFB">
        <w:t xml:space="preserve">EPDCCH-PRB-sets for EPDCCH monitoring. </w:t>
      </w:r>
      <w:r w:rsidR="00092222" w:rsidRPr="000D3CFB">
        <w:t xml:space="preserve">The PRB-pairs corresponding to an EPDCCH-PRB-set are indicated by higher layers as described in </w:t>
      </w:r>
      <w:r w:rsidR="00087FD5" w:rsidRPr="000D3CFB">
        <w:t>Subclause</w:t>
      </w:r>
      <w:r w:rsidR="00092222" w:rsidRPr="000D3CFB">
        <w:t xml:space="preserve"> 9.1.4.4. </w:t>
      </w:r>
      <w:r w:rsidRPr="000D3CFB">
        <w:t xml:space="preserve">Each EPDCCH-PRB-set consists of set of ECCEs numbered from 0 to </w:t>
      </w:r>
      <w:r w:rsidR="00664FED" w:rsidRPr="000D3CFB">
        <w:rPr>
          <w:noProof/>
          <w:position w:val="-14"/>
          <w:lang w:val="en-US"/>
        </w:rPr>
        <w:drawing>
          <wp:inline distT="0" distB="0" distL="0" distR="0" wp14:anchorId="53292ECE" wp14:editId="6DF56A1B">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where </w:t>
      </w:r>
      <w:r w:rsidR="00664FED" w:rsidRPr="000D3CFB">
        <w:rPr>
          <w:noProof/>
          <w:position w:val="-14"/>
          <w:lang w:val="en-US"/>
        </w:rPr>
        <w:drawing>
          <wp:inline distT="0" distB="0" distL="0" distR="0" wp14:anchorId="7AF47368" wp14:editId="0EFC68AD">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0D3CFB">
        <w:t xml:space="preserve">is the number of ECCEs in EPDCCH-PRB-set </w:t>
      </w:r>
      <w:r w:rsidR="00664FED" w:rsidRPr="000D3CFB">
        <w:rPr>
          <w:noProof/>
          <w:position w:val="-10"/>
          <w:lang w:val="en-US"/>
        </w:rPr>
        <w:drawing>
          <wp:inline distT="0" distB="0" distL="0" distR="0" wp14:anchorId="04486D1F" wp14:editId="698F018C">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of subframe </w:t>
      </w:r>
      <w:r w:rsidR="00664FED" w:rsidRPr="000D3CFB">
        <w:rPr>
          <w:noProof/>
          <w:position w:val="-6"/>
          <w:lang w:val="en-US"/>
        </w:rPr>
        <w:drawing>
          <wp:inline distT="0" distB="0" distL="0" distR="0" wp14:anchorId="2E3B360C" wp14:editId="30952A33">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lang w:val="en-US"/>
        </w:rPr>
        <w:t>Each EPDCCH-PRB-set can be configured for either localized EPDCCH transmission or distributed EPDCCH transmission.</w:t>
      </w:r>
    </w:p>
    <w:p w14:paraId="70F808CC" w14:textId="77777777" w:rsidR="005A29E2" w:rsidRPr="000D3CFB" w:rsidRDefault="005A29E2" w:rsidP="005A29E2">
      <w:r w:rsidRPr="000D3CFB">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76766122" w14:textId="77777777" w:rsidR="0007033F" w:rsidRPr="000D3CFB" w:rsidRDefault="00C1336F" w:rsidP="0007033F">
      <w:r w:rsidRPr="000D3CFB">
        <w:t>A BL/CE UE is not required to monitor EPDCCH.</w:t>
      </w:r>
      <w:r w:rsidR="0007033F" w:rsidRPr="000D3CFB">
        <w:t xml:space="preserve"> </w:t>
      </w:r>
    </w:p>
    <w:p w14:paraId="36794C44" w14:textId="77777777" w:rsidR="00C721C2" w:rsidRPr="004C5CD3" w:rsidRDefault="00C721C2" w:rsidP="00C721C2">
      <w:r>
        <w:t>A</w:t>
      </w:r>
      <w:r w:rsidR="0007033F" w:rsidRPr="000D3CFB">
        <w:t xml:space="preserve"> UE configured with higher layer parameter </w:t>
      </w:r>
      <w:r w:rsidR="0007033F" w:rsidRPr="000D3CFB">
        <w:rPr>
          <w:i/>
          <w:lang w:eastAsia="zh-CN"/>
        </w:rPr>
        <w:t>shortProcessingTim</w:t>
      </w:r>
      <w:r w:rsidR="0007033F" w:rsidRPr="004C5CD3">
        <w:rPr>
          <w:i/>
          <w:lang w:eastAsia="zh-CN"/>
        </w:rPr>
        <w:t>e</w:t>
      </w:r>
      <w:r w:rsidRPr="004C5CD3">
        <w:t xml:space="preserve"> or </w:t>
      </w:r>
      <w:r w:rsidRPr="00620752">
        <w:rPr>
          <w:bCs/>
          <w:i/>
          <w:iCs/>
          <w:u w:val="single"/>
        </w:rPr>
        <w:t>s</w:t>
      </w:r>
      <w:r w:rsidRPr="00620752">
        <w:rPr>
          <w:bCs/>
          <w:i/>
          <w:iCs/>
        </w:rPr>
        <w:t>hortTTI</w:t>
      </w:r>
      <w:r w:rsidRPr="004C5CD3">
        <w:t xml:space="preserve"> for a serving cell</w:t>
      </w:r>
      <w:r w:rsidR="0007033F" w:rsidRPr="004C5CD3">
        <w:t xml:space="preserve"> is not required to monitor EPDCCH</w:t>
      </w:r>
      <w:r w:rsidRPr="004C5CD3">
        <w:t xml:space="preserve"> for the serving cell or on that serving cell. </w:t>
      </w:r>
    </w:p>
    <w:p w14:paraId="666F8A5E" w14:textId="77777777" w:rsidR="00C721C2" w:rsidRDefault="00C721C2" w:rsidP="00C721C2">
      <w:r>
        <w:t xml:space="preserve">If a UE is configured with higher layer parameter </w:t>
      </w:r>
      <w:r>
        <w:rPr>
          <w:i/>
        </w:rPr>
        <w:t xml:space="preserve">shortTTI </w:t>
      </w:r>
      <w:r>
        <w:t xml:space="preserve">for a serving cell, and if the UE does not support </w:t>
      </w:r>
      <w:r>
        <w:rPr>
          <w:i/>
        </w:rPr>
        <w:t xml:space="preserve">epdcch-STTI-differentCells-r15 </w:t>
      </w:r>
      <w:r>
        <w:t>(3GPP TS 36.331 [11]), the UE is not expected to monitor EPDCCH for any serving cell.</w:t>
      </w:r>
    </w:p>
    <w:p w14:paraId="601C24CB" w14:textId="77777777" w:rsidR="00622144" w:rsidRPr="000D3CFB" w:rsidRDefault="00C721C2" w:rsidP="0007033F">
      <w:r>
        <w:t xml:space="preserve">If a UE is configured with higher layer parameter </w:t>
      </w:r>
      <w:r>
        <w:rPr>
          <w:i/>
          <w:lang w:eastAsia="zh-CN"/>
        </w:rPr>
        <w:t>shortProcessingTime</w:t>
      </w:r>
      <w:r>
        <w:t xml:space="preserve"> for a serving cell, and if the UE does not support </w:t>
      </w:r>
      <w:r>
        <w:rPr>
          <w:i/>
        </w:rPr>
        <w:t>epdcch-SPT-differentCells-r15</w:t>
      </w:r>
      <w:r>
        <w:t xml:space="preserve"> (3GPP TS 36.331 [11]), the UE is not expected to monitor EPDCCH for any serving cell</w:t>
      </w:r>
      <w:r w:rsidR="0007033F" w:rsidRPr="000D3CFB">
        <w:t>.</w:t>
      </w:r>
    </w:p>
    <w:p w14:paraId="32BC681F" w14:textId="77777777" w:rsidR="00C1336F" w:rsidRPr="000D3CFB" w:rsidRDefault="00622144" w:rsidP="00622144">
      <w:r w:rsidRPr="000D3CFB">
        <w:t>A</w:t>
      </w:r>
      <w:r w:rsidRPr="000D3CFB">
        <w:rPr>
          <w:lang w:eastAsia="zh-CN"/>
        </w:rPr>
        <w:t xml:space="preserve"> UE is not required to monitor</w:t>
      </w:r>
      <w:r w:rsidRPr="000D3CFB">
        <w:t xml:space="preserve"> EPDCCH in an MBSFN subframe with zero-size non-MBSFN region.</w:t>
      </w:r>
    </w:p>
    <w:p w14:paraId="00F34814" w14:textId="77777777" w:rsidR="005A29E2" w:rsidRPr="000D3CFB" w:rsidRDefault="005A29E2" w:rsidP="005A29E2">
      <w:r w:rsidRPr="000D3CFB">
        <w:t>The set of EPDCCH candidates to monitor are defined in terms of EPDCCH UE-specific search spaces.</w:t>
      </w:r>
    </w:p>
    <w:p w14:paraId="1020E070" w14:textId="77777777" w:rsidR="005A29E2" w:rsidRPr="000D3CFB" w:rsidRDefault="005A29E2" w:rsidP="005A29E2">
      <w:r w:rsidRPr="000D3CFB">
        <w:t xml:space="preserve">For each serving cell, the subframes in which the UE monitors EPDCCH UE-specific search spaces are configured by higher layers. </w:t>
      </w:r>
    </w:p>
    <w:p w14:paraId="584EF2DE" w14:textId="77777777" w:rsidR="00C9649E" w:rsidRPr="000D3CFB" w:rsidRDefault="00C9649E" w:rsidP="00C9649E">
      <w:pPr>
        <w:rPr>
          <w:lang w:eastAsia="zh-CN"/>
        </w:rPr>
      </w:pPr>
      <w:r w:rsidRPr="000D3CFB">
        <w:rPr>
          <w:lang w:eastAsia="zh-CN"/>
        </w:rPr>
        <w:t xml:space="preserve">The UE shall not monitor EPDCCH </w:t>
      </w:r>
    </w:p>
    <w:p w14:paraId="67C80D3E"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normal downlink CP, in special subframes for the special subframe configurations 0 and 5</w:t>
      </w:r>
      <w:r w:rsidR="00A336F5" w:rsidRPr="000D3CFB">
        <w:rPr>
          <w:lang w:eastAsia="zh-CN"/>
        </w:rPr>
        <w:t xml:space="preserve">, or </w:t>
      </w:r>
      <w:r w:rsidR="00A336F5" w:rsidRPr="000D3CFB">
        <w:rPr>
          <w:rFonts w:hint="eastAsia"/>
          <w:lang w:eastAsia="zh-CN"/>
        </w:rPr>
        <w:t xml:space="preserve">for frame structure type 3, </w:t>
      </w:r>
      <w:r w:rsidR="00A336F5" w:rsidRPr="000D3CFB">
        <w:rPr>
          <w:lang w:eastAsia="zh-CN"/>
        </w:rPr>
        <w:t>in the subframe with the same duration as the DwPTS duration of the special subframe configurations 0 and 5,</w:t>
      </w:r>
      <w:r w:rsidR="00C9649E" w:rsidRPr="000D3CFB">
        <w:rPr>
          <w:lang w:eastAsia="zh-CN"/>
        </w:rPr>
        <w:t xml:space="preserve"> shown in Table 4.2-1 of [3]</w:t>
      </w:r>
      <w:r w:rsidR="005409E3" w:rsidRPr="000D3CFB">
        <w:rPr>
          <w:lang w:eastAsia="zh-CN"/>
        </w:rPr>
        <w:t xml:space="preserve">, or for the special subframe configuration 10 </w:t>
      </w:r>
      <w:r w:rsidR="00B630ED" w:rsidRPr="001D2EAA">
        <w:t>configured by</w:t>
      </w:r>
      <w:r w:rsidR="00B630ED">
        <w:t xml:space="preserve"> the </w:t>
      </w:r>
      <w:r w:rsidR="00B630ED" w:rsidRPr="00323896">
        <w:rPr>
          <w:color w:val="000000"/>
        </w:rPr>
        <w:t xml:space="preserve">higher layer </w:t>
      </w:r>
      <w:r w:rsidR="00B630ED" w:rsidRPr="00F829B6">
        <w:t>signalling</w:t>
      </w:r>
      <w:r w:rsidR="00B630ED" w:rsidRPr="001D2EAA">
        <w:t xml:space="preserve"> </w:t>
      </w:r>
      <w:r w:rsidR="00B630ED" w:rsidRPr="001D2EAA">
        <w:rPr>
          <w:i/>
        </w:rPr>
        <w:t>ssp10-CRS-LessDwPTS</w:t>
      </w:r>
      <w:r w:rsidR="00C9649E" w:rsidRPr="000D3CFB">
        <w:rPr>
          <w:lang w:eastAsia="zh-CN"/>
        </w:rPr>
        <w:t>.</w:t>
      </w:r>
    </w:p>
    <w:p w14:paraId="00B0FCE9"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extended downlink CP, in special subframes for the special subframe configurations 0, 4 and 7 shown in Table 4.2-1 of [3].</w:t>
      </w:r>
    </w:p>
    <w:p w14:paraId="20E33403"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474F27DD"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42B92748" w14:textId="77777777" w:rsidR="00C9649E" w:rsidRPr="000D3CFB" w:rsidRDefault="00C9649E" w:rsidP="00C9649E">
      <w:r w:rsidRPr="000D3CFB">
        <w:t xml:space="preserve">An EPDCCH UE-specific search space </w:t>
      </w:r>
      <w:r w:rsidR="00664FED" w:rsidRPr="000D3CFB">
        <w:rPr>
          <w:noProof/>
          <w:position w:val="-12"/>
          <w:lang w:val="en-US"/>
        </w:rPr>
        <w:drawing>
          <wp:inline distT="0" distB="0" distL="0" distR="0" wp14:anchorId="6580B713" wp14:editId="15FC37D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lang w:val="en-US"/>
        </w:rPr>
        <w:drawing>
          <wp:inline distT="0" distB="0" distL="0" distR="0" wp14:anchorId="07F7B23D" wp14:editId="447D944B">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5424DD28" w14:textId="77777777" w:rsidR="00C9649E" w:rsidRPr="000D3CFB" w:rsidRDefault="00C9649E" w:rsidP="00C9649E">
      <w:r w:rsidRPr="000D3CFB">
        <w:t xml:space="preserve">For an EPDCCH-PRB-set </w:t>
      </w:r>
      <w:r w:rsidR="00664FED" w:rsidRPr="000D3CFB">
        <w:rPr>
          <w:noProof/>
          <w:position w:val="-10"/>
          <w:lang w:val="en-US"/>
        </w:rPr>
        <w:drawing>
          <wp:inline distT="0" distB="0" distL="0" distR="0" wp14:anchorId="20AEDBB0" wp14:editId="6F2EABA0">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lang w:val="en-US"/>
        </w:rPr>
        <w:drawing>
          <wp:inline distT="0" distB="0" distL="0" distR="0" wp14:anchorId="6C7B1E45" wp14:editId="4A4534BA">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254525DE" w14:textId="77777777" w:rsidR="0046740F" w:rsidRPr="000D3CFB" w:rsidRDefault="00BB56A4" w:rsidP="0046740F">
      <w:pPr>
        <w:pStyle w:val="EQ"/>
        <w:jc w:val="center"/>
      </w:pPr>
      <w:r w:rsidRPr="000D3CFB">
        <w:rPr>
          <w:position w:val="-38"/>
        </w:rPr>
        <w:object w:dxaOrig="4980" w:dyaOrig="880" w14:anchorId="5C04A08E">
          <v:shape id="_x0000_i1374" type="#_x0000_t75" style="width:249.5pt;height:44pt" o:ole="">
            <v:imagedata r:id="rId799" o:title=""/>
          </v:shape>
          <o:OLEObject Type="Embed" ProgID="Equation.3" ShapeID="_x0000_i1374" DrawAspect="Content" ObjectID="_1635335765" r:id="rId800"/>
        </w:object>
      </w:r>
    </w:p>
    <w:p w14:paraId="68CA836C" w14:textId="77777777" w:rsidR="00C9649E" w:rsidRPr="000D3CFB" w:rsidRDefault="00C9649E" w:rsidP="00C9649E">
      <w:r w:rsidRPr="000D3CFB">
        <w:t>where</w:t>
      </w:r>
    </w:p>
    <w:p w14:paraId="3C20B4E7" w14:textId="77777777" w:rsidR="00C9649E" w:rsidRPr="000D3CFB" w:rsidRDefault="00664FED" w:rsidP="00C9649E">
      <w:r w:rsidRPr="000D3CFB">
        <w:rPr>
          <w:noProof/>
          <w:position w:val="-14"/>
          <w:lang w:val="en-US"/>
        </w:rPr>
        <w:lastRenderedPageBreak/>
        <w:drawing>
          <wp:inline distT="0" distB="0" distL="0" distR="0" wp14:anchorId="38905163" wp14:editId="138F08BA">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4DC8E69F" w14:textId="77777777" w:rsidR="00C9649E" w:rsidRPr="000D3CFB" w:rsidRDefault="00664FED" w:rsidP="00C9649E">
      <w:r w:rsidRPr="000D3CFB">
        <w:rPr>
          <w:noProof/>
          <w:position w:val="-8"/>
          <w:lang w:val="en-US"/>
        </w:rPr>
        <w:drawing>
          <wp:inline distT="0" distB="0" distL="0" distR="0" wp14:anchorId="714E7F2A" wp14:editId="6B7165EA">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2F444066" w14:textId="77777777" w:rsidR="0046740F" w:rsidRPr="000D3CFB" w:rsidRDefault="00664FED" w:rsidP="00C9649E">
      <w:r w:rsidRPr="000D3CFB">
        <w:rPr>
          <w:noProof/>
          <w:position w:val="-12"/>
          <w:lang w:val="en-US"/>
        </w:rPr>
        <w:drawing>
          <wp:inline distT="0" distB="0" distL="0" distR="0" wp14:anchorId="785FC55B" wp14:editId="0D231DF0">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lang w:val="en-US"/>
        </w:rPr>
        <w:drawing>
          <wp:inline distT="0" distB="0" distL="0" distR="0" wp14:anchorId="174026A1" wp14:editId="1316A8EF">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68674C57" w14:textId="77777777" w:rsidR="00BB56A4" w:rsidRPr="000D3CFB" w:rsidRDefault="00664FED" w:rsidP="00BB56A4">
      <w:pPr>
        <w:rPr>
          <w:rFonts w:eastAsia="Malgun Gothic"/>
          <w:lang w:eastAsia="ko-KR"/>
        </w:rPr>
      </w:pPr>
      <w:r w:rsidRPr="000D3CFB">
        <w:rPr>
          <w:noProof/>
          <w:position w:val="-10"/>
          <w:lang w:val="en-US"/>
        </w:rPr>
        <w:drawing>
          <wp:inline distT="0" distB="0" distL="0" distR="0" wp14:anchorId="675BA65F" wp14:editId="420A8AA4">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5DE883CA" w14:textId="77777777" w:rsidR="00C9649E" w:rsidRPr="000D3CFB" w:rsidRDefault="00BB56A4" w:rsidP="00BB56A4">
      <w:r w:rsidRPr="000D3CFB">
        <w:rPr>
          <w:rFonts w:eastAsia="Malgun Gothic"/>
          <w:position w:val="-14"/>
          <w:lang w:eastAsia="ko-KR"/>
        </w:rPr>
        <w:object w:dxaOrig="680" w:dyaOrig="400" w14:anchorId="29758049">
          <v:shape id="_x0000_i1375" type="#_x0000_t75" style="width:33.5pt;height:20pt" o:ole="">
            <v:imagedata r:id="rId804" o:title=""/>
          </v:shape>
          <o:OLEObject Type="Embed" ProgID="Equation.3" ShapeID="_x0000_i1375" DrawAspect="Content" ObjectID="_1635335766" r:id="rId805"/>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SCell, otherwise, </w:t>
      </w:r>
      <w:r w:rsidRPr="000D3CFB">
        <w:rPr>
          <w:rFonts w:eastAsia="Malgun Gothic"/>
          <w:position w:val="-14"/>
          <w:lang w:eastAsia="ko-KR"/>
        </w:rPr>
        <w:object w:dxaOrig="680" w:dyaOrig="400" w14:anchorId="1BC727AB">
          <v:shape id="_x0000_i1376" type="#_x0000_t75" style="width:33.5pt;height:20pt" o:ole="">
            <v:imagedata r:id="rId806" o:title=""/>
          </v:shape>
          <o:OLEObject Type="Embed" ProgID="Equation.3" ShapeID="_x0000_i1376" DrawAspect="Content" ObjectID="_1635335767" r:id="rId807"/>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424998F9">
          <v:shape id="_x0000_i1377" type="#_x0000_t75" style="width:26pt;height:20pt" o:ole="">
            <v:imagedata r:id="rId808" o:title=""/>
          </v:shape>
          <o:OLEObject Type="Embed" ProgID="Equation.3" ShapeID="_x0000_i1377" DrawAspect="Content" ObjectID="_1635335768" r:id="rId809"/>
        </w:object>
      </w:r>
      <w:r w:rsidRPr="000D3CFB">
        <w:rPr>
          <w:rFonts w:eastAsia="Malgun Gothic" w:hint="eastAsia"/>
          <w:lang w:eastAsia="ko-KR"/>
        </w:rPr>
        <w:t xml:space="preserve"> with </w:t>
      </w:r>
      <w:r w:rsidRPr="000D3CFB">
        <w:rPr>
          <w:rFonts w:eastAsia="Malgun Gothic"/>
          <w:position w:val="-14"/>
          <w:lang w:eastAsia="ko-KR"/>
        </w:rPr>
        <w:object w:dxaOrig="680" w:dyaOrig="400" w14:anchorId="1C7E57BC">
          <v:shape id="_x0000_i1378" type="#_x0000_t75" style="width:33.5pt;height:20pt" o:ole="">
            <v:imagedata r:id="rId806" o:title=""/>
          </v:shape>
          <o:OLEObject Type="Embed" ProgID="Equation.3" ShapeID="_x0000_i1378" DrawAspect="Content" ObjectID="_1635335769" r:id="rId810"/>
        </w:object>
      </w:r>
      <w:r w:rsidRPr="000D3CFB">
        <w:rPr>
          <w:rFonts w:eastAsia="Malgun Gothic" w:hint="eastAsia"/>
          <w:lang w:eastAsia="ko-KR"/>
        </w:rPr>
        <w:t>,</w:t>
      </w:r>
    </w:p>
    <w:p w14:paraId="3C14C296" w14:textId="77777777" w:rsidR="00C9649E" w:rsidRPr="000D3CFB" w:rsidRDefault="00664FED" w:rsidP="00C9649E">
      <w:r w:rsidRPr="000D3CFB">
        <w:rPr>
          <w:noProof/>
          <w:position w:val="-14"/>
          <w:lang w:val="en-US"/>
        </w:rPr>
        <w:drawing>
          <wp:inline distT="0" distB="0" distL="0" distR="0" wp14:anchorId="35F88184" wp14:editId="198D83F7">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0379C50B"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lang w:val="en-US"/>
        </w:rPr>
        <w:drawing>
          <wp:inline distT="0" distB="0" distL="0" distR="0" wp14:anchorId="650C5A7E" wp14:editId="25F883B8">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lang w:val="en-US"/>
        </w:rPr>
        <w:drawing>
          <wp:inline distT="0" distB="0" distL="0" distR="0" wp14:anchorId="49E1EB8E" wp14:editId="7B168BE3">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lang w:val="en-US"/>
        </w:rPr>
        <w:drawing>
          <wp:inline distT="0" distB="0" distL="0" distR="0" wp14:anchorId="2B01737C" wp14:editId="71B824CD">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lang w:val="en-US"/>
        </w:rPr>
        <w:drawing>
          <wp:inline distT="0" distB="0" distL="0" distR="0" wp14:anchorId="4068B4A0" wp14:editId="0BE62430">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lang w:val="en-US"/>
        </w:rPr>
        <w:drawing>
          <wp:inline distT="0" distB="0" distL="0" distR="0" wp14:anchorId="1706F28C" wp14:editId="0093A5AD">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lang w:val="en-US"/>
        </w:rPr>
        <w:drawing>
          <wp:inline distT="0" distB="0" distL="0" distR="0" wp14:anchorId="3B4795E5" wp14:editId="444E46F0">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lang w:val="en-US"/>
        </w:rPr>
        <w:drawing>
          <wp:inline distT="0" distB="0" distL="0" distR="0" wp14:anchorId="0A0434D7" wp14:editId="5E6BD2CD">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7188F496"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lang w:val="en-US"/>
        </w:rPr>
        <w:drawing>
          <wp:inline distT="0" distB="0" distL="0" distR="0" wp14:anchorId="6982F33D" wp14:editId="5FBA5329">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0A152A3C">
          <v:shape id="_x0000_i1379" type="#_x0000_t75" style="width:121pt;height:20pt" o:ole="">
            <v:imagedata r:id="rId814" o:title=""/>
          </v:shape>
          <o:OLEObject Type="Embed" ProgID="Equation.3" ShapeID="_x0000_i1379" DrawAspect="Content" ObjectID="_1635335770" r:id="rId815"/>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901E735">
          <v:shape id="_x0000_i1380" type="#_x0000_t75" style="width:10.5pt;height:11.5pt" o:ole="">
            <v:imagedata r:id="rId736" o:title=""/>
          </v:shape>
          <o:OLEObject Type="Embed" ProgID="Equation.3" ShapeID="_x0000_i1380" DrawAspect="Content" ObjectID="_1635335771" r:id="rId81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090FCAED">
          <v:shape id="_x0000_i1381" type="#_x0000_t75" style="width:33.5pt;height:20pt" o:ole="">
            <v:imagedata r:id="rId817" o:title=""/>
          </v:shape>
          <o:OLEObject Type="Embed" ProgID="Equation.3" ShapeID="_x0000_i1381" DrawAspect="Content" ObjectID="_1635335772" r:id="rId81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3DE8A470">
          <v:shape id="_x0000_i1382" type="#_x0000_t75" style="width:26pt;height:20pt" o:ole="">
            <v:imagedata r:id="rId808" o:title=""/>
          </v:shape>
          <o:OLEObject Type="Embed" ProgID="Equation.3" ShapeID="_x0000_i1382" DrawAspect="Content" ObjectID="_1635335773" r:id="rId819"/>
        </w:object>
      </w:r>
      <w:r w:rsidRPr="000D3CFB">
        <w:rPr>
          <w:rFonts w:eastAsia="SimSun" w:hint="eastAsia"/>
          <w:lang w:eastAsia="zh-CN"/>
        </w:rPr>
        <w:t xml:space="preserve">with </w:t>
      </w:r>
      <w:r w:rsidRPr="000D3CFB">
        <w:rPr>
          <w:rFonts w:eastAsia="SimSun"/>
          <w:position w:val="-14"/>
          <w:lang w:eastAsia="zh-CN"/>
        </w:rPr>
        <w:object w:dxaOrig="680" w:dyaOrig="400" w14:anchorId="20F93B53">
          <v:shape id="_x0000_i1383" type="#_x0000_t75" style="width:33.5pt;height:20pt" o:ole="">
            <v:imagedata r:id="rId820" o:title=""/>
          </v:shape>
          <o:OLEObject Type="Embed" ProgID="Equation.3" ShapeID="_x0000_i1383" DrawAspect="Content" ObjectID="_1635335774" r:id="rId821"/>
        </w:object>
      </w:r>
      <w:r w:rsidRPr="000D3CFB">
        <w:rPr>
          <w:rFonts w:eastAsia="SimSun" w:hint="eastAsia"/>
          <w:position w:val="-4"/>
          <w:lang w:eastAsia="zh-CN"/>
        </w:rPr>
        <w:t>.</w:t>
      </w:r>
    </w:p>
    <w:p w14:paraId="2E1C042C"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lang w:val="en-US"/>
        </w:rPr>
        <w:drawing>
          <wp:inline distT="0" distB="0" distL="0" distR="0" wp14:anchorId="1465A271" wp14:editId="1A1580E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45FDD137">
          <v:shape id="_x0000_i1384" type="#_x0000_t75" style="width:121pt;height:20pt" o:ole="">
            <v:imagedata r:id="rId814" o:title=""/>
          </v:shape>
          <o:OLEObject Type="Embed" ProgID="Equation.3" ShapeID="_x0000_i1384" DrawAspect="Content" ObjectID="_1635335775" r:id="rId822"/>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54FFB88">
          <v:shape id="_x0000_i1385" type="#_x0000_t75" style="width:10.5pt;height:11.5pt" o:ole="">
            <v:imagedata r:id="rId736" o:title=""/>
          </v:shape>
          <o:OLEObject Type="Embed" ProgID="Equation.3" ShapeID="_x0000_i1385" DrawAspect="Content" ObjectID="_1635335776" r:id="rId823"/>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8714DFF">
          <v:shape id="_x0000_i1386" type="#_x0000_t75" style="width:33.5pt;height:20pt" o:ole="">
            <v:imagedata r:id="rId817" o:title=""/>
          </v:shape>
          <o:OLEObject Type="Embed" ProgID="Equation.3" ShapeID="_x0000_i1386" DrawAspect="Content" ObjectID="_1635335777" r:id="rId824"/>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0DCA1551">
          <v:shape id="_x0000_i1387" type="#_x0000_t75" style="width:26pt;height:20pt" o:ole="">
            <v:imagedata r:id="rId808" o:title=""/>
          </v:shape>
          <o:OLEObject Type="Embed" ProgID="Equation.3" ShapeID="_x0000_i1387" DrawAspect="Content" ObjectID="_1635335778" r:id="rId825"/>
        </w:object>
      </w:r>
      <w:r w:rsidRPr="000D3CFB">
        <w:rPr>
          <w:rFonts w:eastAsia="SimSun" w:hint="eastAsia"/>
          <w:lang w:eastAsia="zh-CN"/>
        </w:rPr>
        <w:t xml:space="preserve">with </w:t>
      </w:r>
      <w:r w:rsidRPr="000D3CFB">
        <w:rPr>
          <w:rFonts w:eastAsia="SimSun"/>
          <w:position w:val="-14"/>
          <w:lang w:eastAsia="zh-CN"/>
        </w:rPr>
        <w:object w:dxaOrig="680" w:dyaOrig="400" w14:anchorId="1CA08A90">
          <v:shape id="_x0000_i1388" type="#_x0000_t75" style="width:33.5pt;height:20pt" o:ole="">
            <v:imagedata r:id="rId820" o:title=""/>
          </v:shape>
          <o:OLEObject Type="Embed" ProgID="Equation.3" ShapeID="_x0000_i1388" DrawAspect="Content" ObjectID="_1635335779" r:id="rId826"/>
        </w:object>
      </w:r>
      <w:r w:rsidRPr="000D3CFB">
        <w:rPr>
          <w:rFonts w:eastAsia="SimSun" w:hint="eastAsia"/>
          <w:position w:val="-4"/>
          <w:lang w:eastAsia="zh-CN"/>
        </w:rPr>
        <w:t>.</w:t>
      </w:r>
    </w:p>
    <w:p w14:paraId="03D8D232"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lang w:val="en-US"/>
        </w:rPr>
        <w:drawing>
          <wp:inline distT="0" distB="0" distL="0" distR="0" wp14:anchorId="55F06A63" wp14:editId="032E3B06">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1F9B0D9A">
          <v:shape id="_x0000_i1389" type="#_x0000_t75" style="width:121pt;height:20pt" o:ole="">
            <v:imagedata r:id="rId814" o:title=""/>
          </v:shape>
          <o:OLEObject Type="Embed" ProgID="Equation.3" ShapeID="_x0000_i1389" DrawAspect="Content" ObjectID="_1635335780" r:id="rId827"/>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A659E2C">
          <v:shape id="_x0000_i1390" type="#_x0000_t75" style="width:10.5pt;height:11.5pt" o:ole="">
            <v:imagedata r:id="rId736" o:title=""/>
          </v:shape>
          <o:OLEObject Type="Embed" ProgID="Equation.3" ShapeID="_x0000_i1390" DrawAspect="Content" ObjectID="_1635335781" r:id="rId828"/>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4771C491">
          <v:shape id="_x0000_i1391" type="#_x0000_t75" style="width:33.5pt;height:20pt" o:ole="">
            <v:imagedata r:id="rId817" o:title=""/>
          </v:shape>
          <o:OLEObject Type="Embed" ProgID="Equation.3" ShapeID="_x0000_i1391" DrawAspect="Content" ObjectID="_1635335782" r:id="rId829"/>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28ECC8F">
          <v:shape id="_x0000_i1392" type="#_x0000_t75" style="width:26pt;height:20pt" o:ole="">
            <v:imagedata r:id="rId808" o:title=""/>
          </v:shape>
          <o:OLEObject Type="Embed" ProgID="Equation.3" ShapeID="_x0000_i1392" DrawAspect="Content" ObjectID="_1635335783" r:id="rId830"/>
        </w:object>
      </w:r>
      <w:r w:rsidRPr="000D3CFB">
        <w:rPr>
          <w:rFonts w:eastAsia="SimSun" w:hint="eastAsia"/>
          <w:lang w:eastAsia="zh-CN"/>
        </w:rPr>
        <w:t xml:space="preserve">with </w:t>
      </w:r>
      <w:r w:rsidRPr="000D3CFB">
        <w:rPr>
          <w:rFonts w:eastAsia="SimSun"/>
          <w:position w:val="-14"/>
          <w:lang w:eastAsia="zh-CN"/>
        </w:rPr>
        <w:object w:dxaOrig="680" w:dyaOrig="400" w14:anchorId="6B4A7AA4">
          <v:shape id="_x0000_i1393" type="#_x0000_t75" style="width:33.5pt;height:20pt" o:ole="">
            <v:imagedata r:id="rId820" o:title=""/>
          </v:shape>
          <o:OLEObject Type="Embed" ProgID="Equation.3" ShapeID="_x0000_i1393" DrawAspect="Content" ObjectID="_1635335784" r:id="rId831"/>
        </w:object>
      </w:r>
      <w:r w:rsidRPr="000D3CFB">
        <w:rPr>
          <w:rFonts w:eastAsia="SimSun" w:hint="eastAsia"/>
          <w:position w:val="-4"/>
          <w:lang w:eastAsia="zh-CN"/>
        </w:rPr>
        <w:t>.</w:t>
      </w:r>
    </w:p>
    <w:p w14:paraId="30048335" w14:textId="77777777" w:rsidR="00554949" w:rsidRPr="000D3CFB" w:rsidRDefault="00554949" w:rsidP="00627398">
      <w:pPr>
        <w:rPr>
          <w:rFonts w:eastAsia="SimSun"/>
          <w:lang w:eastAsia="zh-CN"/>
        </w:rPr>
      </w:pPr>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lang w:val="en-US"/>
        </w:rPr>
        <w:drawing>
          <wp:inline distT="0" distB="0" distL="0" distR="0" wp14:anchorId="234FC69D" wp14:editId="46833134">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32036C43">
          <v:shape id="_x0000_i1394" type="#_x0000_t75" style="width:121pt;height:20pt" o:ole="">
            <v:imagedata r:id="rId814" o:title=""/>
          </v:shape>
          <o:OLEObject Type="Embed" ProgID="Equation.3" ShapeID="_x0000_i1394" DrawAspect="Content" ObjectID="_1635335785" r:id="rId832"/>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485D0E0C">
          <v:shape id="_x0000_i1395" type="#_x0000_t75" style="width:10.5pt;height:11.5pt" o:ole="">
            <v:imagedata r:id="rId736" o:title=""/>
          </v:shape>
          <o:OLEObject Type="Embed" ProgID="Equation.3" ShapeID="_x0000_i1395" DrawAspect="Content" ObjectID="_1635335786" r:id="rId833"/>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34F0B5AE">
          <v:shape id="_x0000_i1396" type="#_x0000_t75" style="width:33.5pt;height:20pt" o:ole="">
            <v:imagedata r:id="rId817" o:title=""/>
          </v:shape>
          <o:OLEObject Type="Embed" ProgID="Equation.3" ShapeID="_x0000_i1396" DrawAspect="Content" ObjectID="_1635335787" r:id="rId834"/>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1176AD74">
          <v:shape id="_x0000_i1397" type="#_x0000_t75" style="width:26pt;height:20pt" o:ole="">
            <v:imagedata r:id="rId808" o:title=""/>
          </v:shape>
          <o:OLEObject Type="Embed" ProgID="Equation.3" ShapeID="_x0000_i1397" DrawAspect="Content" ObjectID="_1635335788" r:id="rId835"/>
        </w:object>
      </w:r>
      <w:r w:rsidRPr="000D3CFB">
        <w:rPr>
          <w:rFonts w:eastAsia="SimSun" w:hint="eastAsia"/>
          <w:lang w:eastAsia="zh-CN"/>
        </w:rPr>
        <w:t xml:space="preserve">with </w:t>
      </w:r>
      <w:r w:rsidRPr="000D3CFB">
        <w:rPr>
          <w:rFonts w:eastAsia="SimSun"/>
          <w:position w:val="-14"/>
          <w:lang w:eastAsia="zh-CN"/>
        </w:rPr>
        <w:object w:dxaOrig="680" w:dyaOrig="400" w14:anchorId="10E8FB6F">
          <v:shape id="_x0000_i1398" type="#_x0000_t75" style="width:33.5pt;height:20pt" o:ole="">
            <v:imagedata r:id="rId820" o:title=""/>
          </v:shape>
          <o:OLEObject Type="Embed" ProgID="Equation.3" ShapeID="_x0000_i1398" DrawAspect="Content" ObjectID="_1635335789" r:id="rId836"/>
        </w:object>
      </w:r>
      <w:r w:rsidRPr="000D3CFB">
        <w:rPr>
          <w:rFonts w:eastAsia="SimSun" w:hint="eastAsia"/>
          <w:position w:val="-4"/>
          <w:lang w:eastAsia="zh-CN"/>
        </w:rPr>
        <w:t>.</w:t>
      </w:r>
    </w:p>
    <w:p w14:paraId="382A6730"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r w:rsidR="00C9649E" w:rsidRPr="000D3CFB">
        <w:rPr>
          <w:i/>
        </w:rPr>
        <w:t>ServCellIndex</w:t>
      </w:r>
      <w:r w:rsidR="00C9649E" w:rsidRPr="000D3CFB">
        <w:t xml:space="preserve"> given in [11].</w:t>
      </w:r>
    </w:p>
    <w:p w14:paraId="4DC57B99" w14:textId="77777777" w:rsidR="00554949" w:rsidRPr="000D3CFB" w:rsidRDefault="00554949" w:rsidP="00554949">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LAS SCell, the carrier indicator field value in EPDCCH scheduling PUSCH </w:t>
      </w:r>
      <w:r w:rsidRPr="000D3CFB">
        <w:rPr>
          <w:lang w:eastAsia="zh-CN"/>
        </w:rPr>
        <w:lastRenderedPageBreak/>
        <w:t xml:space="preserve">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2C236A49"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65B133DB" w14:textId="77777777" w:rsidR="0046740F" w:rsidRPr="000D3CFB" w:rsidRDefault="0020346E" w:rsidP="0046740F">
      <w:r w:rsidRPr="000D3CFB">
        <w:t xml:space="preserve">If a UE is configured with two EPDCCH-PRB-sets with the same </w:t>
      </w:r>
      <w:r w:rsidR="00664FED" w:rsidRPr="000D3CFB">
        <w:rPr>
          <w:noProof/>
          <w:position w:val="-12"/>
          <w:lang w:val="en-US"/>
        </w:rPr>
        <w:drawing>
          <wp:inline distT="0" distB="0" distL="0" distR="0" wp14:anchorId="55027EF4" wp14:editId="5BCD483B">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lang w:val="en-US"/>
        </w:rPr>
        <w:drawing>
          <wp:inline distT="0" distB="0" distL="0" distR="0" wp14:anchorId="6D58E75B" wp14:editId="06B08BC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087FD5" w:rsidRPr="000D3CFB">
        <w:t>Subclause</w:t>
      </w:r>
      <w:r w:rsidRPr="000D3CFB">
        <w:t xml:space="preserve"> 6.10.3A.1 in [3]), if the UE receives an EPDCCH candidate with a given DCI payload size corresponding to one of the EPDCCH-PRB-sets and mapped only to a given set of REs (as described in </w:t>
      </w:r>
      <w:r w:rsidR="00087FD5" w:rsidRPr="000D3CFB">
        <w:t>Subclause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087FD5" w:rsidRPr="000D3CFB">
        <w:t>Subclause</w:t>
      </w:r>
      <w:r w:rsidRPr="000D3CFB">
        <w:t xml:space="preserve"> 10.1.2 and </w:t>
      </w:r>
      <w:r w:rsidR="00087FD5" w:rsidRPr="000D3CFB">
        <w:t>Subclause</w:t>
      </w:r>
      <w:r w:rsidRPr="000D3CFB">
        <w:t xml:space="preserve"> 10.1.3), the number of the first ECCE shall be determined based on EPDCCH-PRB-set </w:t>
      </w:r>
      <w:r w:rsidR="00664FED" w:rsidRPr="000D3CFB">
        <w:rPr>
          <w:noProof/>
          <w:position w:val="-10"/>
          <w:lang w:val="en-US"/>
        </w:rPr>
        <w:drawing>
          <wp:inline distT="0" distB="0" distL="0" distR="0" wp14:anchorId="3DEF966E" wp14:editId="2B6ACFD5">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A1F4162"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lang w:val="en-US"/>
        </w:rPr>
        <w:drawing>
          <wp:inline distT="0" distB="0" distL="0" distR="0" wp14:anchorId="3BB3D800" wp14:editId="7D72459F">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7C1C2ADC" w14:textId="77777777" w:rsidR="00C9649E" w:rsidRPr="000D3CFB" w:rsidRDefault="00664FED" w:rsidP="0046740F">
      <w:pPr>
        <w:pStyle w:val="EQ"/>
        <w:jc w:val="center"/>
      </w:pPr>
      <w:r w:rsidRPr="000D3CFB">
        <w:rPr>
          <w:position w:val="-14"/>
          <w:lang w:val="en-US"/>
        </w:rPr>
        <w:drawing>
          <wp:inline distT="0" distB="0" distL="0" distR="0" wp14:anchorId="23E5EBDC" wp14:editId="46961D94">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5FA52717" w14:textId="77777777" w:rsidR="00C9649E" w:rsidRPr="000D3CFB" w:rsidRDefault="00C9649E" w:rsidP="00C9649E">
      <w:r w:rsidRPr="000D3CFB">
        <w:t xml:space="preserve">where </w:t>
      </w:r>
      <w:r w:rsidR="00664FED" w:rsidRPr="000D3CFB">
        <w:rPr>
          <w:noProof/>
          <w:position w:val="-14"/>
          <w:lang w:val="en-US"/>
        </w:rPr>
        <w:drawing>
          <wp:inline distT="0" distB="0" distL="0" distR="0" wp14:anchorId="07F99B9F" wp14:editId="0DD3E8F9">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lang w:val="en-US"/>
        </w:rPr>
        <w:drawing>
          <wp:inline distT="0" distB="0" distL="0" distR="0" wp14:anchorId="159D5381" wp14:editId="4F99346F">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lang w:val="en-US"/>
        </w:rPr>
        <w:drawing>
          <wp:inline distT="0" distB="0" distL="0" distR="0" wp14:anchorId="437D657C" wp14:editId="3CAB13BF">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lang w:val="en-US"/>
        </w:rPr>
        <w:drawing>
          <wp:inline distT="0" distB="0" distL="0" distR="0" wp14:anchorId="0A216E17" wp14:editId="3F892AD1">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lang w:val="en-US"/>
        </w:rPr>
        <w:drawing>
          <wp:inline distT="0" distB="0" distL="0" distR="0" wp14:anchorId="0C3C7230" wp14:editId="05F56240">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lang w:val="en-US"/>
        </w:rPr>
        <w:drawing>
          <wp:inline distT="0" distB="0" distL="0" distR="0" wp14:anchorId="31C6D751" wp14:editId="343EFC64">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lang w:val="en-US"/>
        </w:rPr>
        <w:drawing>
          <wp:inline distT="0" distB="0" distL="0" distR="0" wp14:anchorId="6F656A7B" wp14:editId="20B2EEF1">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087FD5" w:rsidRPr="000D3CFB">
        <w:t>Subclause</w:t>
      </w:r>
      <w:r w:rsidRPr="000D3CFB">
        <w:t xml:space="preserve"> 7.1.</w:t>
      </w:r>
    </w:p>
    <w:p w14:paraId="5DD99038"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7E7E9FA3" w14:textId="77777777" w:rsidR="00554949" w:rsidRPr="000D3CFB" w:rsidRDefault="00554949" w:rsidP="00554949">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the LAA SCell</w:t>
      </w:r>
      <w:r w:rsidRPr="000D3CFB">
        <w:t>.</w:t>
      </w:r>
    </w:p>
    <w:p w14:paraId="5ABF349D"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the LAA SCell</w:t>
      </w:r>
      <w:r w:rsidRPr="000D3CFB">
        <w:t>.</w:t>
      </w:r>
    </w:p>
    <w:p w14:paraId="7452435F"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the LAA SCell</w:t>
      </w:r>
      <w:r w:rsidRPr="000D3CFB">
        <w:t>.</w:t>
      </w:r>
    </w:p>
    <w:p w14:paraId="12EF99A3" w14:textId="77777777" w:rsidR="00554949" w:rsidRPr="000D3CFB" w:rsidRDefault="00554949" w:rsidP="00627398">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the LAA SCell</w:t>
      </w:r>
      <w:r w:rsidRPr="000D3CFB">
        <w:t>.</w:t>
      </w:r>
    </w:p>
    <w:p w14:paraId="0CE5BB17"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64470FA9" w14:textId="77777777" w:rsidR="00B07B98" w:rsidRPr="000D3CFB" w:rsidRDefault="00B07B98" w:rsidP="00D93FBC">
      <w:pPr>
        <w:pStyle w:val="B1"/>
        <w:rPr>
          <w:lang w:eastAsia="zh-CN"/>
        </w:rPr>
      </w:pPr>
      <w:r w:rsidRPr="000D3CFB">
        <w:t>-</w:t>
      </w:r>
      <w:r w:rsidRPr="000D3CFB">
        <w:tab/>
        <w:t>the UE monitors EPDCCH UE-specific search space candidates on the Scell assuming they start in both the first slot and the second slot of a subframe.</w:t>
      </w:r>
    </w:p>
    <w:p w14:paraId="1530A9FA" w14:textId="77777777" w:rsidR="00C9649E" w:rsidRPr="000D3CFB" w:rsidRDefault="00C9649E" w:rsidP="00C9649E">
      <w:r w:rsidRPr="000D3CFB">
        <w:t>The aggregation levels defining the search spaces and the number of monitored EPDCCH candidates is given as follows</w:t>
      </w:r>
    </w:p>
    <w:p w14:paraId="06F59EA9" w14:textId="77777777" w:rsidR="00C9649E" w:rsidRPr="000D3CFB" w:rsidRDefault="00BA38C3" w:rsidP="00ED0681">
      <w:pPr>
        <w:pStyle w:val="B1"/>
      </w:pPr>
      <w:r w:rsidRPr="000D3CFB">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17D46DC6"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4B83F722"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20ACA1A7" w14:textId="77777777" w:rsidR="00C9649E" w:rsidRPr="000D3CFB" w:rsidRDefault="00BA38C3" w:rsidP="00ED0681">
      <w:pPr>
        <w:pStyle w:val="B1"/>
      </w:pPr>
      <w:r w:rsidRPr="000D3CFB">
        <w:lastRenderedPageBreak/>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19C25664"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4F79022F"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lang w:val="en-US"/>
        </w:rPr>
        <w:drawing>
          <wp:inline distT="0" distB="0" distL="0" distR="0" wp14:anchorId="0B854994" wp14:editId="136464D2">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lang w:val="en-US"/>
        </w:rPr>
        <w:drawing>
          <wp:inline distT="0" distB="0" distL="0" distR="0" wp14:anchorId="0D7C8CA8" wp14:editId="7E2CBDA1">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lang w:val="en-US"/>
        </w:rPr>
        <w:drawing>
          <wp:inline distT="0" distB="0" distL="0" distR="0" wp14:anchorId="1573B6F6" wp14:editId="133EBD62">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7055A654" w14:textId="77777777" w:rsidR="00C9649E" w:rsidRPr="000D3CFB" w:rsidRDefault="00C9649E" w:rsidP="00C9649E">
      <w:r w:rsidRPr="000D3CFB">
        <w:t>For Tables 9.1.4-1a, 9.1.4-1b, 9.1.4-2a, 9.1.4-2b, 9.1.4-3a, 9.1.4-3b, 9.1.4-4a, 9.4.4-4b, 9.1.4-5a, 9.1.4-5b</w:t>
      </w:r>
    </w:p>
    <w:p w14:paraId="20DADBE1" w14:textId="77777777" w:rsidR="00C9649E" w:rsidRPr="000D3CFB" w:rsidRDefault="00BA38C3" w:rsidP="00ED0681">
      <w:pPr>
        <w:pStyle w:val="B1"/>
      </w:pPr>
      <w:r w:rsidRPr="000D3CFB">
        <w:t>-</w:t>
      </w:r>
      <w:r w:rsidRPr="000D3CFB">
        <w:tab/>
      </w:r>
      <w:r w:rsidR="00C9649E" w:rsidRPr="000D3CFB">
        <w:t xml:space="preserve">Case 1 applies </w:t>
      </w:r>
    </w:p>
    <w:p w14:paraId="073207D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lang w:val="en-US"/>
        </w:rPr>
        <w:drawing>
          <wp:inline distT="0" distB="0" distL="0" distR="0" wp14:anchorId="68F40D0D" wp14:editId="75A58B41">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25640A1E"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09E4E529"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lang w:val="en-US"/>
        </w:rPr>
        <w:drawing>
          <wp:inline distT="0" distB="0" distL="0" distR="0" wp14:anchorId="6ADC2D27" wp14:editId="1BBD2AC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2D381B94"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lang w:val="en-US"/>
        </w:rPr>
        <w:drawing>
          <wp:inline distT="0" distB="0" distL="0" distR="0" wp14:anchorId="431EE6A4" wp14:editId="1382ECF6">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lang w:val="en-US"/>
        </w:rPr>
        <w:drawing>
          <wp:inline distT="0" distB="0" distL="0" distR="0" wp14:anchorId="20C94281" wp14:editId="64091DFC">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087FD5" w:rsidRPr="000D3CFB">
        <w:t>Subclause</w:t>
      </w:r>
      <w:r w:rsidR="00C9649E" w:rsidRPr="000D3CFB">
        <w:t xml:space="preserve"> 6.8A.1 </w:t>
      </w:r>
      <w:r w:rsidR="00E63685" w:rsidRPr="000D3CFB">
        <w:t>in</w:t>
      </w:r>
      <w:r w:rsidR="00C9649E" w:rsidRPr="000D3CFB">
        <w:t xml:space="preserve"> [3]), or </w:t>
      </w:r>
    </w:p>
    <w:p w14:paraId="5C86D3C2"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lang w:val="en-US"/>
        </w:rPr>
        <w:drawing>
          <wp:inline distT="0" distB="0" distL="0" distR="0" wp14:anchorId="4CD0458E" wp14:editId="6D093FD6">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lang w:val="en-US"/>
        </w:rPr>
        <w:drawing>
          <wp:inline distT="0" distB="0" distL="0" distR="0" wp14:anchorId="16E2DA1F" wp14:editId="17D6A7F6">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087FD5" w:rsidRPr="000D3CFB">
        <w:t>Subclause</w:t>
      </w:r>
      <w:r w:rsidR="00E63685" w:rsidRPr="000D3CFB">
        <w:t xml:space="preserve"> 6.8A.1 in [3]);</w:t>
      </w:r>
    </w:p>
    <w:p w14:paraId="3B768EE5" w14:textId="77777777" w:rsidR="00C9649E" w:rsidRPr="000D3CFB" w:rsidRDefault="00BA38C3" w:rsidP="00ED0681">
      <w:pPr>
        <w:pStyle w:val="B1"/>
      </w:pPr>
      <w:r w:rsidRPr="000D3CFB">
        <w:t>-</w:t>
      </w:r>
      <w:r w:rsidRPr="000D3CFB">
        <w:tab/>
      </w:r>
      <w:r w:rsidR="00C9649E" w:rsidRPr="000D3CFB">
        <w:t xml:space="preserve">Case 2 applies </w:t>
      </w:r>
    </w:p>
    <w:p w14:paraId="4E54C3BA"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24E59CED"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17C1E83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04F6880F" w14:textId="77777777" w:rsidR="00C9649E" w:rsidRPr="000D3CFB" w:rsidRDefault="00BA38C3" w:rsidP="00ED0681">
      <w:pPr>
        <w:pStyle w:val="B1"/>
      </w:pPr>
      <w:r w:rsidRPr="000D3CFB">
        <w:t>-</w:t>
      </w:r>
      <w:r w:rsidRPr="000D3CFB">
        <w:tab/>
      </w:r>
      <w:r w:rsidR="00C9649E" w:rsidRPr="000D3CFB">
        <w:t>otherwise</w:t>
      </w:r>
    </w:p>
    <w:p w14:paraId="00CE6784"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0965F20C" w14:textId="77777777" w:rsidR="00C9649E" w:rsidRPr="000D3CFB" w:rsidRDefault="00664FED" w:rsidP="00C9649E">
      <w:pPr>
        <w:rPr>
          <w:rFonts w:eastAsia="MS Mincho"/>
          <w:lang w:eastAsia="ja-JP"/>
        </w:rPr>
      </w:pPr>
      <w:r w:rsidRPr="000D3CFB">
        <w:rPr>
          <w:rFonts w:eastAsia="MS Mincho"/>
          <w:noProof/>
          <w:position w:val="-10"/>
          <w:lang w:val="en-US"/>
        </w:rPr>
        <w:drawing>
          <wp:inline distT="0" distB="0" distL="0" distR="0" wp14:anchorId="20F653E6" wp14:editId="24FD55A1">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lang w:val="en-US"/>
        </w:rPr>
        <w:drawing>
          <wp:inline distT="0" distB="0" distL="0" distR="0" wp14:anchorId="25CAC85F" wp14:editId="6F75B7E8">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27036797" w14:textId="77777777" w:rsidR="00C9649E" w:rsidRPr="000D3CFB" w:rsidRDefault="00C9649E" w:rsidP="002140E2">
      <w:pPr>
        <w:pStyle w:val="TH"/>
      </w:pPr>
      <w:r w:rsidRPr="000D3CFB">
        <w:lastRenderedPageBreak/>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02DD1A67" w14:textId="77777777">
        <w:trPr>
          <w:cantSplit/>
          <w:jc w:val="center"/>
        </w:trPr>
        <w:tc>
          <w:tcPr>
            <w:tcW w:w="0" w:type="auto"/>
            <w:vMerge w:val="restart"/>
            <w:shd w:val="clear" w:color="auto" w:fill="E0E0E0"/>
            <w:vAlign w:val="center"/>
          </w:tcPr>
          <w:p w14:paraId="48A9D7CC" w14:textId="77777777" w:rsidR="00C9649E" w:rsidRPr="000D3CFB" w:rsidRDefault="00664FED" w:rsidP="00890F6A">
            <w:pPr>
              <w:pStyle w:val="TAH"/>
              <w:rPr>
                <w:rFonts w:ascii="Tahoma" w:hAnsi="Tahoma" w:cs="Tahoma"/>
              </w:rPr>
            </w:pPr>
            <w:r w:rsidRPr="000D3CFB">
              <w:rPr>
                <w:noProof/>
                <w:position w:val="-10"/>
                <w:lang w:val="en-US"/>
              </w:rPr>
              <w:drawing>
                <wp:inline distT="0" distB="0" distL="0" distR="0" wp14:anchorId="121D1F7E" wp14:editId="024DE0F2">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36C87754"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lang w:val="en-US"/>
              </w:rPr>
              <w:drawing>
                <wp:inline distT="0" distB="0" distL="0" distR="0" wp14:anchorId="00BB51ED" wp14:editId="2D429272">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9694F4"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lang w:val="en-US"/>
              </w:rPr>
              <w:drawing>
                <wp:inline distT="0" distB="0" distL="0" distR="0" wp14:anchorId="6DF8E35E" wp14:editId="0037708C">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5D0C4D37" w14:textId="77777777">
        <w:trPr>
          <w:cantSplit/>
          <w:jc w:val="center"/>
        </w:trPr>
        <w:tc>
          <w:tcPr>
            <w:tcW w:w="0" w:type="auto"/>
            <w:vMerge/>
            <w:shd w:val="clear" w:color="auto" w:fill="E0E0E0"/>
            <w:vAlign w:val="center"/>
          </w:tcPr>
          <w:p w14:paraId="774A9903" w14:textId="77777777" w:rsidR="00C9649E" w:rsidRPr="000D3CFB" w:rsidRDefault="00C9649E" w:rsidP="00890F6A">
            <w:pPr>
              <w:pStyle w:val="TAH"/>
              <w:rPr>
                <w:rFonts w:ascii="Tahoma" w:hAnsi="Tahoma" w:cs="Tahoma"/>
              </w:rPr>
            </w:pPr>
          </w:p>
        </w:tc>
        <w:tc>
          <w:tcPr>
            <w:tcW w:w="0" w:type="auto"/>
            <w:shd w:val="clear" w:color="auto" w:fill="E0E0E0"/>
            <w:vAlign w:val="center"/>
          </w:tcPr>
          <w:p w14:paraId="03DCFFC2"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504C5CAA"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1C8BBF86"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83F4262"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6DE2871C"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26663163"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39817251"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360B4E9D"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6AD3B7E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5743BF3C"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3C18EE1C" w14:textId="77777777">
        <w:trPr>
          <w:cantSplit/>
          <w:jc w:val="center"/>
        </w:trPr>
        <w:tc>
          <w:tcPr>
            <w:tcW w:w="0" w:type="auto"/>
            <w:vAlign w:val="center"/>
          </w:tcPr>
          <w:p w14:paraId="3BFB30D0" w14:textId="77777777" w:rsidR="00C9649E" w:rsidRPr="000D3CFB" w:rsidRDefault="00C9649E" w:rsidP="00890F6A">
            <w:pPr>
              <w:pStyle w:val="TAC"/>
            </w:pPr>
            <w:r w:rsidRPr="000D3CFB">
              <w:t>2</w:t>
            </w:r>
          </w:p>
        </w:tc>
        <w:tc>
          <w:tcPr>
            <w:tcW w:w="0" w:type="auto"/>
            <w:vAlign w:val="center"/>
          </w:tcPr>
          <w:p w14:paraId="2E8C82BD" w14:textId="77777777" w:rsidR="00C9649E" w:rsidRPr="000D3CFB" w:rsidRDefault="00C9649E" w:rsidP="00890F6A">
            <w:pPr>
              <w:pStyle w:val="TAC"/>
            </w:pPr>
            <w:r w:rsidRPr="000D3CFB">
              <w:rPr>
                <w:lang w:eastAsia="ja-JP"/>
              </w:rPr>
              <w:t>4</w:t>
            </w:r>
          </w:p>
        </w:tc>
        <w:tc>
          <w:tcPr>
            <w:tcW w:w="0" w:type="auto"/>
            <w:vAlign w:val="center"/>
          </w:tcPr>
          <w:p w14:paraId="5F806B11" w14:textId="77777777" w:rsidR="00C9649E" w:rsidRPr="000D3CFB" w:rsidRDefault="00C9649E" w:rsidP="00890F6A">
            <w:pPr>
              <w:pStyle w:val="TAC"/>
            </w:pPr>
            <w:r w:rsidRPr="000D3CFB">
              <w:rPr>
                <w:lang w:eastAsia="ja-JP"/>
              </w:rPr>
              <w:t>2</w:t>
            </w:r>
          </w:p>
        </w:tc>
        <w:tc>
          <w:tcPr>
            <w:tcW w:w="0" w:type="auto"/>
            <w:vAlign w:val="center"/>
          </w:tcPr>
          <w:p w14:paraId="5C986648" w14:textId="77777777" w:rsidR="00C9649E" w:rsidRPr="000D3CFB" w:rsidRDefault="00C9649E" w:rsidP="00890F6A">
            <w:pPr>
              <w:pStyle w:val="TAC"/>
            </w:pPr>
            <w:r w:rsidRPr="000D3CFB">
              <w:rPr>
                <w:lang w:eastAsia="ja-JP"/>
              </w:rPr>
              <w:t>1</w:t>
            </w:r>
          </w:p>
        </w:tc>
        <w:tc>
          <w:tcPr>
            <w:tcW w:w="0" w:type="auto"/>
            <w:vAlign w:val="center"/>
          </w:tcPr>
          <w:p w14:paraId="5D98C2B4" w14:textId="77777777" w:rsidR="00C9649E" w:rsidRPr="000D3CFB" w:rsidRDefault="00C9649E" w:rsidP="00890F6A">
            <w:pPr>
              <w:pStyle w:val="TAC"/>
            </w:pPr>
            <w:r w:rsidRPr="000D3CFB">
              <w:rPr>
                <w:lang w:eastAsia="ja-JP"/>
              </w:rPr>
              <w:t>0</w:t>
            </w:r>
          </w:p>
        </w:tc>
        <w:tc>
          <w:tcPr>
            <w:tcW w:w="0" w:type="auto"/>
            <w:vAlign w:val="center"/>
          </w:tcPr>
          <w:p w14:paraId="48725878" w14:textId="77777777" w:rsidR="00C9649E" w:rsidRPr="000D3CFB" w:rsidRDefault="00C9649E" w:rsidP="00890F6A">
            <w:pPr>
              <w:pStyle w:val="TAC"/>
            </w:pPr>
            <w:r w:rsidRPr="000D3CFB">
              <w:rPr>
                <w:lang w:eastAsia="ja-JP"/>
              </w:rPr>
              <w:t>0</w:t>
            </w:r>
          </w:p>
        </w:tc>
        <w:tc>
          <w:tcPr>
            <w:tcW w:w="0" w:type="auto"/>
            <w:vAlign w:val="center"/>
          </w:tcPr>
          <w:p w14:paraId="65B8CEB4" w14:textId="77777777" w:rsidR="00C9649E" w:rsidRPr="000D3CFB" w:rsidRDefault="00C9649E" w:rsidP="00890F6A">
            <w:pPr>
              <w:pStyle w:val="TAC"/>
            </w:pPr>
            <w:r w:rsidRPr="000D3CFB">
              <w:rPr>
                <w:lang w:eastAsia="ja-JP"/>
              </w:rPr>
              <w:t>4</w:t>
            </w:r>
          </w:p>
        </w:tc>
        <w:tc>
          <w:tcPr>
            <w:tcW w:w="0" w:type="auto"/>
            <w:vAlign w:val="center"/>
          </w:tcPr>
          <w:p w14:paraId="7DDECACB" w14:textId="77777777" w:rsidR="00C9649E" w:rsidRPr="000D3CFB" w:rsidRDefault="00C9649E" w:rsidP="00890F6A">
            <w:pPr>
              <w:pStyle w:val="TAC"/>
            </w:pPr>
            <w:r w:rsidRPr="000D3CFB">
              <w:rPr>
                <w:lang w:eastAsia="ja-JP"/>
              </w:rPr>
              <w:t>2</w:t>
            </w:r>
          </w:p>
        </w:tc>
        <w:tc>
          <w:tcPr>
            <w:tcW w:w="0" w:type="auto"/>
            <w:vAlign w:val="center"/>
          </w:tcPr>
          <w:p w14:paraId="6716D42A" w14:textId="77777777" w:rsidR="00C9649E" w:rsidRPr="000D3CFB" w:rsidRDefault="00C9649E" w:rsidP="00890F6A">
            <w:pPr>
              <w:pStyle w:val="TAC"/>
            </w:pPr>
            <w:r w:rsidRPr="000D3CFB">
              <w:rPr>
                <w:lang w:eastAsia="ja-JP"/>
              </w:rPr>
              <w:t>1</w:t>
            </w:r>
          </w:p>
        </w:tc>
        <w:tc>
          <w:tcPr>
            <w:tcW w:w="0" w:type="auto"/>
            <w:vAlign w:val="center"/>
          </w:tcPr>
          <w:p w14:paraId="71D64A5D" w14:textId="77777777" w:rsidR="00C9649E" w:rsidRPr="000D3CFB" w:rsidRDefault="00C9649E" w:rsidP="00890F6A">
            <w:pPr>
              <w:pStyle w:val="TAC"/>
            </w:pPr>
            <w:r w:rsidRPr="000D3CFB">
              <w:rPr>
                <w:lang w:eastAsia="ja-JP"/>
              </w:rPr>
              <w:t>0</w:t>
            </w:r>
          </w:p>
        </w:tc>
        <w:tc>
          <w:tcPr>
            <w:tcW w:w="0" w:type="auto"/>
            <w:vAlign w:val="center"/>
          </w:tcPr>
          <w:p w14:paraId="44EFBC55" w14:textId="77777777" w:rsidR="00C9649E" w:rsidRPr="000D3CFB" w:rsidRDefault="00C9649E" w:rsidP="00890F6A">
            <w:pPr>
              <w:pStyle w:val="TAC"/>
            </w:pPr>
            <w:r w:rsidRPr="000D3CFB">
              <w:rPr>
                <w:lang w:eastAsia="ja-JP"/>
              </w:rPr>
              <w:t>0</w:t>
            </w:r>
          </w:p>
        </w:tc>
      </w:tr>
      <w:tr w:rsidR="00C9649E" w:rsidRPr="000D3CFB" w14:paraId="7A583FBF" w14:textId="77777777">
        <w:trPr>
          <w:cantSplit/>
          <w:jc w:val="center"/>
        </w:trPr>
        <w:tc>
          <w:tcPr>
            <w:tcW w:w="0" w:type="auto"/>
            <w:vAlign w:val="center"/>
          </w:tcPr>
          <w:p w14:paraId="23736ADC" w14:textId="77777777" w:rsidR="00C9649E" w:rsidRPr="000D3CFB" w:rsidRDefault="00C9649E" w:rsidP="00890F6A">
            <w:pPr>
              <w:pStyle w:val="TAC"/>
            </w:pPr>
            <w:r w:rsidRPr="000D3CFB">
              <w:t>4</w:t>
            </w:r>
          </w:p>
        </w:tc>
        <w:tc>
          <w:tcPr>
            <w:tcW w:w="0" w:type="auto"/>
            <w:vAlign w:val="center"/>
          </w:tcPr>
          <w:p w14:paraId="1DD746BA" w14:textId="77777777" w:rsidR="00C9649E" w:rsidRPr="000D3CFB" w:rsidRDefault="00C9649E" w:rsidP="00890F6A">
            <w:pPr>
              <w:pStyle w:val="TAC"/>
            </w:pPr>
            <w:r w:rsidRPr="000D3CFB">
              <w:rPr>
                <w:lang w:eastAsia="ja-JP"/>
              </w:rPr>
              <w:t>8</w:t>
            </w:r>
          </w:p>
        </w:tc>
        <w:tc>
          <w:tcPr>
            <w:tcW w:w="0" w:type="auto"/>
            <w:vAlign w:val="center"/>
          </w:tcPr>
          <w:p w14:paraId="66C10803" w14:textId="77777777" w:rsidR="00C9649E" w:rsidRPr="000D3CFB" w:rsidRDefault="00C9649E" w:rsidP="00890F6A">
            <w:pPr>
              <w:pStyle w:val="TAC"/>
            </w:pPr>
            <w:r w:rsidRPr="000D3CFB">
              <w:rPr>
                <w:rFonts w:hint="eastAsia"/>
                <w:lang w:eastAsia="ja-JP"/>
              </w:rPr>
              <w:t>4</w:t>
            </w:r>
          </w:p>
        </w:tc>
        <w:tc>
          <w:tcPr>
            <w:tcW w:w="0" w:type="auto"/>
            <w:vAlign w:val="center"/>
          </w:tcPr>
          <w:p w14:paraId="165D4F02" w14:textId="77777777" w:rsidR="00C9649E" w:rsidRPr="000D3CFB" w:rsidRDefault="00C9649E" w:rsidP="00890F6A">
            <w:pPr>
              <w:pStyle w:val="TAC"/>
            </w:pPr>
            <w:r w:rsidRPr="000D3CFB">
              <w:rPr>
                <w:rFonts w:hint="eastAsia"/>
                <w:lang w:eastAsia="ja-JP"/>
              </w:rPr>
              <w:t>2</w:t>
            </w:r>
          </w:p>
        </w:tc>
        <w:tc>
          <w:tcPr>
            <w:tcW w:w="0" w:type="auto"/>
            <w:vAlign w:val="center"/>
          </w:tcPr>
          <w:p w14:paraId="14ACB321" w14:textId="77777777" w:rsidR="00C9649E" w:rsidRPr="000D3CFB" w:rsidRDefault="00C9649E" w:rsidP="00890F6A">
            <w:pPr>
              <w:pStyle w:val="TAC"/>
            </w:pPr>
            <w:r w:rsidRPr="000D3CFB">
              <w:rPr>
                <w:lang w:eastAsia="ja-JP"/>
              </w:rPr>
              <w:t>1</w:t>
            </w:r>
          </w:p>
        </w:tc>
        <w:tc>
          <w:tcPr>
            <w:tcW w:w="0" w:type="auto"/>
            <w:vAlign w:val="center"/>
          </w:tcPr>
          <w:p w14:paraId="4060C3B1" w14:textId="77777777" w:rsidR="00C9649E" w:rsidRPr="000D3CFB" w:rsidRDefault="00C9649E" w:rsidP="00890F6A">
            <w:pPr>
              <w:pStyle w:val="TAC"/>
            </w:pPr>
            <w:r w:rsidRPr="000D3CFB">
              <w:rPr>
                <w:lang w:eastAsia="ja-JP"/>
              </w:rPr>
              <w:t>0</w:t>
            </w:r>
          </w:p>
        </w:tc>
        <w:tc>
          <w:tcPr>
            <w:tcW w:w="0" w:type="auto"/>
            <w:vAlign w:val="center"/>
          </w:tcPr>
          <w:p w14:paraId="5B403ACF" w14:textId="77777777" w:rsidR="00C9649E" w:rsidRPr="000D3CFB" w:rsidRDefault="00C9649E" w:rsidP="00890F6A">
            <w:pPr>
              <w:pStyle w:val="TAC"/>
            </w:pPr>
            <w:r w:rsidRPr="000D3CFB">
              <w:rPr>
                <w:lang w:eastAsia="ja-JP"/>
              </w:rPr>
              <w:t>8</w:t>
            </w:r>
          </w:p>
        </w:tc>
        <w:tc>
          <w:tcPr>
            <w:tcW w:w="0" w:type="auto"/>
            <w:vAlign w:val="center"/>
          </w:tcPr>
          <w:p w14:paraId="4A1D0B6A" w14:textId="77777777" w:rsidR="00C9649E" w:rsidRPr="000D3CFB" w:rsidRDefault="00C9649E" w:rsidP="00890F6A">
            <w:pPr>
              <w:pStyle w:val="TAC"/>
            </w:pPr>
            <w:r w:rsidRPr="000D3CFB">
              <w:rPr>
                <w:rFonts w:hint="eastAsia"/>
                <w:lang w:eastAsia="ja-JP"/>
              </w:rPr>
              <w:t>4</w:t>
            </w:r>
          </w:p>
        </w:tc>
        <w:tc>
          <w:tcPr>
            <w:tcW w:w="0" w:type="auto"/>
            <w:vAlign w:val="center"/>
          </w:tcPr>
          <w:p w14:paraId="574BB0C8" w14:textId="77777777" w:rsidR="00C9649E" w:rsidRPr="000D3CFB" w:rsidRDefault="00C9649E" w:rsidP="00890F6A">
            <w:pPr>
              <w:pStyle w:val="TAC"/>
            </w:pPr>
            <w:r w:rsidRPr="000D3CFB">
              <w:rPr>
                <w:rFonts w:hint="eastAsia"/>
                <w:lang w:eastAsia="ja-JP"/>
              </w:rPr>
              <w:t>2</w:t>
            </w:r>
          </w:p>
        </w:tc>
        <w:tc>
          <w:tcPr>
            <w:tcW w:w="0" w:type="auto"/>
            <w:vAlign w:val="center"/>
          </w:tcPr>
          <w:p w14:paraId="0DC9C93E" w14:textId="77777777" w:rsidR="00C9649E" w:rsidRPr="000D3CFB" w:rsidRDefault="00C9649E" w:rsidP="00890F6A">
            <w:pPr>
              <w:pStyle w:val="TAC"/>
            </w:pPr>
            <w:r w:rsidRPr="000D3CFB">
              <w:rPr>
                <w:lang w:eastAsia="ja-JP"/>
              </w:rPr>
              <w:t>1</w:t>
            </w:r>
          </w:p>
        </w:tc>
        <w:tc>
          <w:tcPr>
            <w:tcW w:w="0" w:type="auto"/>
            <w:vAlign w:val="center"/>
          </w:tcPr>
          <w:p w14:paraId="113A082C" w14:textId="77777777" w:rsidR="00C9649E" w:rsidRPr="000D3CFB" w:rsidRDefault="00C9649E" w:rsidP="00890F6A">
            <w:pPr>
              <w:pStyle w:val="TAC"/>
            </w:pPr>
            <w:r w:rsidRPr="000D3CFB">
              <w:rPr>
                <w:lang w:eastAsia="ja-JP"/>
              </w:rPr>
              <w:t>0</w:t>
            </w:r>
          </w:p>
        </w:tc>
      </w:tr>
      <w:tr w:rsidR="00C9649E" w:rsidRPr="000D3CFB" w14:paraId="65088AF2" w14:textId="77777777">
        <w:trPr>
          <w:cantSplit/>
          <w:jc w:val="center"/>
        </w:trPr>
        <w:tc>
          <w:tcPr>
            <w:tcW w:w="0" w:type="auto"/>
            <w:vAlign w:val="center"/>
          </w:tcPr>
          <w:p w14:paraId="26927255" w14:textId="77777777" w:rsidR="00C9649E" w:rsidRPr="000D3CFB" w:rsidRDefault="00C9649E" w:rsidP="00890F6A">
            <w:pPr>
              <w:pStyle w:val="TAC"/>
            </w:pPr>
            <w:r w:rsidRPr="000D3CFB">
              <w:t>8</w:t>
            </w:r>
          </w:p>
        </w:tc>
        <w:tc>
          <w:tcPr>
            <w:tcW w:w="0" w:type="auto"/>
            <w:vAlign w:val="center"/>
          </w:tcPr>
          <w:p w14:paraId="5B38E8BD" w14:textId="77777777" w:rsidR="00C9649E" w:rsidRPr="000D3CFB" w:rsidRDefault="00C9649E" w:rsidP="00890F6A">
            <w:pPr>
              <w:pStyle w:val="TAC"/>
            </w:pPr>
            <w:r w:rsidRPr="000D3CFB">
              <w:rPr>
                <w:rFonts w:hint="eastAsia"/>
                <w:lang w:eastAsia="ja-JP"/>
              </w:rPr>
              <w:t>6</w:t>
            </w:r>
          </w:p>
        </w:tc>
        <w:tc>
          <w:tcPr>
            <w:tcW w:w="0" w:type="auto"/>
            <w:vAlign w:val="center"/>
          </w:tcPr>
          <w:p w14:paraId="31458DE7" w14:textId="77777777" w:rsidR="00C9649E" w:rsidRPr="000D3CFB" w:rsidRDefault="00C9649E" w:rsidP="00890F6A">
            <w:pPr>
              <w:pStyle w:val="TAC"/>
            </w:pPr>
            <w:r w:rsidRPr="000D3CFB">
              <w:rPr>
                <w:rFonts w:hint="eastAsia"/>
                <w:lang w:eastAsia="ja-JP"/>
              </w:rPr>
              <w:t>4</w:t>
            </w:r>
          </w:p>
        </w:tc>
        <w:tc>
          <w:tcPr>
            <w:tcW w:w="0" w:type="auto"/>
            <w:vAlign w:val="center"/>
          </w:tcPr>
          <w:p w14:paraId="54619854" w14:textId="77777777" w:rsidR="00C9649E" w:rsidRPr="000D3CFB" w:rsidRDefault="00C9649E" w:rsidP="00890F6A">
            <w:pPr>
              <w:pStyle w:val="TAC"/>
            </w:pPr>
            <w:r w:rsidRPr="000D3CFB">
              <w:rPr>
                <w:lang w:eastAsia="ja-JP"/>
              </w:rPr>
              <w:t>3</w:t>
            </w:r>
          </w:p>
        </w:tc>
        <w:tc>
          <w:tcPr>
            <w:tcW w:w="0" w:type="auto"/>
            <w:vAlign w:val="center"/>
          </w:tcPr>
          <w:p w14:paraId="3F1DBE4F" w14:textId="77777777" w:rsidR="00C9649E" w:rsidRPr="000D3CFB" w:rsidRDefault="00C9649E" w:rsidP="00890F6A">
            <w:pPr>
              <w:pStyle w:val="TAC"/>
            </w:pPr>
            <w:r w:rsidRPr="000D3CFB">
              <w:rPr>
                <w:rFonts w:hint="eastAsia"/>
                <w:lang w:eastAsia="ja-JP"/>
              </w:rPr>
              <w:t>2</w:t>
            </w:r>
          </w:p>
        </w:tc>
        <w:tc>
          <w:tcPr>
            <w:tcW w:w="0" w:type="auto"/>
            <w:vAlign w:val="center"/>
          </w:tcPr>
          <w:p w14:paraId="731AB6D6" w14:textId="77777777" w:rsidR="00C9649E" w:rsidRPr="000D3CFB" w:rsidRDefault="00C9649E" w:rsidP="00890F6A">
            <w:pPr>
              <w:pStyle w:val="TAC"/>
            </w:pPr>
            <w:r w:rsidRPr="000D3CFB">
              <w:rPr>
                <w:lang w:eastAsia="ja-JP"/>
              </w:rPr>
              <w:t>1</w:t>
            </w:r>
          </w:p>
        </w:tc>
        <w:tc>
          <w:tcPr>
            <w:tcW w:w="0" w:type="auto"/>
            <w:vAlign w:val="center"/>
          </w:tcPr>
          <w:p w14:paraId="62E51D49" w14:textId="77777777" w:rsidR="00C9649E" w:rsidRPr="000D3CFB" w:rsidRDefault="00C9649E" w:rsidP="00890F6A">
            <w:pPr>
              <w:pStyle w:val="TAC"/>
            </w:pPr>
            <w:r w:rsidRPr="000D3CFB">
              <w:rPr>
                <w:rFonts w:hint="eastAsia"/>
                <w:lang w:eastAsia="ja-JP"/>
              </w:rPr>
              <w:t>6</w:t>
            </w:r>
          </w:p>
        </w:tc>
        <w:tc>
          <w:tcPr>
            <w:tcW w:w="0" w:type="auto"/>
            <w:vAlign w:val="center"/>
          </w:tcPr>
          <w:p w14:paraId="0AA168F1" w14:textId="77777777" w:rsidR="00C9649E" w:rsidRPr="000D3CFB" w:rsidRDefault="00C9649E" w:rsidP="00890F6A">
            <w:pPr>
              <w:pStyle w:val="TAC"/>
            </w:pPr>
            <w:r w:rsidRPr="000D3CFB">
              <w:rPr>
                <w:rFonts w:hint="eastAsia"/>
                <w:lang w:eastAsia="ja-JP"/>
              </w:rPr>
              <w:t>4</w:t>
            </w:r>
          </w:p>
        </w:tc>
        <w:tc>
          <w:tcPr>
            <w:tcW w:w="0" w:type="auto"/>
            <w:vAlign w:val="center"/>
          </w:tcPr>
          <w:p w14:paraId="6D439CD8" w14:textId="77777777" w:rsidR="00C9649E" w:rsidRPr="000D3CFB" w:rsidRDefault="00C9649E" w:rsidP="00890F6A">
            <w:pPr>
              <w:pStyle w:val="TAC"/>
            </w:pPr>
            <w:r w:rsidRPr="000D3CFB">
              <w:rPr>
                <w:lang w:eastAsia="ja-JP"/>
              </w:rPr>
              <w:t>3</w:t>
            </w:r>
          </w:p>
        </w:tc>
        <w:tc>
          <w:tcPr>
            <w:tcW w:w="0" w:type="auto"/>
            <w:vAlign w:val="center"/>
          </w:tcPr>
          <w:p w14:paraId="55E50C9E" w14:textId="77777777" w:rsidR="00C9649E" w:rsidRPr="000D3CFB" w:rsidRDefault="00C9649E" w:rsidP="00890F6A">
            <w:pPr>
              <w:pStyle w:val="TAC"/>
            </w:pPr>
            <w:r w:rsidRPr="000D3CFB">
              <w:rPr>
                <w:rFonts w:hint="eastAsia"/>
                <w:lang w:eastAsia="ja-JP"/>
              </w:rPr>
              <w:t>2</w:t>
            </w:r>
          </w:p>
        </w:tc>
        <w:tc>
          <w:tcPr>
            <w:tcW w:w="0" w:type="auto"/>
            <w:vAlign w:val="center"/>
          </w:tcPr>
          <w:p w14:paraId="4F21F6DE" w14:textId="77777777" w:rsidR="00C9649E" w:rsidRPr="000D3CFB" w:rsidRDefault="00C9649E" w:rsidP="00890F6A">
            <w:pPr>
              <w:pStyle w:val="TAC"/>
            </w:pPr>
            <w:r w:rsidRPr="000D3CFB">
              <w:rPr>
                <w:lang w:eastAsia="ja-JP"/>
              </w:rPr>
              <w:t>1</w:t>
            </w:r>
          </w:p>
        </w:tc>
      </w:tr>
    </w:tbl>
    <w:p w14:paraId="13C76020" w14:textId="77777777" w:rsidR="00C9649E" w:rsidRPr="000D3CFB" w:rsidRDefault="00C9649E" w:rsidP="00890F6A"/>
    <w:p w14:paraId="62BF68EA"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10B171AC" w14:textId="77777777">
        <w:trPr>
          <w:cantSplit/>
          <w:jc w:val="center"/>
        </w:trPr>
        <w:tc>
          <w:tcPr>
            <w:tcW w:w="0" w:type="auto"/>
            <w:vMerge w:val="restart"/>
            <w:shd w:val="clear" w:color="auto" w:fill="E0E0E0"/>
            <w:vAlign w:val="center"/>
          </w:tcPr>
          <w:p w14:paraId="6428C92C"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69E54934" wp14:editId="1C363F63">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0BBA99F8"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682A859D" wp14:editId="4254D145">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15A1B48F" w14:textId="77777777">
        <w:trPr>
          <w:cantSplit/>
          <w:jc w:val="center"/>
        </w:trPr>
        <w:tc>
          <w:tcPr>
            <w:tcW w:w="0" w:type="auto"/>
            <w:vMerge/>
            <w:shd w:val="clear" w:color="auto" w:fill="E0E0E0"/>
            <w:vAlign w:val="center"/>
          </w:tcPr>
          <w:p w14:paraId="02629E44"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5E54D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69E8C605"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0194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1A99397"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18FD315"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CB89209" w14:textId="77777777">
        <w:trPr>
          <w:cantSplit/>
          <w:jc w:val="center"/>
        </w:trPr>
        <w:tc>
          <w:tcPr>
            <w:tcW w:w="0" w:type="auto"/>
            <w:vAlign w:val="center"/>
          </w:tcPr>
          <w:p w14:paraId="779882F3" w14:textId="77777777" w:rsidR="00C9649E" w:rsidRPr="000D3CFB" w:rsidRDefault="00C9649E" w:rsidP="00CF1B12">
            <w:pPr>
              <w:pStyle w:val="TAC"/>
            </w:pPr>
            <w:r w:rsidRPr="000D3CFB">
              <w:t>2</w:t>
            </w:r>
          </w:p>
        </w:tc>
        <w:tc>
          <w:tcPr>
            <w:tcW w:w="0" w:type="auto"/>
            <w:vAlign w:val="center"/>
          </w:tcPr>
          <w:p w14:paraId="30E49C8A" w14:textId="77777777" w:rsidR="00C9649E" w:rsidRPr="000D3CFB" w:rsidRDefault="00C9649E" w:rsidP="00CF1B12">
            <w:pPr>
              <w:pStyle w:val="TAC"/>
            </w:pPr>
            <w:r w:rsidRPr="000D3CFB">
              <w:rPr>
                <w:lang w:eastAsia="ja-JP"/>
              </w:rPr>
              <w:t>8</w:t>
            </w:r>
          </w:p>
        </w:tc>
        <w:tc>
          <w:tcPr>
            <w:tcW w:w="0" w:type="auto"/>
            <w:vAlign w:val="center"/>
          </w:tcPr>
          <w:p w14:paraId="4D562223" w14:textId="77777777" w:rsidR="00C9649E" w:rsidRPr="000D3CFB" w:rsidRDefault="00C9649E" w:rsidP="00CF1B12">
            <w:pPr>
              <w:pStyle w:val="TAC"/>
            </w:pPr>
            <w:r w:rsidRPr="000D3CFB">
              <w:rPr>
                <w:rFonts w:hint="eastAsia"/>
                <w:lang w:eastAsia="ja-JP"/>
              </w:rPr>
              <w:t>4</w:t>
            </w:r>
          </w:p>
        </w:tc>
        <w:tc>
          <w:tcPr>
            <w:tcW w:w="0" w:type="auto"/>
            <w:vAlign w:val="center"/>
          </w:tcPr>
          <w:p w14:paraId="7C6887E8" w14:textId="77777777" w:rsidR="00C9649E" w:rsidRPr="000D3CFB" w:rsidRDefault="00C9649E" w:rsidP="00CF1B12">
            <w:pPr>
              <w:pStyle w:val="TAC"/>
            </w:pPr>
            <w:r w:rsidRPr="000D3CFB">
              <w:rPr>
                <w:lang w:eastAsia="ja-JP"/>
              </w:rPr>
              <w:t>2</w:t>
            </w:r>
          </w:p>
        </w:tc>
        <w:tc>
          <w:tcPr>
            <w:tcW w:w="0" w:type="auto"/>
            <w:vAlign w:val="center"/>
          </w:tcPr>
          <w:p w14:paraId="5132BE66" w14:textId="77777777" w:rsidR="00C9649E" w:rsidRPr="000D3CFB" w:rsidRDefault="00C9649E" w:rsidP="00CF1B12">
            <w:pPr>
              <w:pStyle w:val="TAC"/>
            </w:pPr>
            <w:r w:rsidRPr="000D3CFB">
              <w:rPr>
                <w:lang w:eastAsia="ja-JP"/>
              </w:rPr>
              <w:t>1</w:t>
            </w:r>
          </w:p>
        </w:tc>
        <w:tc>
          <w:tcPr>
            <w:tcW w:w="0" w:type="auto"/>
            <w:vAlign w:val="center"/>
          </w:tcPr>
          <w:p w14:paraId="22BF3748" w14:textId="77777777" w:rsidR="00C9649E" w:rsidRPr="000D3CFB" w:rsidRDefault="00C9649E" w:rsidP="00CF1B12">
            <w:pPr>
              <w:pStyle w:val="TAC"/>
            </w:pPr>
            <w:r w:rsidRPr="000D3CFB">
              <w:rPr>
                <w:lang w:eastAsia="ja-JP"/>
              </w:rPr>
              <w:t>0</w:t>
            </w:r>
          </w:p>
        </w:tc>
      </w:tr>
      <w:tr w:rsidR="00C9649E" w:rsidRPr="000D3CFB" w14:paraId="4B0E0DA0" w14:textId="77777777">
        <w:trPr>
          <w:cantSplit/>
          <w:jc w:val="center"/>
        </w:trPr>
        <w:tc>
          <w:tcPr>
            <w:tcW w:w="0" w:type="auto"/>
            <w:vAlign w:val="center"/>
          </w:tcPr>
          <w:p w14:paraId="6FC724AE" w14:textId="77777777" w:rsidR="00C9649E" w:rsidRPr="000D3CFB" w:rsidRDefault="00C9649E" w:rsidP="00CF1B12">
            <w:pPr>
              <w:pStyle w:val="TAC"/>
            </w:pPr>
            <w:r w:rsidRPr="000D3CFB">
              <w:t>4</w:t>
            </w:r>
          </w:p>
        </w:tc>
        <w:tc>
          <w:tcPr>
            <w:tcW w:w="0" w:type="auto"/>
            <w:vAlign w:val="center"/>
          </w:tcPr>
          <w:p w14:paraId="45D71701" w14:textId="77777777" w:rsidR="00C9649E" w:rsidRPr="000D3CFB" w:rsidRDefault="00C9649E" w:rsidP="00CF1B12">
            <w:pPr>
              <w:pStyle w:val="TAC"/>
            </w:pPr>
            <w:r w:rsidRPr="000D3CFB">
              <w:rPr>
                <w:rFonts w:hint="eastAsia"/>
                <w:lang w:eastAsia="ja-JP"/>
              </w:rPr>
              <w:t>4</w:t>
            </w:r>
          </w:p>
        </w:tc>
        <w:tc>
          <w:tcPr>
            <w:tcW w:w="0" w:type="auto"/>
            <w:vAlign w:val="center"/>
          </w:tcPr>
          <w:p w14:paraId="679A5B80" w14:textId="77777777" w:rsidR="00C9649E" w:rsidRPr="000D3CFB" w:rsidRDefault="00C9649E" w:rsidP="00CF1B12">
            <w:pPr>
              <w:pStyle w:val="TAC"/>
            </w:pPr>
            <w:r w:rsidRPr="000D3CFB">
              <w:rPr>
                <w:lang w:eastAsia="ja-JP"/>
              </w:rPr>
              <w:t>5</w:t>
            </w:r>
          </w:p>
        </w:tc>
        <w:tc>
          <w:tcPr>
            <w:tcW w:w="0" w:type="auto"/>
            <w:vAlign w:val="center"/>
          </w:tcPr>
          <w:p w14:paraId="27B52B0C" w14:textId="77777777" w:rsidR="00C9649E" w:rsidRPr="000D3CFB" w:rsidRDefault="00C9649E" w:rsidP="00CF1B12">
            <w:pPr>
              <w:pStyle w:val="TAC"/>
            </w:pPr>
            <w:r w:rsidRPr="000D3CFB">
              <w:rPr>
                <w:rFonts w:hint="eastAsia"/>
                <w:lang w:eastAsia="ja-JP"/>
              </w:rPr>
              <w:t>4</w:t>
            </w:r>
          </w:p>
        </w:tc>
        <w:tc>
          <w:tcPr>
            <w:tcW w:w="0" w:type="auto"/>
            <w:vAlign w:val="center"/>
          </w:tcPr>
          <w:p w14:paraId="6C413443" w14:textId="77777777" w:rsidR="00C9649E" w:rsidRPr="000D3CFB" w:rsidRDefault="00C9649E" w:rsidP="00CF1B12">
            <w:pPr>
              <w:pStyle w:val="TAC"/>
            </w:pPr>
            <w:r w:rsidRPr="000D3CFB">
              <w:rPr>
                <w:rFonts w:hint="eastAsia"/>
                <w:lang w:eastAsia="ja-JP"/>
              </w:rPr>
              <w:t>2</w:t>
            </w:r>
          </w:p>
        </w:tc>
        <w:tc>
          <w:tcPr>
            <w:tcW w:w="0" w:type="auto"/>
            <w:vAlign w:val="center"/>
          </w:tcPr>
          <w:p w14:paraId="1C7EE46E" w14:textId="77777777" w:rsidR="00C9649E" w:rsidRPr="000D3CFB" w:rsidRDefault="00C9649E" w:rsidP="00CF1B12">
            <w:pPr>
              <w:pStyle w:val="TAC"/>
            </w:pPr>
            <w:r w:rsidRPr="000D3CFB">
              <w:rPr>
                <w:lang w:eastAsia="ja-JP"/>
              </w:rPr>
              <w:t>1</w:t>
            </w:r>
          </w:p>
        </w:tc>
      </w:tr>
      <w:tr w:rsidR="00C9649E" w:rsidRPr="000D3CFB" w14:paraId="67670AB4" w14:textId="77777777">
        <w:trPr>
          <w:cantSplit/>
          <w:jc w:val="center"/>
        </w:trPr>
        <w:tc>
          <w:tcPr>
            <w:tcW w:w="0" w:type="auto"/>
            <w:vAlign w:val="center"/>
          </w:tcPr>
          <w:p w14:paraId="752D9FC5" w14:textId="77777777" w:rsidR="00C9649E" w:rsidRPr="000D3CFB" w:rsidRDefault="00C9649E" w:rsidP="00CF1B12">
            <w:pPr>
              <w:pStyle w:val="TAC"/>
            </w:pPr>
            <w:r w:rsidRPr="000D3CFB">
              <w:t>8</w:t>
            </w:r>
          </w:p>
        </w:tc>
        <w:tc>
          <w:tcPr>
            <w:tcW w:w="0" w:type="auto"/>
            <w:vAlign w:val="center"/>
          </w:tcPr>
          <w:p w14:paraId="725730F0" w14:textId="77777777" w:rsidR="00C9649E" w:rsidRPr="000D3CFB" w:rsidRDefault="00C9649E" w:rsidP="00CF1B12">
            <w:pPr>
              <w:pStyle w:val="TAC"/>
            </w:pPr>
            <w:r w:rsidRPr="000D3CFB">
              <w:rPr>
                <w:rFonts w:hint="eastAsia"/>
                <w:lang w:eastAsia="ja-JP"/>
              </w:rPr>
              <w:t>4</w:t>
            </w:r>
          </w:p>
        </w:tc>
        <w:tc>
          <w:tcPr>
            <w:tcW w:w="0" w:type="auto"/>
            <w:vAlign w:val="center"/>
          </w:tcPr>
          <w:p w14:paraId="15FD6871" w14:textId="77777777" w:rsidR="00C9649E" w:rsidRPr="000D3CFB" w:rsidRDefault="00C9649E" w:rsidP="00CF1B12">
            <w:pPr>
              <w:pStyle w:val="TAC"/>
            </w:pPr>
            <w:r w:rsidRPr="000D3CFB">
              <w:rPr>
                <w:rFonts w:hint="eastAsia"/>
                <w:lang w:eastAsia="ja-JP"/>
              </w:rPr>
              <w:t>4</w:t>
            </w:r>
          </w:p>
        </w:tc>
        <w:tc>
          <w:tcPr>
            <w:tcW w:w="0" w:type="auto"/>
            <w:vAlign w:val="center"/>
          </w:tcPr>
          <w:p w14:paraId="359C7744" w14:textId="77777777" w:rsidR="00C9649E" w:rsidRPr="000D3CFB" w:rsidRDefault="00C9649E" w:rsidP="00CF1B12">
            <w:pPr>
              <w:pStyle w:val="TAC"/>
            </w:pPr>
            <w:r w:rsidRPr="000D3CFB">
              <w:rPr>
                <w:rFonts w:hint="eastAsia"/>
                <w:lang w:eastAsia="ja-JP"/>
              </w:rPr>
              <w:t>4</w:t>
            </w:r>
          </w:p>
        </w:tc>
        <w:tc>
          <w:tcPr>
            <w:tcW w:w="0" w:type="auto"/>
            <w:vAlign w:val="center"/>
          </w:tcPr>
          <w:p w14:paraId="4E9838BB" w14:textId="77777777" w:rsidR="00C9649E" w:rsidRPr="000D3CFB" w:rsidRDefault="00C9649E" w:rsidP="00CF1B12">
            <w:pPr>
              <w:pStyle w:val="TAC"/>
            </w:pPr>
            <w:r w:rsidRPr="000D3CFB">
              <w:rPr>
                <w:rFonts w:hint="eastAsia"/>
                <w:lang w:eastAsia="ja-JP"/>
              </w:rPr>
              <w:t>2</w:t>
            </w:r>
          </w:p>
        </w:tc>
        <w:tc>
          <w:tcPr>
            <w:tcW w:w="0" w:type="auto"/>
            <w:vAlign w:val="center"/>
          </w:tcPr>
          <w:p w14:paraId="40C52D48" w14:textId="77777777" w:rsidR="00C9649E" w:rsidRPr="000D3CFB" w:rsidRDefault="00C9649E" w:rsidP="00CF1B12">
            <w:pPr>
              <w:pStyle w:val="TAC"/>
            </w:pPr>
            <w:r w:rsidRPr="000D3CFB">
              <w:rPr>
                <w:rFonts w:hint="eastAsia"/>
                <w:lang w:eastAsia="ja-JP"/>
              </w:rPr>
              <w:t>2</w:t>
            </w:r>
          </w:p>
        </w:tc>
      </w:tr>
    </w:tbl>
    <w:p w14:paraId="77129CA4" w14:textId="77777777" w:rsidR="00C9649E" w:rsidRPr="000D3CFB" w:rsidRDefault="00C9649E" w:rsidP="00CF1B12"/>
    <w:p w14:paraId="20102615"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12C1496B" w14:textId="77777777">
        <w:trPr>
          <w:cantSplit/>
          <w:jc w:val="center"/>
        </w:trPr>
        <w:tc>
          <w:tcPr>
            <w:tcW w:w="0" w:type="auto"/>
            <w:vMerge w:val="restart"/>
            <w:shd w:val="clear" w:color="auto" w:fill="E0E0E0"/>
            <w:vAlign w:val="center"/>
          </w:tcPr>
          <w:p w14:paraId="2691B9B0" w14:textId="77777777" w:rsidR="00C9649E" w:rsidRPr="000D3CFB" w:rsidRDefault="00664FED" w:rsidP="00CF1B12">
            <w:pPr>
              <w:spacing w:after="0"/>
              <w:rPr>
                <w:rFonts w:ascii="Tahoma" w:hAnsi="Tahoma" w:cs="Tahoma"/>
              </w:rPr>
            </w:pPr>
            <w:r w:rsidRPr="000D3CFB">
              <w:rPr>
                <w:noProof/>
                <w:position w:val="-10"/>
                <w:lang w:val="en-US"/>
              </w:rPr>
              <w:drawing>
                <wp:inline distT="0" distB="0" distL="0" distR="0" wp14:anchorId="4AED19DC" wp14:editId="0505E5F1">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3F8D6868"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lang w:val="en-US"/>
              </w:rPr>
              <w:drawing>
                <wp:inline distT="0" distB="0" distL="0" distR="0" wp14:anchorId="4E52F9EF" wp14:editId="604B262E">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2EEB44F5"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lang w:val="en-US"/>
              </w:rPr>
              <w:drawing>
                <wp:inline distT="0" distB="0" distL="0" distR="0" wp14:anchorId="3E04A32E" wp14:editId="52F4E7D6">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1BDC4CF" w14:textId="77777777">
        <w:trPr>
          <w:cantSplit/>
          <w:jc w:val="center"/>
        </w:trPr>
        <w:tc>
          <w:tcPr>
            <w:tcW w:w="0" w:type="auto"/>
            <w:vMerge/>
            <w:shd w:val="clear" w:color="auto" w:fill="E0E0E0"/>
            <w:vAlign w:val="center"/>
          </w:tcPr>
          <w:p w14:paraId="1C2A3C4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1B564DCD"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58F37030"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0E23BC8E"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0C05424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40CC0AC3"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6EC5AF6E"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30E811F0"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5204EB2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7ABD1938" w14:textId="77777777">
        <w:trPr>
          <w:cantSplit/>
          <w:jc w:val="center"/>
        </w:trPr>
        <w:tc>
          <w:tcPr>
            <w:tcW w:w="0" w:type="auto"/>
            <w:vAlign w:val="center"/>
          </w:tcPr>
          <w:p w14:paraId="0833EEED" w14:textId="77777777" w:rsidR="00C9649E" w:rsidRPr="000D3CFB" w:rsidRDefault="00C9649E" w:rsidP="00CF1B12">
            <w:pPr>
              <w:pStyle w:val="TAC"/>
            </w:pPr>
            <w:r w:rsidRPr="000D3CFB">
              <w:t>2</w:t>
            </w:r>
          </w:p>
        </w:tc>
        <w:tc>
          <w:tcPr>
            <w:tcW w:w="0" w:type="auto"/>
            <w:vAlign w:val="center"/>
          </w:tcPr>
          <w:p w14:paraId="4B61B6A4" w14:textId="77777777" w:rsidR="00C9649E" w:rsidRPr="000D3CFB" w:rsidRDefault="00C9649E" w:rsidP="00CF1B12">
            <w:pPr>
              <w:pStyle w:val="TAC"/>
            </w:pPr>
            <w:r w:rsidRPr="000D3CFB">
              <w:rPr>
                <w:lang w:eastAsia="ja-JP"/>
              </w:rPr>
              <w:t>4</w:t>
            </w:r>
          </w:p>
        </w:tc>
        <w:tc>
          <w:tcPr>
            <w:tcW w:w="0" w:type="auto"/>
            <w:vAlign w:val="center"/>
          </w:tcPr>
          <w:p w14:paraId="7EA8826C" w14:textId="77777777" w:rsidR="00C9649E" w:rsidRPr="000D3CFB" w:rsidRDefault="00C9649E" w:rsidP="00CF1B12">
            <w:pPr>
              <w:pStyle w:val="TAC"/>
            </w:pPr>
            <w:r w:rsidRPr="000D3CFB">
              <w:rPr>
                <w:lang w:eastAsia="ja-JP"/>
              </w:rPr>
              <w:t>2</w:t>
            </w:r>
          </w:p>
        </w:tc>
        <w:tc>
          <w:tcPr>
            <w:tcW w:w="0" w:type="auto"/>
            <w:vAlign w:val="center"/>
          </w:tcPr>
          <w:p w14:paraId="21A06910" w14:textId="77777777" w:rsidR="00C9649E" w:rsidRPr="000D3CFB" w:rsidRDefault="00C9649E" w:rsidP="00CF1B12">
            <w:pPr>
              <w:pStyle w:val="TAC"/>
            </w:pPr>
            <w:r w:rsidRPr="000D3CFB">
              <w:rPr>
                <w:lang w:eastAsia="ja-JP"/>
              </w:rPr>
              <w:t>1</w:t>
            </w:r>
          </w:p>
        </w:tc>
        <w:tc>
          <w:tcPr>
            <w:tcW w:w="0" w:type="auto"/>
            <w:vAlign w:val="center"/>
          </w:tcPr>
          <w:p w14:paraId="21EB6028" w14:textId="77777777" w:rsidR="00C9649E" w:rsidRPr="000D3CFB" w:rsidRDefault="00C9649E" w:rsidP="00CF1B12">
            <w:pPr>
              <w:pStyle w:val="TAC"/>
            </w:pPr>
            <w:r w:rsidRPr="000D3CFB">
              <w:rPr>
                <w:lang w:eastAsia="ja-JP"/>
              </w:rPr>
              <w:t>0</w:t>
            </w:r>
          </w:p>
        </w:tc>
        <w:tc>
          <w:tcPr>
            <w:tcW w:w="0" w:type="auto"/>
            <w:vAlign w:val="center"/>
          </w:tcPr>
          <w:p w14:paraId="5DD4B419" w14:textId="77777777" w:rsidR="00C9649E" w:rsidRPr="000D3CFB" w:rsidRDefault="00C9649E" w:rsidP="00CF1B12">
            <w:pPr>
              <w:pStyle w:val="TAC"/>
            </w:pPr>
            <w:r w:rsidRPr="000D3CFB">
              <w:rPr>
                <w:lang w:eastAsia="ja-JP"/>
              </w:rPr>
              <w:t>4</w:t>
            </w:r>
          </w:p>
        </w:tc>
        <w:tc>
          <w:tcPr>
            <w:tcW w:w="0" w:type="auto"/>
            <w:vAlign w:val="center"/>
          </w:tcPr>
          <w:p w14:paraId="440E0D8E" w14:textId="77777777" w:rsidR="00C9649E" w:rsidRPr="000D3CFB" w:rsidRDefault="00C9649E" w:rsidP="00CF1B12">
            <w:pPr>
              <w:pStyle w:val="TAC"/>
            </w:pPr>
            <w:r w:rsidRPr="000D3CFB">
              <w:rPr>
                <w:lang w:eastAsia="ja-JP"/>
              </w:rPr>
              <w:t>2</w:t>
            </w:r>
          </w:p>
        </w:tc>
        <w:tc>
          <w:tcPr>
            <w:tcW w:w="0" w:type="auto"/>
            <w:vAlign w:val="center"/>
          </w:tcPr>
          <w:p w14:paraId="6A2ADEB2" w14:textId="77777777" w:rsidR="00C9649E" w:rsidRPr="000D3CFB" w:rsidRDefault="00C9649E" w:rsidP="00CF1B12">
            <w:pPr>
              <w:pStyle w:val="TAC"/>
            </w:pPr>
            <w:r w:rsidRPr="000D3CFB">
              <w:rPr>
                <w:lang w:eastAsia="ja-JP"/>
              </w:rPr>
              <w:t>1</w:t>
            </w:r>
          </w:p>
        </w:tc>
        <w:tc>
          <w:tcPr>
            <w:tcW w:w="0" w:type="auto"/>
            <w:vAlign w:val="center"/>
          </w:tcPr>
          <w:p w14:paraId="09AE31E7" w14:textId="77777777" w:rsidR="00C9649E" w:rsidRPr="000D3CFB" w:rsidRDefault="00C9649E" w:rsidP="00CF1B12">
            <w:pPr>
              <w:pStyle w:val="TAC"/>
            </w:pPr>
            <w:r w:rsidRPr="000D3CFB">
              <w:rPr>
                <w:lang w:eastAsia="ja-JP"/>
              </w:rPr>
              <w:t>0</w:t>
            </w:r>
          </w:p>
        </w:tc>
      </w:tr>
      <w:tr w:rsidR="00C9649E" w:rsidRPr="000D3CFB" w14:paraId="7E8C89A2" w14:textId="77777777">
        <w:trPr>
          <w:cantSplit/>
          <w:jc w:val="center"/>
        </w:trPr>
        <w:tc>
          <w:tcPr>
            <w:tcW w:w="0" w:type="auto"/>
            <w:vAlign w:val="center"/>
          </w:tcPr>
          <w:p w14:paraId="437D8349" w14:textId="77777777" w:rsidR="00C9649E" w:rsidRPr="000D3CFB" w:rsidRDefault="00C9649E" w:rsidP="00CF1B12">
            <w:pPr>
              <w:pStyle w:val="TAC"/>
            </w:pPr>
            <w:r w:rsidRPr="000D3CFB">
              <w:t>4</w:t>
            </w:r>
          </w:p>
        </w:tc>
        <w:tc>
          <w:tcPr>
            <w:tcW w:w="0" w:type="auto"/>
            <w:vAlign w:val="center"/>
          </w:tcPr>
          <w:p w14:paraId="412270CB" w14:textId="77777777" w:rsidR="00C9649E" w:rsidRPr="000D3CFB" w:rsidRDefault="00C9649E" w:rsidP="00CF1B12">
            <w:pPr>
              <w:pStyle w:val="TAC"/>
            </w:pPr>
            <w:r w:rsidRPr="000D3CFB">
              <w:rPr>
                <w:lang w:eastAsia="ja-JP"/>
              </w:rPr>
              <w:t>8</w:t>
            </w:r>
          </w:p>
        </w:tc>
        <w:tc>
          <w:tcPr>
            <w:tcW w:w="0" w:type="auto"/>
            <w:vAlign w:val="center"/>
          </w:tcPr>
          <w:p w14:paraId="614DFD73" w14:textId="77777777" w:rsidR="00C9649E" w:rsidRPr="000D3CFB" w:rsidRDefault="00C9649E" w:rsidP="00CF1B12">
            <w:pPr>
              <w:pStyle w:val="TAC"/>
            </w:pPr>
            <w:r w:rsidRPr="000D3CFB">
              <w:rPr>
                <w:lang w:eastAsia="ja-JP"/>
              </w:rPr>
              <w:t>4</w:t>
            </w:r>
          </w:p>
        </w:tc>
        <w:tc>
          <w:tcPr>
            <w:tcW w:w="0" w:type="auto"/>
            <w:vAlign w:val="center"/>
          </w:tcPr>
          <w:p w14:paraId="08011F97" w14:textId="77777777" w:rsidR="00C9649E" w:rsidRPr="000D3CFB" w:rsidRDefault="00C9649E" w:rsidP="00CF1B12">
            <w:pPr>
              <w:pStyle w:val="TAC"/>
            </w:pPr>
            <w:r w:rsidRPr="000D3CFB">
              <w:rPr>
                <w:rFonts w:hint="eastAsia"/>
                <w:lang w:eastAsia="ja-JP"/>
              </w:rPr>
              <w:t>2</w:t>
            </w:r>
          </w:p>
        </w:tc>
        <w:tc>
          <w:tcPr>
            <w:tcW w:w="0" w:type="auto"/>
            <w:vAlign w:val="center"/>
          </w:tcPr>
          <w:p w14:paraId="2E258C2B" w14:textId="77777777" w:rsidR="00C9649E" w:rsidRPr="000D3CFB" w:rsidRDefault="00C9649E" w:rsidP="00CF1B12">
            <w:pPr>
              <w:pStyle w:val="TAC"/>
            </w:pPr>
            <w:r w:rsidRPr="000D3CFB">
              <w:rPr>
                <w:lang w:eastAsia="ja-JP"/>
              </w:rPr>
              <w:t>1</w:t>
            </w:r>
          </w:p>
        </w:tc>
        <w:tc>
          <w:tcPr>
            <w:tcW w:w="0" w:type="auto"/>
            <w:vAlign w:val="center"/>
          </w:tcPr>
          <w:p w14:paraId="717F1CD1" w14:textId="77777777" w:rsidR="00C9649E" w:rsidRPr="000D3CFB" w:rsidRDefault="00C9649E" w:rsidP="00CF1B12">
            <w:pPr>
              <w:pStyle w:val="TAC"/>
            </w:pPr>
            <w:r w:rsidRPr="000D3CFB">
              <w:rPr>
                <w:lang w:eastAsia="ja-JP"/>
              </w:rPr>
              <w:t>8</w:t>
            </w:r>
          </w:p>
        </w:tc>
        <w:tc>
          <w:tcPr>
            <w:tcW w:w="0" w:type="auto"/>
            <w:vAlign w:val="center"/>
          </w:tcPr>
          <w:p w14:paraId="34817DE8" w14:textId="77777777" w:rsidR="00C9649E" w:rsidRPr="000D3CFB" w:rsidRDefault="00C9649E" w:rsidP="00CF1B12">
            <w:pPr>
              <w:pStyle w:val="TAC"/>
            </w:pPr>
            <w:r w:rsidRPr="000D3CFB">
              <w:rPr>
                <w:lang w:eastAsia="ja-JP"/>
              </w:rPr>
              <w:t>4</w:t>
            </w:r>
          </w:p>
        </w:tc>
        <w:tc>
          <w:tcPr>
            <w:tcW w:w="0" w:type="auto"/>
            <w:vAlign w:val="center"/>
          </w:tcPr>
          <w:p w14:paraId="66C7EA0C" w14:textId="77777777" w:rsidR="00C9649E" w:rsidRPr="000D3CFB" w:rsidRDefault="00C9649E" w:rsidP="00CF1B12">
            <w:pPr>
              <w:pStyle w:val="TAC"/>
            </w:pPr>
            <w:r w:rsidRPr="000D3CFB">
              <w:rPr>
                <w:rFonts w:hint="eastAsia"/>
                <w:lang w:eastAsia="ja-JP"/>
              </w:rPr>
              <w:t>2</w:t>
            </w:r>
          </w:p>
        </w:tc>
        <w:tc>
          <w:tcPr>
            <w:tcW w:w="0" w:type="auto"/>
            <w:vAlign w:val="center"/>
          </w:tcPr>
          <w:p w14:paraId="1E6AB41D" w14:textId="77777777" w:rsidR="00C9649E" w:rsidRPr="000D3CFB" w:rsidRDefault="00C9649E" w:rsidP="00CF1B12">
            <w:pPr>
              <w:pStyle w:val="TAC"/>
            </w:pPr>
            <w:r w:rsidRPr="000D3CFB">
              <w:rPr>
                <w:lang w:eastAsia="ja-JP"/>
              </w:rPr>
              <w:t>1</w:t>
            </w:r>
          </w:p>
        </w:tc>
      </w:tr>
      <w:tr w:rsidR="00C9649E" w:rsidRPr="000D3CFB" w14:paraId="6300AA17" w14:textId="77777777">
        <w:trPr>
          <w:cantSplit/>
          <w:jc w:val="center"/>
        </w:trPr>
        <w:tc>
          <w:tcPr>
            <w:tcW w:w="0" w:type="auto"/>
            <w:vAlign w:val="center"/>
          </w:tcPr>
          <w:p w14:paraId="70890888" w14:textId="77777777" w:rsidR="00C9649E" w:rsidRPr="000D3CFB" w:rsidRDefault="00C9649E" w:rsidP="00CF1B12">
            <w:pPr>
              <w:pStyle w:val="TAC"/>
            </w:pPr>
            <w:r w:rsidRPr="000D3CFB">
              <w:t>8</w:t>
            </w:r>
          </w:p>
        </w:tc>
        <w:tc>
          <w:tcPr>
            <w:tcW w:w="0" w:type="auto"/>
            <w:vAlign w:val="center"/>
          </w:tcPr>
          <w:p w14:paraId="54192CD6" w14:textId="77777777" w:rsidR="00C9649E" w:rsidRPr="000D3CFB" w:rsidRDefault="00C9649E" w:rsidP="00CF1B12">
            <w:pPr>
              <w:pStyle w:val="TAC"/>
            </w:pPr>
            <w:r w:rsidRPr="000D3CFB">
              <w:rPr>
                <w:rFonts w:hint="eastAsia"/>
                <w:lang w:eastAsia="ja-JP"/>
              </w:rPr>
              <w:t>6</w:t>
            </w:r>
          </w:p>
        </w:tc>
        <w:tc>
          <w:tcPr>
            <w:tcW w:w="0" w:type="auto"/>
            <w:vAlign w:val="center"/>
          </w:tcPr>
          <w:p w14:paraId="64D9E914" w14:textId="77777777" w:rsidR="00C9649E" w:rsidRPr="000D3CFB" w:rsidRDefault="00C9649E" w:rsidP="00CF1B12">
            <w:pPr>
              <w:pStyle w:val="TAC"/>
            </w:pPr>
            <w:r w:rsidRPr="000D3CFB">
              <w:rPr>
                <w:rFonts w:hint="eastAsia"/>
                <w:lang w:eastAsia="ja-JP"/>
              </w:rPr>
              <w:t>6</w:t>
            </w:r>
          </w:p>
        </w:tc>
        <w:tc>
          <w:tcPr>
            <w:tcW w:w="0" w:type="auto"/>
            <w:vAlign w:val="center"/>
          </w:tcPr>
          <w:p w14:paraId="16CF8E38" w14:textId="77777777" w:rsidR="00C9649E" w:rsidRPr="000D3CFB" w:rsidRDefault="00C9649E" w:rsidP="00CF1B12">
            <w:pPr>
              <w:pStyle w:val="TAC"/>
            </w:pPr>
            <w:r w:rsidRPr="000D3CFB">
              <w:rPr>
                <w:rFonts w:hint="eastAsia"/>
                <w:lang w:eastAsia="ja-JP"/>
              </w:rPr>
              <w:t>2</w:t>
            </w:r>
          </w:p>
        </w:tc>
        <w:tc>
          <w:tcPr>
            <w:tcW w:w="0" w:type="auto"/>
            <w:vAlign w:val="center"/>
          </w:tcPr>
          <w:p w14:paraId="338FA7AD" w14:textId="77777777" w:rsidR="00C9649E" w:rsidRPr="000D3CFB" w:rsidRDefault="00C9649E" w:rsidP="00CF1B12">
            <w:pPr>
              <w:pStyle w:val="TAC"/>
            </w:pPr>
            <w:r w:rsidRPr="000D3CFB">
              <w:rPr>
                <w:rFonts w:hint="eastAsia"/>
                <w:lang w:eastAsia="ja-JP"/>
              </w:rPr>
              <w:t>2</w:t>
            </w:r>
          </w:p>
        </w:tc>
        <w:tc>
          <w:tcPr>
            <w:tcW w:w="0" w:type="auto"/>
            <w:vAlign w:val="center"/>
          </w:tcPr>
          <w:p w14:paraId="29206D91" w14:textId="77777777" w:rsidR="00C9649E" w:rsidRPr="000D3CFB" w:rsidRDefault="00C9649E" w:rsidP="00CF1B12">
            <w:pPr>
              <w:pStyle w:val="TAC"/>
            </w:pPr>
            <w:r w:rsidRPr="000D3CFB">
              <w:rPr>
                <w:rFonts w:hint="eastAsia"/>
                <w:lang w:eastAsia="ja-JP"/>
              </w:rPr>
              <w:t>6</w:t>
            </w:r>
          </w:p>
        </w:tc>
        <w:tc>
          <w:tcPr>
            <w:tcW w:w="0" w:type="auto"/>
            <w:vAlign w:val="center"/>
          </w:tcPr>
          <w:p w14:paraId="5C1825B9" w14:textId="77777777" w:rsidR="00C9649E" w:rsidRPr="000D3CFB" w:rsidRDefault="00C9649E" w:rsidP="00CF1B12">
            <w:pPr>
              <w:pStyle w:val="TAC"/>
            </w:pPr>
            <w:r w:rsidRPr="000D3CFB">
              <w:rPr>
                <w:rFonts w:hint="eastAsia"/>
                <w:lang w:eastAsia="ja-JP"/>
              </w:rPr>
              <w:t>6</w:t>
            </w:r>
          </w:p>
        </w:tc>
        <w:tc>
          <w:tcPr>
            <w:tcW w:w="0" w:type="auto"/>
            <w:vAlign w:val="center"/>
          </w:tcPr>
          <w:p w14:paraId="256C0014" w14:textId="77777777" w:rsidR="00C9649E" w:rsidRPr="000D3CFB" w:rsidRDefault="00C9649E" w:rsidP="00CF1B12">
            <w:pPr>
              <w:pStyle w:val="TAC"/>
            </w:pPr>
            <w:r w:rsidRPr="000D3CFB">
              <w:rPr>
                <w:rFonts w:hint="eastAsia"/>
                <w:lang w:eastAsia="ja-JP"/>
              </w:rPr>
              <w:t>2</w:t>
            </w:r>
          </w:p>
        </w:tc>
        <w:tc>
          <w:tcPr>
            <w:tcW w:w="0" w:type="auto"/>
            <w:vAlign w:val="center"/>
          </w:tcPr>
          <w:p w14:paraId="3B4BB8E3" w14:textId="77777777" w:rsidR="00C9649E" w:rsidRPr="000D3CFB" w:rsidRDefault="00C9649E" w:rsidP="00CF1B12">
            <w:pPr>
              <w:pStyle w:val="TAC"/>
            </w:pPr>
            <w:r w:rsidRPr="000D3CFB">
              <w:rPr>
                <w:rFonts w:hint="eastAsia"/>
                <w:lang w:eastAsia="ja-JP"/>
              </w:rPr>
              <w:t>2</w:t>
            </w:r>
          </w:p>
        </w:tc>
      </w:tr>
    </w:tbl>
    <w:p w14:paraId="2B8A1517" w14:textId="77777777" w:rsidR="00C9649E" w:rsidRPr="000D3CFB" w:rsidRDefault="00C9649E" w:rsidP="00CF1B12"/>
    <w:p w14:paraId="6B57D9F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28D04957" w14:textId="77777777">
        <w:trPr>
          <w:cantSplit/>
          <w:jc w:val="center"/>
        </w:trPr>
        <w:tc>
          <w:tcPr>
            <w:tcW w:w="0" w:type="auto"/>
            <w:vMerge w:val="restart"/>
            <w:shd w:val="clear" w:color="auto" w:fill="E0E0E0"/>
            <w:vAlign w:val="center"/>
          </w:tcPr>
          <w:p w14:paraId="2450AA13"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186EEB90" wp14:editId="724FBF96">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4599654E"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7875DA3F" wp14:editId="5C428D5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50F03CD5" w14:textId="77777777">
        <w:trPr>
          <w:cantSplit/>
          <w:jc w:val="center"/>
        </w:trPr>
        <w:tc>
          <w:tcPr>
            <w:tcW w:w="0" w:type="auto"/>
            <w:vMerge/>
            <w:shd w:val="clear" w:color="auto" w:fill="E0E0E0"/>
            <w:vAlign w:val="center"/>
          </w:tcPr>
          <w:p w14:paraId="599A4693" w14:textId="77777777" w:rsidR="00C9649E" w:rsidRPr="000D3CFB" w:rsidRDefault="00C9649E" w:rsidP="00CF1B12">
            <w:pPr>
              <w:pStyle w:val="TAH"/>
              <w:rPr>
                <w:rFonts w:ascii="Tahoma" w:hAnsi="Tahoma" w:cs="Tahoma"/>
              </w:rPr>
            </w:pPr>
          </w:p>
        </w:tc>
        <w:tc>
          <w:tcPr>
            <w:tcW w:w="0" w:type="auto"/>
            <w:shd w:val="clear" w:color="auto" w:fill="E0E0E0"/>
            <w:vAlign w:val="center"/>
          </w:tcPr>
          <w:p w14:paraId="0E92698B"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1E7C1CE"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302BA2D"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AAD2EFC"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5614AE6C" w14:textId="77777777">
        <w:trPr>
          <w:cantSplit/>
          <w:jc w:val="center"/>
        </w:trPr>
        <w:tc>
          <w:tcPr>
            <w:tcW w:w="0" w:type="auto"/>
            <w:vAlign w:val="center"/>
          </w:tcPr>
          <w:p w14:paraId="2B5A9591" w14:textId="77777777" w:rsidR="00C9649E" w:rsidRPr="000D3CFB" w:rsidRDefault="00C9649E" w:rsidP="00CF1B12">
            <w:pPr>
              <w:pStyle w:val="TAC"/>
            </w:pPr>
            <w:r w:rsidRPr="000D3CFB">
              <w:t>2</w:t>
            </w:r>
          </w:p>
        </w:tc>
        <w:tc>
          <w:tcPr>
            <w:tcW w:w="0" w:type="auto"/>
            <w:vAlign w:val="center"/>
          </w:tcPr>
          <w:p w14:paraId="4D289B84" w14:textId="77777777" w:rsidR="00C9649E" w:rsidRPr="000D3CFB" w:rsidRDefault="00C9649E" w:rsidP="00CF1B12">
            <w:pPr>
              <w:pStyle w:val="TAC"/>
            </w:pPr>
            <w:r w:rsidRPr="000D3CFB">
              <w:rPr>
                <w:lang w:eastAsia="ja-JP"/>
              </w:rPr>
              <w:t>8</w:t>
            </w:r>
          </w:p>
        </w:tc>
        <w:tc>
          <w:tcPr>
            <w:tcW w:w="0" w:type="auto"/>
            <w:vAlign w:val="center"/>
          </w:tcPr>
          <w:p w14:paraId="29E2E781" w14:textId="77777777" w:rsidR="00C9649E" w:rsidRPr="000D3CFB" w:rsidRDefault="00C9649E" w:rsidP="00CF1B12">
            <w:pPr>
              <w:pStyle w:val="TAC"/>
            </w:pPr>
            <w:r w:rsidRPr="000D3CFB">
              <w:rPr>
                <w:lang w:eastAsia="ja-JP"/>
              </w:rPr>
              <w:t>4</w:t>
            </w:r>
          </w:p>
        </w:tc>
        <w:tc>
          <w:tcPr>
            <w:tcW w:w="0" w:type="auto"/>
            <w:vAlign w:val="center"/>
          </w:tcPr>
          <w:p w14:paraId="00D7FD75" w14:textId="77777777" w:rsidR="00C9649E" w:rsidRPr="000D3CFB" w:rsidRDefault="00C9649E" w:rsidP="00CF1B12">
            <w:pPr>
              <w:pStyle w:val="TAC"/>
            </w:pPr>
            <w:r w:rsidRPr="000D3CFB">
              <w:rPr>
                <w:rFonts w:hint="eastAsia"/>
                <w:lang w:eastAsia="ja-JP"/>
              </w:rPr>
              <w:t>2</w:t>
            </w:r>
          </w:p>
        </w:tc>
        <w:tc>
          <w:tcPr>
            <w:tcW w:w="0" w:type="auto"/>
            <w:vAlign w:val="center"/>
          </w:tcPr>
          <w:p w14:paraId="792330D1" w14:textId="77777777" w:rsidR="00C9649E" w:rsidRPr="000D3CFB" w:rsidRDefault="00C9649E" w:rsidP="00CF1B12">
            <w:pPr>
              <w:pStyle w:val="TAC"/>
            </w:pPr>
            <w:r w:rsidRPr="000D3CFB">
              <w:rPr>
                <w:lang w:eastAsia="ja-JP"/>
              </w:rPr>
              <w:t>1</w:t>
            </w:r>
          </w:p>
        </w:tc>
      </w:tr>
      <w:tr w:rsidR="00C9649E" w:rsidRPr="000D3CFB" w14:paraId="22330E55" w14:textId="77777777">
        <w:trPr>
          <w:cantSplit/>
          <w:jc w:val="center"/>
        </w:trPr>
        <w:tc>
          <w:tcPr>
            <w:tcW w:w="0" w:type="auto"/>
            <w:vAlign w:val="center"/>
          </w:tcPr>
          <w:p w14:paraId="72744B36" w14:textId="77777777" w:rsidR="00C9649E" w:rsidRPr="000D3CFB" w:rsidRDefault="00C9649E" w:rsidP="00CF1B12">
            <w:pPr>
              <w:pStyle w:val="TAC"/>
            </w:pPr>
            <w:r w:rsidRPr="000D3CFB">
              <w:t>4</w:t>
            </w:r>
          </w:p>
        </w:tc>
        <w:tc>
          <w:tcPr>
            <w:tcW w:w="0" w:type="auto"/>
            <w:vAlign w:val="center"/>
          </w:tcPr>
          <w:p w14:paraId="7276389F" w14:textId="77777777" w:rsidR="00C9649E" w:rsidRPr="000D3CFB" w:rsidRDefault="00C9649E" w:rsidP="00CF1B12">
            <w:pPr>
              <w:pStyle w:val="TAC"/>
            </w:pPr>
            <w:r w:rsidRPr="000D3CFB">
              <w:rPr>
                <w:rFonts w:hint="eastAsia"/>
                <w:lang w:eastAsia="ja-JP"/>
              </w:rPr>
              <w:t>6</w:t>
            </w:r>
          </w:p>
        </w:tc>
        <w:tc>
          <w:tcPr>
            <w:tcW w:w="0" w:type="auto"/>
            <w:vAlign w:val="center"/>
          </w:tcPr>
          <w:p w14:paraId="3C671C14" w14:textId="77777777" w:rsidR="00C9649E" w:rsidRPr="000D3CFB" w:rsidRDefault="00C9649E" w:rsidP="00CF1B12">
            <w:pPr>
              <w:pStyle w:val="TAC"/>
            </w:pPr>
            <w:r w:rsidRPr="000D3CFB">
              <w:rPr>
                <w:rFonts w:hint="eastAsia"/>
                <w:lang w:eastAsia="ja-JP"/>
              </w:rPr>
              <w:t>6</w:t>
            </w:r>
          </w:p>
        </w:tc>
        <w:tc>
          <w:tcPr>
            <w:tcW w:w="0" w:type="auto"/>
            <w:vAlign w:val="center"/>
          </w:tcPr>
          <w:p w14:paraId="5AAD0FE5" w14:textId="77777777" w:rsidR="00C9649E" w:rsidRPr="000D3CFB" w:rsidRDefault="00C9649E" w:rsidP="00CF1B12">
            <w:pPr>
              <w:pStyle w:val="TAC"/>
            </w:pPr>
            <w:r w:rsidRPr="000D3CFB">
              <w:rPr>
                <w:rFonts w:hint="eastAsia"/>
                <w:lang w:eastAsia="ja-JP"/>
              </w:rPr>
              <w:t>2</w:t>
            </w:r>
          </w:p>
        </w:tc>
        <w:tc>
          <w:tcPr>
            <w:tcW w:w="0" w:type="auto"/>
            <w:vAlign w:val="center"/>
          </w:tcPr>
          <w:p w14:paraId="3C479BDC" w14:textId="77777777" w:rsidR="00C9649E" w:rsidRPr="000D3CFB" w:rsidRDefault="00C9649E" w:rsidP="00CF1B12">
            <w:pPr>
              <w:pStyle w:val="TAC"/>
            </w:pPr>
            <w:r w:rsidRPr="000D3CFB">
              <w:rPr>
                <w:rFonts w:hint="eastAsia"/>
                <w:lang w:eastAsia="ja-JP"/>
              </w:rPr>
              <w:t>2</w:t>
            </w:r>
          </w:p>
        </w:tc>
      </w:tr>
      <w:tr w:rsidR="00C9649E" w:rsidRPr="000D3CFB" w14:paraId="30D0E52A" w14:textId="77777777">
        <w:trPr>
          <w:cantSplit/>
          <w:jc w:val="center"/>
        </w:trPr>
        <w:tc>
          <w:tcPr>
            <w:tcW w:w="0" w:type="auto"/>
            <w:vAlign w:val="center"/>
          </w:tcPr>
          <w:p w14:paraId="1BB98A54" w14:textId="77777777" w:rsidR="00C9649E" w:rsidRPr="000D3CFB" w:rsidRDefault="00C9649E" w:rsidP="00CF1B12">
            <w:pPr>
              <w:pStyle w:val="TAC"/>
            </w:pPr>
            <w:r w:rsidRPr="000D3CFB">
              <w:t>8</w:t>
            </w:r>
          </w:p>
        </w:tc>
        <w:tc>
          <w:tcPr>
            <w:tcW w:w="0" w:type="auto"/>
            <w:vAlign w:val="center"/>
          </w:tcPr>
          <w:p w14:paraId="37FC7BE1" w14:textId="77777777" w:rsidR="00C9649E" w:rsidRPr="000D3CFB" w:rsidRDefault="00C9649E" w:rsidP="00CF1B12">
            <w:pPr>
              <w:pStyle w:val="TAC"/>
            </w:pPr>
            <w:r w:rsidRPr="000D3CFB">
              <w:rPr>
                <w:rFonts w:hint="eastAsia"/>
                <w:lang w:eastAsia="ja-JP"/>
              </w:rPr>
              <w:t>6</w:t>
            </w:r>
          </w:p>
        </w:tc>
        <w:tc>
          <w:tcPr>
            <w:tcW w:w="0" w:type="auto"/>
            <w:vAlign w:val="center"/>
          </w:tcPr>
          <w:p w14:paraId="6C292587" w14:textId="77777777" w:rsidR="00C9649E" w:rsidRPr="000D3CFB" w:rsidRDefault="00C9649E" w:rsidP="00CF1B12">
            <w:pPr>
              <w:pStyle w:val="TAC"/>
            </w:pPr>
            <w:r w:rsidRPr="000D3CFB">
              <w:rPr>
                <w:rFonts w:hint="eastAsia"/>
                <w:lang w:eastAsia="ja-JP"/>
              </w:rPr>
              <w:t>6</w:t>
            </w:r>
          </w:p>
        </w:tc>
        <w:tc>
          <w:tcPr>
            <w:tcW w:w="0" w:type="auto"/>
            <w:vAlign w:val="center"/>
          </w:tcPr>
          <w:p w14:paraId="01918E21" w14:textId="77777777" w:rsidR="00C9649E" w:rsidRPr="000D3CFB" w:rsidRDefault="00C9649E" w:rsidP="00CF1B12">
            <w:pPr>
              <w:pStyle w:val="TAC"/>
            </w:pPr>
            <w:r w:rsidRPr="000D3CFB">
              <w:rPr>
                <w:rFonts w:hint="eastAsia"/>
                <w:lang w:eastAsia="ja-JP"/>
              </w:rPr>
              <w:t>2</w:t>
            </w:r>
          </w:p>
        </w:tc>
        <w:tc>
          <w:tcPr>
            <w:tcW w:w="0" w:type="auto"/>
            <w:vAlign w:val="center"/>
          </w:tcPr>
          <w:p w14:paraId="4806329F" w14:textId="77777777" w:rsidR="00C9649E" w:rsidRPr="000D3CFB" w:rsidRDefault="00C9649E" w:rsidP="00CF1B12">
            <w:pPr>
              <w:pStyle w:val="TAC"/>
            </w:pPr>
            <w:r w:rsidRPr="000D3CFB">
              <w:rPr>
                <w:rFonts w:hint="eastAsia"/>
                <w:lang w:eastAsia="ja-JP"/>
              </w:rPr>
              <w:t>2</w:t>
            </w:r>
          </w:p>
        </w:tc>
      </w:tr>
    </w:tbl>
    <w:p w14:paraId="58F454AC" w14:textId="77777777" w:rsidR="00C9649E" w:rsidRPr="000D3CFB" w:rsidRDefault="00C9649E" w:rsidP="00C9649E">
      <w:r w:rsidRPr="000D3CFB">
        <w:rPr>
          <w:rFonts w:eastAsia="MS Mincho" w:hint="eastAsia"/>
        </w:rPr>
        <w:t>.</w:t>
      </w:r>
    </w:p>
    <w:p w14:paraId="30613136"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66167DC0" w14:textId="77777777">
        <w:trPr>
          <w:cantSplit/>
          <w:jc w:val="center"/>
        </w:trPr>
        <w:tc>
          <w:tcPr>
            <w:tcW w:w="0" w:type="auto"/>
            <w:vMerge w:val="restart"/>
            <w:shd w:val="clear" w:color="auto" w:fill="E0E0E0"/>
            <w:vAlign w:val="center"/>
          </w:tcPr>
          <w:p w14:paraId="1BA9BF95" w14:textId="77777777" w:rsidR="00C9649E" w:rsidRPr="000D3CFB" w:rsidRDefault="00664FED" w:rsidP="00CF1B12">
            <w:pPr>
              <w:pStyle w:val="TAH"/>
            </w:pPr>
            <w:r w:rsidRPr="000D3CFB">
              <w:rPr>
                <w:noProof/>
                <w:position w:val="-10"/>
                <w:lang w:val="en-US"/>
              </w:rPr>
              <w:drawing>
                <wp:inline distT="0" distB="0" distL="0" distR="0" wp14:anchorId="0035E09C" wp14:editId="2DF68083">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A277E3C"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64ACF223" wp14:editId="59D21B0E">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822AC19"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6C64C8F7" wp14:editId="717EA69C">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5310EEE"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22CAAAAE" wp14:editId="5402A05D">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1D738D42" w14:textId="77777777">
        <w:trPr>
          <w:cantSplit/>
          <w:jc w:val="center"/>
        </w:trPr>
        <w:tc>
          <w:tcPr>
            <w:tcW w:w="0" w:type="auto"/>
            <w:vMerge/>
            <w:shd w:val="clear" w:color="auto" w:fill="E0E0E0"/>
            <w:vAlign w:val="center"/>
          </w:tcPr>
          <w:p w14:paraId="07E31EEC"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2F25F3FD"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E0E09D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B9CBAF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6BDC6F0"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85AEE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8943D0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69F5C5E0"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4B5134B"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01B1F3D3"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2E3956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FE69F22"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53E9102D" w14:textId="77777777">
        <w:trPr>
          <w:cantSplit/>
          <w:jc w:val="center"/>
        </w:trPr>
        <w:tc>
          <w:tcPr>
            <w:tcW w:w="0" w:type="auto"/>
            <w:vAlign w:val="center"/>
          </w:tcPr>
          <w:p w14:paraId="74FECF67" w14:textId="77777777" w:rsidR="00C9649E" w:rsidRPr="000D3CFB" w:rsidRDefault="00C9649E" w:rsidP="00CF1B12">
            <w:pPr>
              <w:pStyle w:val="TAC"/>
            </w:pPr>
            <w:r w:rsidRPr="000D3CFB">
              <w:t>2</w:t>
            </w:r>
          </w:p>
        </w:tc>
        <w:tc>
          <w:tcPr>
            <w:tcW w:w="0" w:type="auto"/>
            <w:vAlign w:val="center"/>
          </w:tcPr>
          <w:p w14:paraId="6E67859F" w14:textId="77777777" w:rsidR="00C9649E" w:rsidRPr="000D3CFB" w:rsidRDefault="00C9649E" w:rsidP="00CF1B12">
            <w:pPr>
              <w:pStyle w:val="TAC"/>
            </w:pPr>
            <w:r w:rsidRPr="000D3CFB">
              <w:t>2</w:t>
            </w:r>
          </w:p>
        </w:tc>
        <w:tc>
          <w:tcPr>
            <w:tcW w:w="0" w:type="auto"/>
            <w:vAlign w:val="center"/>
          </w:tcPr>
          <w:p w14:paraId="147E117C"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3718B1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5F2421A" w14:textId="77777777" w:rsidR="00C9649E" w:rsidRPr="000D3CFB" w:rsidRDefault="00C9649E" w:rsidP="00CF1B12">
            <w:pPr>
              <w:pStyle w:val="TAC"/>
            </w:pPr>
            <w:r w:rsidRPr="000D3CFB">
              <w:rPr>
                <w:rFonts w:hint="eastAsia"/>
                <w:lang w:eastAsia="ja-JP"/>
              </w:rPr>
              <w:t>1,1</w:t>
            </w:r>
          </w:p>
        </w:tc>
        <w:tc>
          <w:tcPr>
            <w:tcW w:w="0" w:type="auto"/>
            <w:vAlign w:val="center"/>
          </w:tcPr>
          <w:p w14:paraId="69DEE198"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68171B1"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4EF3553D"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6819D901"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2A6DF05" w14:textId="77777777" w:rsidR="00C9649E" w:rsidRPr="000D3CFB" w:rsidRDefault="00C9649E" w:rsidP="00CF1B12">
            <w:pPr>
              <w:pStyle w:val="TAC"/>
            </w:pPr>
            <w:r w:rsidRPr="000D3CFB">
              <w:rPr>
                <w:rFonts w:hint="eastAsia"/>
                <w:lang w:eastAsia="ja-JP"/>
              </w:rPr>
              <w:t>1,1</w:t>
            </w:r>
          </w:p>
        </w:tc>
        <w:tc>
          <w:tcPr>
            <w:tcW w:w="0" w:type="auto"/>
            <w:vAlign w:val="center"/>
          </w:tcPr>
          <w:p w14:paraId="16C68CA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A0D8661"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8F15A2" w14:textId="77777777">
        <w:trPr>
          <w:cantSplit/>
          <w:jc w:val="center"/>
        </w:trPr>
        <w:tc>
          <w:tcPr>
            <w:tcW w:w="0" w:type="auto"/>
            <w:vAlign w:val="center"/>
          </w:tcPr>
          <w:p w14:paraId="2F1E7F7E" w14:textId="77777777" w:rsidR="00C9649E" w:rsidRPr="000D3CFB" w:rsidRDefault="00C9649E" w:rsidP="00CF1B12">
            <w:pPr>
              <w:pStyle w:val="TAC"/>
            </w:pPr>
            <w:r w:rsidRPr="000D3CFB">
              <w:t>4</w:t>
            </w:r>
          </w:p>
        </w:tc>
        <w:tc>
          <w:tcPr>
            <w:tcW w:w="0" w:type="auto"/>
            <w:vAlign w:val="center"/>
          </w:tcPr>
          <w:p w14:paraId="400DC2E4" w14:textId="77777777" w:rsidR="00C9649E" w:rsidRPr="000D3CFB" w:rsidRDefault="00C9649E" w:rsidP="00CF1B12">
            <w:pPr>
              <w:pStyle w:val="TAC"/>
            </w:pPr>
            <w:r w:rsidRPr="000D3CFB">
              <w:t>4</w:t>
            </w:r>
          </w:p>
        </w:tc>
        <w:tc>
          <w:tcPr>
            <w:tcW w:w="0" w:type="auto"/>
            <w:vAlign w:val="center"/>
          </w:tcPr>
          <w:p w14:paraId="6AFA6E8E"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470339A"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F7851B7" w14:textId="77777777" w:rsidR="00C9649E" w:rsidRPr="000D3CFB" w:rsidRDefault="00C9649E" w:rsidP="00CF1B12">
            <w:pPr>
              <w:pStyle w:val="TAC"/>
            </w:pPr>
            <w:r w:rsidRPr="000D3CFB">
              <w:rPr>
                <w:rFonts w:hint="eastAsia"/>
                <w:lang w:eastAsia="ja-JP"/>
              </w:rPr>
              <w:t>1,1</w:t>
            </w:r>
          </w:p>
        </w:tc>
        <w:tc>
          <w:tcPr>
            <w:tcW w:w="0" w:type="auto"/>
            <w:vAlign w:val="center"/>
          </w:tcPr>
          <w:p w14:paraId="45E3D137" w14:textId="77777777" w:rsidR="00C9649E" w:rsidRPr="000D3CFB" w:rsidRDefault="00C9649E" w:rsidP="00CF1B12">
            <w:pPr>
              <w:pStyle w:val="TAC"/>
            </w:pPr>
            <w:r w:rsidRPr="000D3CFB">
              <w:rPr>
                <w:rFonts w:hint="eastAsia"/>
                <w:lang w:eastAsia="ja-JP"/>
              </w:rPr>
              <w:t>1,1</w:t>
            </w:r>
          </w:p>
        </w:tc>
        <w:tc>
          <w:tcPr>
            <w:tcW w:w="0" w:type="auto"/>
            <w:vAlign w:val="center"/>
          </w:tcPr>
          <w:p w14:paraId="4FDE0F02"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14F2AC60"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CBA0E3"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6AE7FF47" w14:textId="77777777" w:rsidR="00C9649E" w:rsidRPr="000D3CFB" w:rsidRDefault="00C9649E" w:rsidP="00CF1B12">
            <w:pPr>
              <w:pStyle w:val="TAC"/>
            </w:pPr>
            <w:r w:rsidRPr="000D3CFB">
              <w:rPr>
                <w:rFonts w:hint="eastAsia"/>
                <w:lang w:eastAsia="ja-JP"/>
              </w:rPr>
              <w:t>1,1</w:t>
            </w:r>
          </w:p>
        </w:tc>
        <w:tc>
          <w:tcPr>
            <w:tcW w:w="0" w:type="auto"/>
            <w:vAlign w:val="center"/>
          </w:tcPr>
          <w:p w14:paraId="61392653" w14:textId="77777777" w:rsidR="00C9649E" w:rsidRPr="000D3CFB" w:rsidRDefault="00C9649E" w:rsidP="00CF1B12">
            <w:pPr>
              <w:pStyle w:val="TAC"/>
            </w:pPr>
            <w:r w:rsidRPr="000D3CFB">
              <w:rPr>
                <w:rFonts w:hint="eastAsia"/>
                <w:lang w:eastAsia="ja-JP"/>
              </w:rPr>
              <w:t>1,1</w:t>
            </w:r>
          </w:p>
        </w:tc>
        <w:tc>
          <w:tcPr>
            <w:tcW w:w="0" w:type="auto"/>
            <w:vAlign w:val="center"/>
          </w:tcPr>
          <w:p w14:paraId="68802EC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4F5A21C1" w14:textId="77777777">
        <w:trPr>
          <w:cantSplit/>
          <w:jc w:val="center"/>
        </w:trPr>
        <w:tc>
          <w:tcPr>
            <w:tcW w:w="0" w:type="auto"/>
            <w:vAlign w:val="center"/>
          </w:tcPr>
          <w:p w14:paraId="443DA811" w14:textId="77777777" w:rsidR="00C9649E" w:rsidRPr="000D3CFB" w:rsidRDefault="00C9649E" w:rsidP="00CF1B12">
            <w:pPr>
              <w:pStyle w:val="TAC"/>
            </w:pPr>
            <w:r w:rsidRPr="000D3CFB">
              <w:t>8</w:t>
            </w:r>
          </w:p>
        </w:tc>
        <w:tc>
          <w:tcPr>
            <w:tcW w:w="0" w:type="auto"/>
            <w:vAlign w:val="center"/>
          </w:tcPr>
          <w:p w14:paraId="0C656135" w14:textId="77777777" w:rsidR="00C9649E" w:rsidRPr="000D3CFB" w:rsidRDefault="00C9649E" w:rsidP="00CF1B12">
            <w:pPr>
              <w:pStyle w:val="TAC"/>
            </w:pPr>
            <w:r w:rsidRPr="000D3CFB">
              <w:t>8</w:t>
            </w:r>
          </w:p>
        </w:tc>
        <w:tc>
          <w:tcPr>
            <w:tcW w:w="0" w:type="auto"/>
            <w:vAlign w:val="center"/>
          </w:tcPr>
          <w:p w14:paraId="284ED73E"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3A426B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6DEF00" w14:textId="77777777" w:rsidR="00C9649E" w:rsidRPr="000D3CFB" w:rsidRDefault="00C9649E" w:rsidP="00CF1B12">
            <w:pPr>
              <w:pStyle w:val="TAC"/>
            </w:pPr>
            <w:r w:rsidRPr="000D3CFB">
              <w:rPr>
                <w:rFonts w:hint="eastAsia"/>
                <w:lang w:eastAsia="ja-JP"/>
              </w:rPr>
              <w:t>1,1</w:t>
            </w:r>
          </w:p>
        </w:tc>
        <w:tc>
          <w:tcPr>
            <w:tcW w:w="0" w:type="auto"/>
            <w:vAlign w:val="center"/>
          </w:tcPr>
          <w:p w14:paraId="4376DFF1" w14:textId="77777777" w:rsidR="00C9649E" w:rsidRPr="000D3CFB" w:rsidRDefault="00C9649E" w:rsidP="00CF1B12">
            <w:pPr>
              <w:pStyle w:val="TAC"/>
            </w:pPr>
            <w:r w:rsidRPr="000D3CFB">
              <w:rPr>
                <w:rFonts w:hint="eastAsia"/>
                <w:lang w:eastAsia="ja-JP"/>
              </w:rPr>
              <w:t>1,1</w:t>
            </w:r>
          </w:p>
        </w:tc>
        <w:tc>
          <w:tcPr>
            <w:tcW w:w="0" w:type="auto"/>
            <w:vAlign w:val="center"/>
          </w:tcPr>
          <w:p w14:paraId="4279EDA7" w14:textId="77777777" w:rsidR="00C9649E" w:rsidRPr="000D3CFB" w:rsidRDefault="00C9649E" w:rsidP="00CF1B12">
            <w:pPr>
              <w:pStyle w:val="TAC"/>
            </w:pPr>
            <w:r w:rsidRPr="000D3CFB">
              <w:rPr>
                <w:rFonts w:hint="eastAsia"/>
                <w:lang w:eastAsia="ja-JP"/>
              </w:rPr>
              <w:t>1,1</w:t>
            </w:r>
          </w:p>
        </w:tc>
        <w:tc>
          <w:tcPr>
            <w:tcW w:w="0" w:type="auto"/>
            <w:vAlign w:val="center"/>
          </w:tcPr>
          <w:p w14:paraId="5A9EF5FC"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F4FA7FB"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DEBFD15" w14:textId="77777777" w:rsidR="00C9649E" w:rsidRPr="000D3CFB" w:rsidRDefault="00C9649E" w:rsidP="00CF1B12">
            <w:pPr>
              <w:pStyle w:val="TAC"/>
            </w:pPr>
            <w:r w:rsidRPr="000D3CFB">
              <w:rPr>
                <w:rFonts w:hint="eastAsia"/>
                <w:lang w:eastAsia="ja-JP"/>
              </w:rPr>
              <w:t>1,1</w:t>
            </w:r>
          </w:p>
        </w:tc>
        <w:tc>
          <w:tcPr>
            <w:tcW w:w="0" w:type="auto"/>
            <w:vAlign w:val="center"/>
          </w:tcPr>
          <w:p w14:paraId="7158F19B" w14:textId="77777777" w:rsidR="00C9649E" w:rsidRPr="000D3CFB" w:rsidRDefault="00C9649E" w:rsidP="00CF1B12">
            <w:pPr>
              <w:pStyle w:val="TAC"/>
            </w:pPr>
            <w:r w:rsidRPr="000D3CFB">
              <w:rPr>
                <w:rFonts w:hint="eastAsia"/>
                <w:lang w:eastAsia="ja-JP"/>
              </w:rPr>
              <w:t>1,1</w:t>
            </w:r>
          </w:p>
        </w:tc>
        <w:tc>
          <w:tcPr>
            <w:tcW w:w="0" w:type="auto"/>
            <w:vAlign w:val="center"/>
          </w:tcPr>
          <w:p w14:paraId="7C39C57C" w14:textId="77777777" w:rsidR="00C9649E" w:rsidRPr="000D3CFB" w:rsidRDefault="00C9649E" w:rsidP="00CF1B12">
            <w:pPr>
              <w:pStyle w:val="TAC"/>
            </w:pPr>
            <w:r w:rsidRPr="000D3CFB">
              <w:rPr>
                <w:rFonts w:hint="eastAsia"/>
                <w:lang w:eastAsia="ja-JP"/>
              </w:rPr>
              <w:t>1,1</w:t>
            </w:r>
          </w:p>
        </w:tc>
      </w:tr>
      <w:tr w:rsidR="00C9649E" w:rsidRPr="000D3CFB" w14:paraId="013412FC" w14:textId="77777777">
        <w:trPr>
          <w:cantSplit/>
          <w:jc w:val="center"/>
        </w:trPr>
        <w:tc>
          <w:tcPr>
            <w:tcW w:w="0" w:type="auto"/>
            <w:vAlign w:val="center"/>
          </w:tcPr>
          <w:p w14:paraId="4FCDBEC1" w14:textId="77777777" w:rsidR="00C9649E" w:rsidRPr="000D3CFB" w:rsidRDefault="00C9649E" w:rsidP="00CF1B12">
            <w:pPr>
              <w:pStyle w:val="TAC"/>
            </w:pPr>
            <w:r w:rsidRPr="000D3CFB">
              <w:t>4</w:t>
            </w:r>
          </w:p>
        </w:tc>
        <w:tc>
          <w:tcPr>
            <w:tcW w:w="0" w:type="auto"/>
            <w:vAlign w:val="center"/>
          </w:tcPr>
          <w:p w14:paraId="231BE38F" w14:textId="77777777" w:rsidR="00C9649E" w:rsidRPr="000D3CFB" w:rsidRDefault="00C9649E" w:rsidP="00CF1B12">
            <w:pPr>
              <w:pStyle w:val="TAC"/>
            </w:pPr>
            <w:r w:rsidRPr="000D3CFB">
              <w:t>2</w:t>
            </w:r>
          </w:p>
        </w:tc>
        <w:tc>
          <w:tcPr>
            <w:tcW w:w="0" w:type="auto"/>
            <w:vAlign w:val="center"/>
          </w:tcPr>
          <w:p w14:paraId="7FF59892" w14:textId="77777777" w:rsidR="00C9649E" w:rsidRPr="000D3CFB" w:rsidRDefault="00C9649E" w:rsidP="00CF1B12">
            <w:pPr>
              <w:pStyle w:val="TAC"/>
            </w:pPr>
            <w:r w:rsidRPr="000D3CFB">
              <w:rPr>
                <w:lang w:eastAsia="ja-JP"/>
              </w:rPr>
              <w:t>5,3</w:t>
            </w:r>
          </w:p>
        </w:tc>
        <w:tc>
          <w:tcPr>
            <w:tcW w:w="0" w:type="auto"/>
            <w:vAlign w:val="center"/>
          </w:tcPr>
          <w:p w14:paraId="0BEB1F04" w14:textId="77777777" w:rsidR="00C9649E" w:rsidRPr="000D3CFB" w:rsidRDefault="00C9649E" w:rsidP="00CF1B12">
            <w:pPr>
              <w:pStyle w:val="TAC"/>
            </w:pPr>
            <w:r w:rsidRPr="000D3CFB">
              <w:rPr>
                <w:rFonts w:hint="eastAsia"/>
                <w:lang w:eastAsia="ja-JP"/>
              </w:rPr>
              <w:t>3,2</w:t>
            </w:r>
          </w:p>
        </w:tc>
        <w:tc>
          <w:tcPr>
            <w:tcW w:w="0" w:type="auto"/>
            <w:vAlign w:val="center"/>
          </w:tcPr>
          <w:p w14:paraId="5611873C" w14:textId="77777777" w:rsidR="00C9649E" w:rsidRPr="000D3CFB" w:rsidRDefault="00C9649E" w:rsidP="00CF1B12">
            <w:pPr>
              <w:pStyle w:val="TAC"/>
            </w:pPr>
            <w:r w:rsidRPr="000D3CFB">
              <w:rPr>
                <w:rFonts w:hint="eastAsia"/>
                <w:lang w:eastAsia="ja-JP"/>
              </w:rPr>
              <w:t>1,1</w:t>
            </w:r>
          </w:p>
        </w:tc>
        <w:tc>
          <w:tcPr>
            <w:tcW w:w="0" w:type="auto"/>
            <w:vAlign w:val="center"/>
          </w:tcPr>
          <w:p w14:paraId="797DFE22"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18B496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78CA3CE" w14:textId="77777777" w:rsidR="00C9649E" w:rsidRPr="000D3CFB" w:rsidRDefault="00C9649E" w:rsidP="00CF1B12">
            <w:pPr>
              <w:pStyle w:val="TAC"/>
            </w:pPr>
            <w:r w:rsidRPr="000D3CFB">
              <w:rPr>
                <w:lang w:eastAsia="ja-JP"/>
              </w:rPr>
              <w:t>5,3</w:t>
            </w:r>
          </w:p>
        </w:tc>
        <w:tc>
          <w:tcPr>
            <w:tcW w:w="0" w:type="auto"/>
            <w:vAlign w:val="center"/>
          </w:tcPr>
          <w:p w14:paraId="3974DB25" w14:textId="77777777" w:rsidR="00C9649E" w:rsidRPr="000D3CFB" w:rsidRDefault="00C9649E" w:rsidP="00CF1B12">
            <w:pPr>
              <w:pStyle w:val="TAC"/>
            </w:pPr>
            <w:r w:rsidRPr="000D3CFB">
              <w:rPr>
                <w:rFonts w:hint="eastAsia"/>
                <w:lang w:eastAsia="ja-JP"/>
              </w:rPr>
              <w:t>3,2</w:t>
            </w:r>
          </w:p>
        </w:tc>
        <w:tc>
          <w:tcPr>
            <w:tcW w:w="0" w:type="auto"/>
            <w:vAlign w:val="center"/>
          </w:tcPr>
          <w:p w14:paraId="5307F4F4" w14:textId="77777777" w:rsidR="00C9649E" w:rsidRPr="000D3CFB" w:rsidRDefault="00C9649E" w:rsidP="00CF1B12">
            <w:pPr>
              <w:pStyle w:val="TAC"/>
            </w:pPr>
            <w:r w:rsidRPr="000D3CFB">
              <w:rPr>
                <w:rFonts w:hint="eastAsia"/>
                <w:lang w:eastAsia="ja-JP"/>
              </w:rPr>
              <w:t>1,1</w:t>
            </w:r>
          </w:p>
        </w:tc>
        <w:tc>
          <w:tcPr>
            <w:tcW w:w="0" w:type="auto"/>
            <w:vAlign w:val="center"/>
          </w:tcPr>
          <w:p w14:paraId="734D1EA9"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09E3A6B"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0CA23EC0" w14:textId="77777777">
        <w:trPr>
          <w:cantSplit/>
          <w:jc w:val="center"/>
        </w:trPr>
        <w:tc>
          <w:tcPr>
            <w:tcW w:w="0" w:type="auto"/>
            <w:vAlign w:val="center"/>
          </w:tcPr>
          <w:p w14:paraId="45C9079E" w14:textId="77777777" w:rsidR="00C9649E" w:rsidRPr="000D3CFB" w:rsidRDefault="00C9649E" w:rsidP="00CF1B12">
            <w:pPr>
              <w:pStyle w:val="TAC"/>
            </w:pPr>
            <w:r w:rsidRPr="000D3CFB">
              <w:t>8</w:t>
            </w:r>
          </w:p>
        </w:tc>
        <w:tc>
          <w:tcPr>
            <w:tcW w:w="0" w:type="auto"/>
            <w:vAlign w:val="center"/>
          </w:tcPr>
          <w:p w14:paraId="4C360979" w14:textId="77777777" w:rsidR="00C9649E" w:rsidRPr="000D3CFB" w:rsidRDefault="00C9649E" w:rsidP="00CF1B12">
            <w:pPr>
              <w:pStyle w:val="TAC"/>
            </w:pPr>
            <w:r w:rsidRPr="000D3CFB">
              <w:t>2</w:t>
            </w:r>
          </w:p>
        </w:tc>
        <w:tc>
          <w:tcPr>
            <w:tcW w:w="0" w:type="auto"/>
            <w:vAlign w:val="center"/>
          </w:tcPr>
          <w:p w14:paraId="50163A6D" w14:textId="77777777" w:rsidR="00C9649E" w:rsidRPr="000D3CFB" w:rsidRDefault="00C9649E" w:rsidP="00CF1B12">
            <w:pPr>
              <w:pStyle w:val="TAC"/>
            </w:pPr>
            <w:r w:rsidRPr="000D3CFB">
              <w:rPr>
                <w:lang w:eastAsia="ja-JP"/>
              </w:rPr>
              <w:t>4,2</w:t>
            </w:r>
          </w:p>
        </w:tc>
        <w:tc>
          <w:tcPr>
            <w:tcW w:w="0" w:type="auto"/>
            <w:vAlign w:val="center"/>
          </w:tcPr>
          <w:p w14:paraId="7FCC4EC5" w14:textId="77777777" w:rsidR="00C9649E" w:rsidRPr="000D3CFB" w:rsidRDefault="00C9649E" w:rsidP="00CF1B12">
            <w:pPr>
              <w:pStyle w:val="TAC"/>
            </w:pPr>
            <w:r w:rsidRPr="000D3CFB">
              <w:rPr>
                <w:lang w:eastAsia="ja-JP"/>
              </w:rPr>
              <w:t>4,2</w:t>
            </w:r>
          </w:p>
        </w:tc>
        <w:tc>
          <w:tcPr>
            <w:tcW w:w="0" w:type="auto"/>
            <w:vAlign w:val="center"/>
          </w:tcPr>
          <w:p w14:paraId="5BF6E057" w14:textId="77777777" w:rsidR="00C9649E" w:rsidRPr="000D3CFB" w:rsidRDefault="00C9649E" w:rsidP="00CF1B12">
            <w:pPr>
              <w:pStyle w:val="TAC"/>
            </w:pPr>
            <w:r w:rsidRPr="000D3CFB">
              <w:rPr>
                <w:rFonts w:hint="eastAsia"/>
                <w:lang w:eastAsia="ja-JP"/>
              </w:rPr>
              <w:t>1,1</w:t>
            </w:r>
          </w:p>
        </w:tc>
        <w:tc>
          <w:tcPr>
            <w:tcW w:w="0" w:type="auto"/>
            <w:vAlign w:val="center"/>
          </w:tcPr>
          <w:p w14:paraId="29093E5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A9C6E1" w14:textId="77777777" w:rsidR="00C9649E" w:rsidRPr="000D3CFB" w:rsidRDefault="00C9649E" w:rsidP="00CF1B12">
            <w:pPr>
              <w:pStyle w:val="TAC"/>
            </w:pPr>
            <w:r w:rsidRPr="000D3CFB">
              <w:rPr>
                <w:rFonts w:hint="eastAsia"/>
                <w:lang w:eastAsia="ja-JP"/>
              </w:rPr>
              <w:t>1,0</w:t>
            </w:r>
          </w:p>
        </w:tc>
        <w:tc>
          <w:tcPr>
            <w:tcW w:w="0" w:type="auto"/>
            <w:vAlign w:val="center"/>
          </w:tcPr>
          <w:p w14:paraId="263F8AD2" w14:textId="77777777" w:rsidR="00C9649E" w:rsidRPr="000D3CFB" w:rsidRDefault="00C9649E" w:rsidP="00CF1B12">
            <w:pPr>
              <w:pStyle w:val="TAC"/>
            </w:pPr>
            <w:r w:rsidRPr="000D3CFB">
              <w:rPr>
                <w:lang w:eastAsia="ja-JP"/>
              </w:rPr>
              <w:t>4,2</w:t>
            </w:r>
          </w:p>
        </w:tc>
        <w:tc>
          <w:tcPr>
            <w:tcW w:w="0" w:type="auto"/>
            <w:vAlign w:val="center"/>
          </w:tcPr>
          <w:p w14:paraId="6EBD4F09" w14:textId="77777777" w:rsidR="00C9649E" w:rsidRPr="000D3CFB" w:rsidRDefault="00C9649E" w:rsidP="00CF1B12">
            <w:pPr>
              <w:pStyle w:val="TAC"/>
            </w:pPr>
            <w:r w:rsidRPr="000D3CFB">
              <w:rPr>
                <w:lang w:eastAsia="ja-JP"/>
              </w:rPr>
              <w:t>4,2</w:t>
            </w:r>
          </w:p>
        </w:tc>
        <w:tc>
          <w:tcPr>
            <w:tcW w:w="0" w:type="auto"/>
            <w:vAlign w:val="center"/>
          </w:tcPr>
          <w:p w14:paraId="6F8E07AD" w14:textId="77777777" w:rsidR="00C9649E" w:rsidRPr="000D3CFB" w:rsidRDefault="00C9649E" w:rsidP="00CF1B12">
            <w:pPr>
              <w:pStyle w:val="TAC"/>
            </w:pPr>
            <w:r w:rsidRPr="000D3CFB">
              <w:rPr>
                <w:rFonts w:hint="eastAsia"/>
                <w:lang w:eastAsia="ja-JP"/>
              </w:rPr>
              <w:t>1,1</w:t>
            </w:r>
          </w:p>
        </w:tc>
        <w:tc>
          <w:tcPr>
            <w:tcW w:w="0" w:type="auto"/>
            <w:vAlign w:val="center"/>
          </w:tcPr>
          <w:p w14:paraId="36C957FB"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54113D2" w14:textId="77777777" w:rsidR="00C9649E" w:rsidRPr="000D3CFB" w:rsidRDefault="00C9649E" w:rsidP="00CF1B12">
            <w:pPr>
              <w:pStyle w:val="TAC"/>
            </w:pPr>
            <w:r w:rsidRPr="000D3CFB">
              <w:rPr>
                <w:rFonts w:hint="eastAsia"/>
                <w:lang w:eastAsia="ja-JP"/>
              </w:rPr>
              <w:t>1,0</w:t>
            </w:r>
          </w:p>
        </w:tc>
      </w:tr>
      <w:tr w:rsidR="00C9649E" w:rsidRPr="000D3CFB" w14:paraId="0778B56E" w14:textId="77777777">
        <w:trPr>
          <w:cantSplit/>
          <w:jc w:val="center"/>
        </w:trPr>
        <w:tc>
          <w:tcPr>
            <w:tcW w:w="0" w:type="auto"/>
            <w:vAlign w:val="center"/>
          </w:tcPr>
          <w:p w14:paraId="474E0EF6" w14:textId="77777777" w:rsidR="00C9649E" w:rsidRPr="000D3CFB" w:rsidRDefault="00C9649E" w:rsidP="00CF1B12">
            <w:pPr>
              <w:pStyle w:val="TAC"/>
            </w:pPr>
            <w:r w:rsidRPr="000D3CFB">
              <w:t>8</w:t>
            </w:r>
          </w:p>
        </w:tc>
        <w:tc>
          <w:tcPr>
            <w:tcW w:w="0" w:type="auto"/>
            <w:vAlign w:val="center"/>
          </w:tcPr>
          <w:p w14:paraId="18A0CA96" w14:textId="77777777" w:rsidR="00C9649E" w:rsidRPr="000D3CFB" w:rsidRDefault="00C9649E" w:rsidP="00CF1B12">
            <w:pPr>
              <w:pStyle w:val="TAC"/>
            </w:pPr>
            <w:r w:rsidRPr="000D3CFB">
              <w:t>4</w:t>
            </w:r>
          </w:p>
        </w:tc>
        <w:tc>
          <w:tcPr>
            <w:tcW w:w="0" w:type="auto"/>
            <w:vAlign w:val="center"/>
          </w:tcPr>
          <w:p w14:paraId="6B88A073" w14:textId="77777777" w:rsidR="00C9649E" w:rsidRPr="000D3CFB" w:rsidRDefault="00C9649E" w:rsidP="00CF1B12">
            <w:pPr>
              <w:pStyle w:val="TAC"/>
            </w:pPr>
            <w:r w:rsidRPr="000D3CFB">
              <w:rPr>
                <w:rFonts w:hint="eastAsia"/>
                <w:lang w:eastAsia="ja-JP"/>
              </w:rPr>
              <w:t>3,3</w:t>
            </w:r>
          </w:p>
        </w:tc>
        <w:tc>
          <w:tcPr>
            <w:tcW w:w="0" w:type="auto"/>
            <w:vAlign w:val="center"/>
          </w:tcPr>
          <w:p w14:paraId="73805250"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E2AEB1"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3F5477DF" w14:textId="77777777" w:rsidR="00C9649E" w:rsidRPr="000D3CFB" w:rsidRDefault="00C9649E" w:rsidP="00CF1B12">
            <w:pPr>
              <w:pStyle w:val="TAC"/>
            </w:pPr>
            <w:r w:rsidRPr="000D3CFB">
              <w:rPr>
                <w:rFonts w:hint="eastAsia"/>
                <w:lang w:eastAsia="ja-JP"/>
              </w:rPr>
              <w:t>1,1</w:t>
            </w:r>
          </w:p>
        </w:tc>
        <w:tc>
          <w:tcPr>
            <w:tcW w:w="0" w:type="auto"/>
            <w:vAlign w:val="center"/>
          </w:tcPr>
          <w:p w14:paraId="26876900"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33D3E750" w14:textId="77777777" w:rsidR="00C9649E" w:rsidRPr="000D3CFB" w:rsidRDefault="00C9649E" w:rsidP="00CF1B12">
            <w:pPr>
              <w:pStyle w:val="TAC"/>
            </w:pPr>
            <w:r w:rsidRPr="000D3CFB">
              <w:rPr>
                <w:rFonts w:hint="eastAsia"/>
                <w:lang w:eastAsia="ja-JP"/>
              </w:rPr>
              <w:t>3,3</w:t>
            </w:r>
          </w:p>
        </w:tc>
        <w:tc>
          <w:tcPr>
            <w:tcW w:w="0" w:type="auto"/>
            <w:vAlign w:val="center"/>
          </w:tcPr>
          <w:p w14:paraId="635DB86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D777D04"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0C03CE22" w14:textId="77777777" w:rsidR="00C9649E" w:rsidRPr="000D3CFB" w:rsidRDefault="00C9649E" w:rsidP="00CF1B12">
            <w:pPr>
              <w:pStyle w:val="TAC"/>
            </w:pPr>
            <w:r w:rsidRPr="000D3CFB">
              <w:rPr>
                <w:rFonts w:hint="eastAsia"/>
                <w:lang w:eastAsia="ja-JP"/>
              </w:rPr>
              <w:t>1,1</w:t>
            </w:r>
          </w:p>
        </w:tc>
        <w:tc>
          <w:tcPr>
            <w:tcW w:w="0" w:type="auto"/>
            <w:vAlign w:val="center"/>
          </w:tcPr>
          <w:p w14:paraId="0907B35D"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3CD4EABE" w14:textId="77777777" w:rsidR="00C9649E" w:rsidRPr="000D3CFB" w:rsidRDefault="00C9649E" w:rsidP="00CF1B12"/>
    <w:p w14:paraId="4F3E5430" w14:textId="77777777" w:rsidR="00C9649E" w:rsidRPr="000D3CFB" w:rsidRDefault="00C9649E" w:rsidP="002140E2">
      <w:pPr>
        <w:pStyle w:val="TH"/>
      </w:pPr>
      <w:r w:rsidRPr="000D3CFB">
        <w:lastRenderedPageBreak/>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6CD4EFCD" w14:textId="77777777">
        <w:trPr>
          <w:cantSplit/>
          <w:jc w:val="center"/>
        </w:trPr>
        <w:tc>
          <w:tcPr>
            <w:tcW w:w="0" w:type="auto"/>
            <w:vMerge w:val="restart"/>
            <w:shd w:val="clear" w:color="auto" w:fill="E0E0E0"/>
            <w:vAlign w:val="center"/>
          </w:tcPr>
          <w:p w14:paraId="2530951F" w14:textId="77777777" w:rsidR="00C9649E" w:rsidRPr="000D3CFB" w:rsidRDefault="00664FED" w:rsidP="00CF1B12">
            <w:pPr>
              <w:pStyle w:val="TAH"/>
            </w:pPr>
            <w:r w:rsidRPr="000D3CFB">
              <w:rPr>
                <w:noProof/>
                <w:position w:val="-10"/>
                <w:lang w:val="en-US"/>
              </w:rPr>
              <w:drawing>
                <wp:inline distT="0" distB="0" distL="0" distR="0" wp14:anchorId="03CEF0BF" wp14:editId="34F68483">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3D59E60"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7046671C" wp14:editId="57EE8EFD">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529BA1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75F05673" wp14:editId="2031721D">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21226484" w14:textId="77777777">
        <w:trPr>
          <w:cantSplit/>
          <w:jc w:val="center"/>
        </w:trPr>
        <w:tc>
          <w:tcPr>
            <w:tcW w:w="0" w:type="auto"/>
            <w:vMerge/>
            <w:shd w:val="clear" w:color="auto" w:fill="E0E0E0"/>
            <w:vAlign w:val="center"/>
          </w:tcPr>
          <w:p w14:paraId="40007772"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CF32083" w14:textId="77777777" w:rsidR="00C9649E" w:rsidRPr="000D3CFB" w:rsidRDefault="00C9649E" w:rsidP="00CF1B12">
            <w:pPr>
              <w:pStyle w:val="TAH"/>
              <w:rPr>
                <w:rFonts w:ascii="Tahoma" w:hAnsi="Tahoma" w:cs="Tahoma"/>
              </w:rPr>
            </w:pPr>
          </w:p>
        </w:tc>
        <w:tc>
          <w:tcPr>
            <w:tcW w:w="0" w:type="auto"/>
            <w:shd w:val="clear" w:color="auto" w:fill="E0E0E0"/>
            <w:vAlign w:val="center"/>
          </w:tcPr>
          <w:p w14:paraId="46332219"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2AFF12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C21C83"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BCC96CC"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2C1D558"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06BCA9F7" w14:textId="77777777">
        <w:trPr>
          <w:cantSplit/>
          <w:jc w:val="center"/>
        </w:trPr>
        <w:tc>
          <w:tcPr>
            <w:tcW w:w="0" w:type="auto"/>
            <w:vAlign w:val="center"/>
          </w:tcPr>
          <w:p w14:paraId="3F76E3BC" w14:textId="77777777" w:rsidR="00E63685" w:rsidRPr="000D3CFB" w:rsidRDefault="00E63685" w:rsidP="00CF1B12">
            <w:pPr>
              <w:pStyle w:val="TAC"/>
            </w:pPr>
            <w:r w:rsidRPr="000D3CFB">
              <w:t>2</w:t>
            </w:r>
          </w:p>
        </w:tc>
        <w:tc>
          <w:tcPr>
            <w:tcW w:w="0" w:type="auto"/>
            <w:vAlign w:val="center"/>
          </w:tcPr>
          <w:p w14:paraId="4F0B7D96" w14:textId="77777777" w:rsidR="00E63685" w:rsidRPr="000D3CFB" w:rsidRDefault="00E63685" w:rsidP="00CF1B12">
            <w:pPr>
              <w:pStyle w:val="TAC"/>
            </w:pPr>
            <w:r w:rsidRPr="000D3CFB">
              <w:t>2</w:t>
            </w:r>
          </w:p>
        </w:tc>
        <w:tc>
          <w:tcPr>
            <w:tcW w:w="0" w:type="auto"/>
            <w:vAlign w:val="center"/>
          </w:tcPr>
          <w:p w14:paraId="06DDB89D" w14:textId="77777777" w:rsidR="00E63685" w:rsidRPr="000D3CFB" w:rsidRDefault="00E63685" w:rsidP="00CF1B12">
            <w:pPr>
              <w:pStyle w:val="TAC"/>
            </w:pPr>
            <w:r w:rsidRPr="000D3CFB">
              <w:rPr>
                <w:rFonts w:hint="eastAsia"/>
                <w:lang w:eastAsia="ja-JP"/>
              </w:rPr>
              <w:t>2,2</w:t>
            </w:r>
          </w:p>
        </w:tc>
        <w:tc>
          <w:tcPr>
            <w:tcW w:w="0" w:type="auto"/>
            <w:vAlign w:val="center"/>
          </w:tcPr>
          <w:p w14:paraId="03001FB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6CCE68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DB3997C" w14:textId="77777777" w:rsidR="00E63685" w:rsidRPr="000D3CFB" w:rsidRDefault="00E63685" w:rsidP="00CF1B12">
            <w:pPr>
              <w:pStyle w:val="TAC"/>
            </w:pPr>
            <w:r w:rsidRPr="000D3CFB">
              <w:rPr>
                <w:rFonts w:hint="eastAsia"/>
                <w:lang w:eastAsia="ja-JP"/>
              </w:rPr>
              <w:t>1,1</w:t>
            </w:r>
          </w:p>
        </w:tc>
        <w:tc>
          <w:tcPr>
            <w:tcW w:w="0" w:type="auto"/>
            <w:vAlign w:val="center"/>
          </w:tcPr>
          <w:p w14:paraId="1E142AD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52548FBB" w14:textId="77777777">
        <w:trPr>
          <w:cantSplit/>
          <w:jc w:val="center"/>
        </w:trPr>
        <w:tc>
          <w:tcPr>
            <w:tcW w:w="0" w:type="auto"/>
            <w:vAlign w:val="center"/>
          </w:tcPr>
          <w:p w14:paraId="0ED12820" w14:textId="77777777" w:rsidR="00E63685" w:rsidRPr="000D3CFB" w:rsidRDefault="00E63685" w:rsidP="00CF1B12">
            <w:pPr>
              <w:pStyle w:val="TAC"/>
            </w:pPr>
            <w:r w:rsidRPr="000D3CFB">
              <w:t>4</w:t>
            </w:r>
          </w:p>
        </w:tc>
        <w:tc>
          <w:tcPr>
            <w:tcW w:w="0" w:type="auto"/>
            <w:vAlign w:val="center"/>
          </w:tcPr>
          <w:p w14:paraId="08FCFA5E" w14:textId="77777777" w:rsidR="00E63685" w:rsidRPr="000D3CFB" w:rsidRDefault="00E63685" w:rsidP="00CF1B12">
            <w:pPr>
              <w:pStyle w:val="TAC"/>
            </w:pPr>
            <w:r w:rsidRPr="000D3CFB">
              <w:t>4</w:t>
            </w:r>
          </w:p>
        </w:tc>
        <w:tc>
          <w:tcPr>
            <w:tcW w:w="0" w:type="auto"/>
            <w:vAlign w:val="center"/>
          </w:tcPr>
          <w:p w14:paraId="6C1D981A" w14:textId="77777777" w:rsidR="00E63685" w:rsidRPr="000D3CFB" w:rsidRDefault="00E63685" w:rsidP="00CF1B12">
            <w:pPr>
              <w:pStyle w:val="TAC"/>
            </w:pPr>
            <w:r w:rsidRPr="000D3CFB">
              <w:rPr>
                <w:rFonts w:hint="eastAsia"/>
                <w:lang w:eastAsia="ja-JP"/>
              </w:rPr>
              <w:t>2,2</w:t>
            </w:r>
          </w:p>
        </w:tc>
        <w:tc>
          <w:tcPr>
            <w:tcW w:w="0" w:type="auto"/>
            <w:vAlign w:val="center"/>
          </w:tcPr>
          <w:p w14:paraId="466100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26B6CB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E366C11" w14:textId="77777777" w:rsidR="00E63685" w:rsidRPr="000D3CFB" w:rsidRDefault="00E63685" w:rsidP="00CF1B12">
            <w:pPr>
              <w:pStyle w:val="TAC"/>
            </w:pPr>
            <w:r w:rsidRPr="000D3CFB">
              <w:rPr>
                <w:rFonts w:hint="eastAsia"/>
                <w:lang w:eastAsia="ja-JP"/>
              </w:rPr>
              <w:t>1,1</w:t>
            </w:r>
          </w:p>
        </w:tc>
        <w:tc>
          <w:tcPr>
            <w:tcW w:w="0" w:type="auto"/>
            <w:vAlign w:val="center"/>
          </w:tcPr>
          <w:p w14:paraId="48DC9BDF" w14:textId="77777777" w:rsidR="00E63685" w:rsidRPr="000D3CFB" w:rsidRDefault="00E63685" w:rsidP="00CF1B12">
            <w:pPr>
              <w:pStyle w:val="TAC"/>
            </w:pPr>
            <w:r w:rsidRPr="000D3CFB">
              <w:rPr>
                <w:rFonts w:hint="eastAsia"/>
                <w:lang w:eastAsia="ja-JP"/>
              </w:rPr>
              <w:t>1,1</w:t>
            </w:r>
          </w:p>
        </w:tc>
      </w:tr>
      <w:tr w:rsidR="00E63685" w:rsidRPr="000D3CFB" w14:paraId="22D61164" w14:textId="77777777">
        <w:trPr>
          <w:cantSplit/>
          <w:jc w:val="center"/>
        </w:trPr>
        <w:tc>
          <w:tcPr>
            <w:tcW w:w="0" w:type="auto"/>
            <w:vAlign w:val="center"/>
          </w:tcPr>
          <w:p w14:paraId="111ACAFC" w14:textId="77777777" w:rsidR="00E63685" w:rsidRPr="000D3CFB" w:rsidRDefault="00E63685" w:rsidP="00CF1B12">
            <w:pPr>
              <w:pStyle w:val="TAC"/>
            </w:pPr>
            <w:r w:rsidRPr="000D3CFB">
              <w:t>8</w:t>
            </w:r>
          </w:p>
        </w:tc>
        <w:tc>
          <w:tcPr>
            <w:tcW w:w="0" w:type="auto"/>
            <w:vAlign w:val="center"/>
          </w:tcPr>
          <w:p w14:paraId="4BE9D50D" w14:textId="77777777" w:rsidR="00E63685" w:rsidRPr="000D3CFB" w:rsidRDefault="00E63685" w:rsidP="00CF1B12">
            <w:pPr>
              <w:pStyle w:val="TAC"/>
            </w:pPr>
            <w:r w:rsidRPr="000D3CFB">
              <w:t>8</w:t>
            </w:r>
          </w:p>
        </w:tc>
        <w:tc>
          <w:tcPr>
            <w:tcW w:w="0" w:type="auto"/>
            <w:vAlign w:val="center"/>
          </w:tcPr>
          <w:p w14:paraId="649F33B4" w14:textId="77777777" w:rsidR="00E63685" w:rsidRPr="000D3CFB" w:rsidRDefault="00E63685" w:rsidP="00CF1B12">
            <w:pPr>
              <w:pStyle w:val="TAC"/>
            </w:pPr>
            <w:r w:rsidRPr="000D3CFB">
              <w:rPr>
                <w:rFonts w:hint="eastAsia"/>
                <w:lang w:eastAsia="ja-JP"/>
              </w:rPr>
              <w:t>2,2</w:t>
            </w:r>
          </w:p>
        </w:tc>
        <w:tc>
          <w:tcPr>
            <w:tcW w:w="0" w:type="auto"/>
            <w:vAlign w:val="center"/>
          </w:tcPr>
          <w:p w14:paraId="4A8F746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C708DF8"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503500B" w14:textId="77777777" w:rsidR="00E63685" w:rsidRPr="000D3CFB" w:rsidRDefault="00E63685" w:rsidP="00CF1B12">
            <w:pPr>
              <w:pStyle w:val="TAC"/>
            </w:pPr>
            <w:r w:rsidRPr="000D3CFB">
              <w:rPr>
                <w:rFonts w:hint="eastAsia"/>
                <w:lang w:eastAsia="ja-JP"/>
              </w:rPr>
              <w:t>1,1</w:t>
            </w:r>
          </w:p>
        </w:tc>
        <w:tc>
          <w:tcPr>
            <w:tcW w:w="0" w:type="auto"/>
            <w:vAlign w:val="center"/>
          </w:tcPr>
          <w:p w14:paraId="6B226DAA" w14:textId="77777777" w:rsidR="00E63685" w:rsidRPr="000D3CFB" w:rsidRDefault="00E63685" w:rsidP="00CF1B12">
            <w:pPr>
              <w:pStyle w:val="TAC"/>
            </w:pPr>
            <w:r w:rsidRPr="000D3CFB">
              <w:rPr>
                <w:rFonts w:hint="eastAsia"/>
                <w:lang w:eastAsia="ja-JP"/>
              </w:rPr>
              <w:t>1,1</w:t>
            </w:r>
          </w:p>
        </w:tc>
      </w:tr>
      <w:tr w:rsidR="00E63685" w:rsidRPr="000D3CFB" w14:paraId="2D23BDA9" w14:textId="77777777">
        <w:trPr>
          <w:cantSplit/>
          <w:jc w:val="center"/>
        </w:trPr>
        <w:tc>
          <w:tcPr>
            <w:tcW w:w="0" w:type="auto"/>
            <w:vAlign w:val="center"/>
          </w:tcPr>
          <w:p w14:paraId="0965DBE9" w14:textId="77777777" w:rsidR="00E63685" w:rsidRPr="000D3CFB" w:rsidRDefault="00E63685" w:rsidP="00CF1B12">
            <w:pPr>
              <w:pStyle w:val="TAC"/>
            </w:pPr>
            <w:r w:rsidRPr="000D3CFB">
              <w:t>4</w:t>
            </w:r>
          </w:p>
        </w:tc>
        <w:tc>
          <w:tcPr>
            <w:tcW w:w="0" w:type="auto"/>
            <w:vAlign w:val="center"/>
          </w:tcPr>
          <w:p w14:paraId="23B21E10" w14:textId="77777777" w:rsidR="00E63685" w:rsidRPr="000D3CFB" w:rsidRDefault="00E63685" w:rsidP="00CF1B12">
            <w:pPr>
              <w:pStyle w:val="TAC"/>
            </w:pPr>
            <w:r w:rsidRPr="000D3CFB">
              <w:t>2</w:t>
            </w:r>
          </w:p>
        </w:tc>
        <w:tc>
          <w:tcPr>
            <w:tcW w:w="0" w:type="auto"/>
            <w:vAlign w:val="center"/>
          </w:tcPr>
          <w:p w14:paraId="033809EF" w14:textId="77777777" w:rsidR="00E63685" w:rsidRPr="000D3CFB" w:rsidRDefault="00E63685" w:rsidP="00CF1B12">
            <w:pPr>
              <w:pStyle w:val="TAC"/>
            </w:pPr>
            <w:r w:rsidRPr="000D3CFB">
              <w:rPr>
                <w:lang w:eastAsia="ja-JP"/>
              </w:rPr>
              <w:t>3,1</w:t>
            </w:r>
          </w:p>
        </w:tc>
        <w:tc>
          <w:tcPr>
            <w:tcW w:w="0" w:type="auto"/>
            <w:vAlign w:val="center"/>
          </w:tcPr>
          <w:p w14:paraId="17E1B931"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498A5C74" w14:textId="77777777" w:rsidR="00E63685" w:rsidRPr="000D3CFB" w:rsidRDefault="00E63685" w:rsidP="00CF1B12">
            <w:pPr>
              <w:pStyle w:val="TAC"/>
            </w:pPr>
            <w:r w:rsidRPr="000D3CFB">
              <w:rPr>
                <w:lang w:eastAsia="ja-JP"/>
              </w:rPr>
              <w:t>3,1</w:t>
            </w:r>
          </w:p>
        </w:tc>
        <w:tc>
          <w:tcPr>
            <w:tcW w:w="0" w:type="auto"/>
            <w:vAlign w:val="center"/>
          </w:tcPr>
          <w:p w14:paraId="5C099BD7" w14:textId="77777777" w:rsidR="00E63685" w:rsidRPr="000D3CFB" w:rsidRDefault="00E63685" w:rsidP="00CF1B12">
            <w:pPr>
              <w:pStyle w:val="TAC"/>
            </w:pPr>
            <w:r w:rsidRPr="000D3CFB">
              <w:rPr>
                <w:rFonts w:hint="eastAsia"/>
                <w:lang w:eastAsia="ja-JP"/>
              </w:rPr>
              <w:t>1,1</w:t>
            </w:r>
          </w:p>
        </w:tc>
        <w:tc>
          <w:tcPr>
            <w:tcW w:w="0" w:type="auto"/>
            <w:vAlign w:val="center"/>
          </w:tcPr>
          <w:p w14:paraId="77AC6EC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7446A314" w14:textId="77777777">
        <w:trPr>
          <w:cantSplit/>
          <w:jc w:val="center"/>
        </w:trPr>
        <w:tc>
          <w:tcPr>
            <w:tcW w:w="0" w:type="auto"/>
            <w:vAlign w:val="center"/>
          </w:tcPr>
          <w:p w14:paraId="4F2FDABB" w14:textId="77777777" w:rsidR="00E63685" w:rsidRPr="000D3CFB" w:rsidRDefault="00E63685" w:rsidP="00CF1B12">
            <w:pPr>
              <w:pStyle w:val="TAC"/>
            </w:pPr>
            <w:r w:rsidRPr="000D3CFB">
              <w:t>8</w:t>
            </w:r>
          </w:p>
        </w:tc>
        <w:tc>
          <w:tcPr>
            <w:tcW w:w="0" w:type="auto"/>
            <w:vAlign w:val="center"/>
          </w:tcPr>
          <w:p w14:paraId="79E705B5" w14:textId="77777777" w:rsidR="00E63685" w:rsidRPr="000D3CFB" w:rsidRDefault="00E63685" w:rsidP="00CF1B12">
            <w:pPr>
              <w:pStyle w:val="TAC"/>
            </w:pPr>
            <w:r w:rsidRPr="000D3CFB">
              <w:t>2</w:t>
            </w:r>
          </w:p>
        </w:tc>
        <w:tc>
          <w:tcPr>
            <w:tcW w:w="0" w:type="auto"/>
            <w:vAlign w:val="center"/>
          </w:tcPr>
          <w:p w14:paraId="2ED2DF6D" w14:textId="77777777" w:rsidR="00E63685" w:rsidRPr="000D3CFB" w:rsidRDefault="00E63685" w:rsidP="00CF1B12">
            <w:pPr>
              <w:pStyle w:val="TAC"/>
            </w:pPr>
            <w:r w:rsidRPr="000D3CFB">
              <w:rPr>
                <w:lang w:eastAsia="ja-JP"/>
              </w:rPr>
              <w:t>3,1</w:t>
            </w:r>
          </w:p>
        </w:tc>
        <w:tc>
          <w:tcPr>
            <w:tcW w:w="0" w:type="auto"/>
            <w:vAlign w:val="center"/>
          </w:tcPr>
          <w:p w14:paraId="6AD21703" w14:textId="77777777" w:rsidR="00E63685" w:rsidRPr="000D3CFB" w:rsidRDefault="00E63685" w:rsidP="00CF1B12">
            <w:pPr>
              <w:pStyle w:val="TAC"/>
            </w:pPr>
            <w:r w:rsidRPr="000D3CFB">
              <w:rPr>
                <w:lang w:eastAsia="ja-JP"/>
              </w:rPr>
              <w:t>4,1</w:t>
            </w:r>
          </w:p>
        </w:tc>
        <w:tc>
          <w:tcPr>
            <w:tcW w:w="0" w:type="auto"/>
            <w:vAlign w:val="center"/>
          </w:tcPr>
          <w:p w14:paraId="18C9B3B2" w14:textId="77777777" w:rsidR="00E63685" w:rsidRPr="000D3CFB" w:rsidRDefault="00E63685" w:rsidP="00CF1B12">
            <w:pPr>
              <w:pStyle w:val="TAC"/>
            </w:pPr>
            <w:r w:rsidRPr="000D3CFB">
              <w:rPr>
                <w:lang w:eastAsia="ja-JP"/>
              </w:rPr>
              <w:t>3,1</w:t>
            </w:r>
          </w:p>
        </w:tc>
        <w:tc>
          <w:tcPr>
            <w:tcW w:w="0" w:type="auto"/>
            <w:vAlign w:val="center"/>
          </w:tcPr>
          <w:p w14:paraId="0CFF72D5" w14:textId="77777777" w:rsidR="00E63685" w:rsidRPr="000D3CFB" w:rsidRDefault="00E63685" w:rsidP="00CF1B12">
            <w:pPr>
              <w:pStyle w:val="TAC"/>
            </w:pPr>
            <w:r w:rsidRPr="000D3CFB">
              <w:rPr>
                <w:rFonts w:hint="eastAsia"/>
                <w:lang w:eastAsia="ja-JP"/>
              </w:rPr>
              <w:t>1,1</w:t>
            </w:r>
          </w:p>
        </w:tc>
        <w:tc>
          <w:tcPr>
            <w:tcW w:w="0" w:type="auto"/>
            <w:vAlign w:val="center"/>
          </w:tcPr>
          <w:p w14:paraId="3EE50D93"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7CF6018F" w14:textId="77777777">
        <w:trPr>
          <w:cantSplit/>
          <w:jc w:val="center"/>
        </w:trPr>
        <w:tc>
          <w:tcPr>
            <w:tcW w:w="0" w:type="auto"/>
            <w:vAlign w:val="center"/>
          </w:tcPr>
          <w:p w14:paraId="54EB3EEF" w14:textId="77777777" w:rsidR="00E63685" w:rsidRPr="000D3CFB" w:rsidRDefault="00E63685" w:rsidP="00CF1B12">
            <w:pPr>
              <w:pStyle w:val="TAC"/>
            </w:pPr>
            <w:r w:rsidRPr="000D3CFB">
              <w:t>8</w:t>
            </w:r>
          </w:p>
        </w:tc>
        <w:tc>
          <w:tcPr>
            <w:tcW w:w="0" w:type="auto"/>
            <w:vAlign w:val="center"/>
          </w:tcPr>
          <w:p w14:paraId="5FDA3CA6" w14:textId="77777777" w:rsidR="00E63685" w:rsidRPr="000D3CFB" w:rsidRDefault="00E63685" w:rsidP="00CF1B12">
            <w:pPr>
              <w:pStyle w:val="TAC"/>
            </w:pPr>
            <w:r w:rsidRPr="000D3CFB">
              <w:t>4</w:t>
            </w:r>
          </w:p>
        </w:tc>
        <w:tc>
          <w:tcPr>
            <w:tcW w:w="0" w:type="auto"/>
            <w:vAlign w:val="center"/>
          </w:tcPr>
          <w:p w14:paraId="5255A6BD" w14:textId="77777777" w:rsidR="00E63685" w:rsidRPr="000D3CFB" w:rsidRDefault="00E63685" w:rsidP="00CF1B12">
            <w:pPr>
              <w:pStyle w:val="TAC"/>
            </w:pPr>
            <w:r w:rsidRPr="000D3CFB">
              <w:rPr>
                <w:rFonts w:hint="eastAsia"/>
                <w:lang w:eastAsia="ja-JP"/>
              </w:rPr>
              <w:t>2,2</w:t>
            </w:r>
          </w:p>
        </w:tc>
        <w:tc>
          <w:tcPr>
            <w:tcW w:w="0" w:type="auto"/>
            <w:vAlign w:val="center"/>
          </w:tcPr>
          <w:p w14:paraId="3AEA72D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51F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9D10A87" w14:textId="77777777" w:rsidR="00E63685" w:rsidRPr="000D3CFB" w:rsidRDefault="00E63685" w:rsidP="00CF1B12">
            <w:pPr>
              <w:pStyle w:val="TAC"/>
            </w:pPr>
            <w:r w:rsidRPr="000D3CFB">
              <w:rPr>
                <w:rFonts w:hint="eastAsia"/>
                <w:lang w:eastAsia="ja-JP"/>
              </w:rPr>
              <w:t>1,1</w:t>
            </w:r>
          </w:p>
        </w:tc>
        <w:tc>
          <w:tcPr>
            <w:tcW w:w="0" w:type="auto"/>
            <w:vAlign w:val="center"/>
          </w:tcPr>
          <w:p w14:paraId="538DAB6B" w14:textId="77777777" w:rsidR="00E63685" w:rsidRPr="000D3CFB" w:rsidRDefault="00E63685" w:rsidP="00CF1B12">
            <w:pPr>
              <w:pStyle w:val="TAC"/>
            </w:pPr>
            <w:r w:rsidRPr="000D3CFB">
              <w:rPr>
                <w:rFonts w:hint="eastAsia"/>
                <w:lang w:eastAsia="ja-JP"/>
              </w:rPr>
              <w:t>1,1</w:t>
            </w:r>
          </w:p>
        </w:tc>
      </w:tr>
    </w:tbl>
    <w:p w14:paraId="04A6B50D" w14:textId="77777777" w:rsidR="00C9649E" w:rsidRPr="000D3CFB" w:rsidRDefault="00C9649E" w:rsidP="00CF1B12"/>
    <w:p w14:paraId="0A7C6EFF"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F86217D" w14:textId="77777777">
        <w:trPr>
          <w:cantSplit/>
          <w:jc w:val="center"/>
        </w:trPr>
        <w:tc>
          <w:tcPr>
            <w:tcW w:w="0" w:type="auto"/>
            <w:vMerge w:val="restart"/>
            <w:shd w:val="clear" w:color="auto" w:fill="E0E0E0"/>
            <w:vAlign w:val="center"/>
          </w:tcPr>
          <w:p w14:paraId="62BAD3BF" w14:textId="77777777" w:rsidR="00C9649E" w:rsidRPr="000D3CFB" w:rsidRDefault="00664FED" w:rsidP="00CF1B12">
            <w:pPr>
              <w:pStyle w:val="TAH"/>
            </w:pPr>
            <w:r w:rsidRPr="000D3CFB">
              <w:rPr>
                <w:noProof/>
                <w:position w:val="-10"/>
                <w:lang w:val="en-US"/>
              </w:rPr>
              <w:drawing>
                <wp:inline distT="0" distB="0" distL="0" distR="0" wp14:anchorId="23F39196" wp14:editId="5224F32B">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45A3F8C"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6E91A3FE" wp14:editId="644D2C46">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544AC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7FA873EF" wp14:editId="7C749759">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36A192B6"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1FDF3788" wp14:editId="51621C2B">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291BD947" w14:textId="77777777">
        <w:trPr>
          <w:cantSplit/>
          <w:jc w:val="center"/>
        </w:trPr>
        <w:tc>
          <w:tcPr>
            <w:tcW w:w="0" w:type="auto"/>
            <w:vMerge/>
            <w:shd w:val="clear" w:color="auto" w:fill="E0E0E0"/>
            <w:vAlign w:val="center"/>
          </w:tcPr>
          <w:p w14:paraId="07BF9C4B"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5CDBA1A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0D5EE5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A257BE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B0F80A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CC816F5"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33259224"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43644073"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8095FA7"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AA78EBE"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51CF27F2" w14:textId="77777777">
        <w:trPr>
          <w:cantSplit/>
          <w:jc w:val="center"/>
        </w:trPr>
        <w:tc>
          <w:tcPr>
            <w:tcW w:w="0" w:type="auto"/>
            <w:vAlign w:val="center"/>
          </w:tcPr>
          <w:p w14:paraId="2C6B52DC" w14:textId="77777777" w:rsidR="00E63685" w:rsidRPr="000D3CFB" w:rsidRDefault="00E63685" w:rsidP="00CF1B12">
            <w:pPr>
              <w:pStyle w:val="TAC"/>
            </w:pPr>
            <w:r w:rsidRPr="000D3CFB">
              <w:t>2</w:t>
            </w:r>
          </w:p>
        </w:tc>
        <w:tc>
          <w:tcPr>
            <w:tcW w:w="0" w:type="auto"/>
            <w:vAlign w:val="center"/>
          </w:tcPr>
          <w:p w14:paraId="2C568223" w14:textId="77777777" w:rsidR="00E63685" w:rsidRPr="000D3CFB" w:rsidRDefault="00E63685" w:rsidP="00CF1B12">
            <w:pPr>
              <w:pStyle w:val="TAC"/>
            </w:pPr>
            <w:r w:rsidRPr="000D3CFB">
              <w:t>2</w:t>
            </w:r>
          </w:p>
        </w:tc>
        <w:tc>
          <w:tcPr>
            <w:tcW w:w="0" w:type="auto"/>
            <w:vAlign w:val="center"/>
          </w:tcPr>
          <w:p w14:paraId="0DCB45B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A3F595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54790F" w14:textId="77777777" w:rsidR="00E63685" w:rsidRPr="000D3CFB" w:rsidRDefault="00E63685" w:rsidP="00CF1B12">
            <w:pPr>
              <w:pStyle w:val="TAC"/>
            </w:pPr>
            <w:r w:rsidRPr="000D3CFB">
              <w:rPr>
                <w:rFonts w:hint="eastAsia"/>
                <w:lang w:eastAsia="ja-JP"/>
              </w:rPr>
              <w:t>1,1</w:t>
            </w:r>
          </w:p>
        </w:tc>
        <w:tc>
          <w:tcPr>
            <w:tcW w:w="0" w:type="auto"/>
            <w:vAlign w:val="center"/>
          </w:tcPr>
          <w:p w14:paraId="72B535B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CD9FA9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16FD96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AF46775" w14:textId="77777777" w:rsidR="00E63685" w:rsidRPr="000D3CFB" w:rsidRDefault="00E63685" w:rsidP="00CF1B12">
            <w:pPr>
              <w:pStyle w:val="TAC"/>
            </w:pPr>
            <w:r w:rsidRPr="000D3CFB">
              <w:rPr>
                <w:rFonts w:hint="eastAsia"/>
                <w:lang w:eastAsia="ja-JP"/>
              </w:rPr>
              <w:t>1,1</w:t>
            </w:r>
          </w:p>
        </w:tc>
        <w:tc>
          <w:tcPr>
            <w:tcW w:w="0" w:type="auto"/>
            <w:vAlign w:val="center"/>
          </w:tcPr>
          <w:p w14:paraId="0D31FD4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7D6A7F34" w14:textId="77777777">
        <w:trPr>
          <w:cantSplit/>
          <w:jc w:val="center"/>
        </w:trPr>
        <w:tc>
          <w:tcPr>
            <w:tcW w:w="0" w:type="auto"/>
            <w:vAlign w:val="center"/>
          </w:tcPr>
          <w:p w14:paraId="133C58DE" w14:textId="77777777" w:rsidR="00E63685" w:rsidRPr="000D3CFB" w:rsidRDefault="00E63685" w:rsidP="00CF1B12">
            <w:pPr>
              <w:pStyle w:val="TAC"/>
            </w:pPr>
            <w:r w:rsidRPr="000D3CFB">
              <w:t>4</w:t>
            </w:r>
          </w:p>
        </w:tc>
        <w:tc>
          <w:tcPr>
            <w:tcW w:w="0" w:type="auto"/>
            <w:vAlign w:val="center"/>
          </w:tcPr>
          <w:p w14:paraId="0D29E9FC" w14:textId="77777777" w:rsidR="00E63685" w:rsidRPr="000D3CFB" w:rsidRDefault="00E63685" w:rsidP="00CF1B12">
            <w:pPr>
              <w:pStyle w:val="TAC"/>
            </w:pPr>
            <w:r w:rsidRPr="000D3CFB">
              <w:t>4</w:t>
            </w:r>
          </w:p>
        </w:tc>
        <w:tc>
          <w:tcPr>
            <w:tcW w:w="0" w:type="auto"/>
            <w:vAlign w:val="center"/>
          </w:tcPr>
          <w:p w14:paraId="1C0217E7" w14:textId="77777777" w:rsidR="00E63685" w:rsidRPr="000D3CFB" w:rsidRDefault="00E63685" w:rsidP="00CF1B12">
            <w:pPr>
              <w:pStyle w:val="TAC"/>
            </w:pPr>
            <w:r w:rsidRPr="000D3CFB">
              <w:rPr>
                <w:rFonts w:hint="eastAsia"/>
                <w:lang w:eastAsia="ja-JP"/>
              </w:rPr>
              <w:t>3,3</w:t>
            </w:r>
          </w:p>
        </w:tc>
        <w:tc>
          <w:tcPr>
            <w:tcW w:w="0" w:type="auto"/>
            <w:vAlign w:val="center"/>
          </w:tcPr>
          <w:p w14:paraId="175BCAF8" w14:textId="77777777" w:rsidR="00E63685" w:rsidRPr="000D3CFB" w:rsidRDefault="00E63685" w:rsidP="00CF1B12">
            <w:pPr>
              <w:pStyle w:val="TAC"/>
            </w:pPr>
            <w:r w:rsidRPr="000D3CFB">
              <w:rPr>
                <w:rFonts w:hint="eastAsia"/>
                <w:lang w:eastAsia="ja-JP"/>
              </w:rPr>
              <w:t>3,3</w:t>
            </w:r>
          </w:p>
        </w:tc>
        <w:tc>
          <w:tcPr>
            <w:tcW w:w="0" w:type="auto"/>
            <w:vAlign w:val="center"/>
          </w:tcPr>
          <w:p w14:paraId="37863B99" w14:textId="77777777" w:rsidR="00E63685" w:rsidRPr="000D3CFB" w:rsidRDefault="00E63685" w:rsidP="00CF1B12">
            <w:pPr>
              <w:pStyle w:val="TAC"/>
            </w:pPr>
            <w:r w:rsidRPr="000D3CFB">
              <w:rPr>
                <w:rFonts w:hint="eastAsia"/>
                <w:lang w:eastAsia="ja-JP"/>
              </w:rPr>
              <w:t>1,1</w:t>
            </w:r>
          </w:p>
        </w:tc>
        <w:tc>
          <w:tcPr>
            <w:tcW w:w="0" w:type="auto"/>
            <w:vAlign w:val="center"/>
          </w:tcPr>
          <w:p w14:paraId="33A93C91" w14:textId="77777777" w:rsidR="00E63685" w:rsidRPr="000D3CFB" w:rsidRDefault="00E63685" w:rsidP="00CF1B12">
            <w:pPr>
              <w:pStyle w:val="TAC"/>
            </w:pPr>
            <w:r w:rsidRPr="000D3CFB">
              <w:rPr>
                <w:rFonts w:hint="eastAsia"/>
                <w:lang w:eastAsia="ja-JP"/>
              </w:rPr>
              <w:t>1,1</w:t>
            </w:r>
          </w:p>
        </w:tc>
        <w:tc>
          <w:tcPr>
            <w:tcW w:w="0" w:type="auto"/>
            <w:vAlign w:val="center"/>
          </w:tcPr>
          <w:p w14:paraId="7E85544C" w14:textId="77777777" w:rsidR="00E63685" w:rsidRPr="000D3CFB" w:rsidRDefault="00E63685" w:rsidP="00CF1B12">
            <w:pPr>
              <w:pStyle w:val="TAC"/>
            </w:pPr>
            <w:r w:rsidRPr="000D3CFB">
              <w:rPr>
                <w:rFonts w:hint="eastAsia"/>
                <w:lang w:eastAsia="ja-JP"/>
              </w:rPr>
              <w:t>3,3</w:t>
            </w:r>
          </w:p>
        </w:tc>
        <w:tc>
          <w:tcPr>
            <w:tcW w:w="0" w:type="auto"/>
            <w:vAlign w:val="center"/>
          </w:tcPr>
          <w:p w14:paraId="5BFFEEB4" w14:textId="77777777" w:rsidR="00E63685" w:rsidRPr="000D3CFB" w:rsidRDefault="00E63685" w:rsidP="00CF1B12">
            <w:pPr>
              <w:pStyle w:val="TAC"/>
            </w:pPr>
            <w:r w:rsidRPr="000D3CFB">
              <w:rPr>
                <w:rFonts w:hint="eastAsia"/>
                <w:lang w:eastAsia="ja-JP"/>
              </w:rPr>
              <w:t>3,3</w:t>
            </w:r>
          </w:p>
        </w:tc>
        <w:tc>
          <w:tcPr>
            <w:tcW w:w="0" w:type="auto"/>
            <w:vAlign w:val="center"/>
          </w:tcPr>
          <w:p w14:paraId="04755C6A" w14:textId="77777777" w:rsidR="00E63685" w:rsidRPr="000D3CFB" w:rsidRDefault="00E63685" w:rsidP="00CF1B12">
            <w:pPr>
              <w:pStyle w:val="TAC"/>
            </w:pPr>
            <w:r w:rsidRPr="000D3CFB">
              <w:rPr>
                <w:rFonts w:hint="eastAsia"/>
                <w:lang w:eastAsia="ja-JP"/>
              </w:rPr>
              <w:t>1,1</w:t>
            </w:r>
          </w:p>
        </w:tc>
        <w:tc>
          <w:tcPr>
            <w:tcW w:w="0" w:type="auto"/>
            <w:vAlign w:val="center"/>
          </w:tcPr>
          <w:p w14:paraId="25670D00" w14:textId="77777777" w:rsidR="00E63685" w:rsidRPr="000D3CFB" w:rsidRDefault="00E63685" w:rsidP="00CF1B12">
            <w:pPr>
              <w:pStyle w:val="TAC"/>
            </w:pPr>
            <w:r w:rsidRPr="000D3CFB">
              <w:rPr>
                <w:rFonts w:hint="eastAsia"/>
                <w:lang w:eastAsia="ja-JP"/>
              </w:rPr>
              <w:t>1,1</w:t>
            </w:r>
          </w:p>
        </w:tc>
      </w:tr>
      <w:tr w:rsidR="00E63685" w:rsidRPr="000D3CFB" w14:paraId="30B2BE1A" w14:textId="77777777">
        <w:trPr>
          <w:cantSplit/>
          <w:jc w:val="center"/>
        </w:trPr>
        <w:tc>
          <w:tcPr>
            <w:tcW w:w="0" w:type="auto"/>
            <w:vAlign w:val="center"/>
          </w:tcPr>
          <w:p w14:paraId="799EF5A8" w14:textId="77777777" w:rsidR="00E63685" w:rsidRPr="000D3CFB" w:rsidRDefault="00E63685" w:rsidP="00CF1B12">
            <w:pPr>
              <w:pStyle w:val="TAC"/>
            </w:pPr>
            <w:r w:rsidRPr="000D3CFB">
              <w:t>8</w:t>
            </w:r>
          </w:p>
        </w:tc>
        <w:tc>
          <w:tcPr>
            <w:tcW w:w="0" w:type="auto"/>
            <w:vAlign w:val="center"/>
          </w:tcPr>
          <w:p w14:paraId="62433354" w14:textId="77777777" w:rsidR="00E63685" w:rsidRPr="000D3CFB" w:rsidRDefault="00E63685" w:rsidP="00CF1B12">
            <w:pPr>
              <w:pStyle w:val="TAC"/>
            </w:pPr>
            <w:r w:rsidRPr="000D3CFB">
              <w:t>8</w:t>
            </w:r>
          </w:p>
        </w:tc>
        <w:tc>
          <w:tcPr>
            <w:tcW w:w="0" w:type="auto"/>
            <w:vAlign w:val="center"/>
          </w:tcPr>
          <w:p w14:paraId="4714FCC0" w14:textId="77777777" w:rsidR="00E63685" w:rsidRPr="000D3CFB" w:rsidRDefault="00E63685" w:rsidP="00CF1B12">
            <w:pPr>
              <w:pStyle w:val="TAC"/>
            </w:pPr>
            <w:r w:rsidRPr="000D3CFB">
              <w:rPr>
                <w:rFonts w:hint="eastAsia"/>
                <w:lang w:eastAsia="ja-JP"/>
              </w:rPr>
              <w:t>3,3</w:t>
            </w:r>
          </w:p>
        </w:tc>
        <w:tc>
          <w:tcPr>
            <w:tcW w:w="0" w:type="auto"/>
            <w:vAlign w:val="center"/>
          </w:tcPr>
          <w:p w14:paraId="0B31266C" w14:textId="77777777" w:rsidR="00E63685" w:rsidRPr="000D3CFB" w:rsidRDefault="00E63685" w:rsidP="00CF1B12">
            <w:pPr>
              <w:pStyle w:val="TAC"/>
            </w:pPr>
            <w:r w:rsidRPr="000D3CFB">
              <w:rPr>
                <w:rFonts w:hint="eastAsia"/>
                <w:lang w:eastAsia="ja-JP"/>
              </w:rPr>
              <w:t>3,3</w:t>
            </w:r>
          </w:p>
        </w:tc>
        <w:tc>
          <w:tcPr>
            <w:tcW w:w="0" w:type="auto"/>
            <w:vAlign w:val="center"/>
          </w:tcPr>
          <w:p w14:paraId="779BBA73" w14:textId="77777777" w:rsidR="00E63685" w:rsidRPr="000D3CFB" w:rsidRDefault="00E63685" w:rsidP="00CF1B12">
            <w:pPr>
              <w:pStyle w:val="TAC"/>
            </w:pPr>
            <w:r w:rsidRPr="000D3CFB">
              <w:rPr>
                <w:rFonts w:hint="eastAsia"/>
                <w:lang w:eastAsia="ja-JP"/>
              </w:rPr>
              <w:t>1,1</w:t>
            </w:r>
          </w:p>
        </w:tc>
        <w:tc>
          <w:tcPr>
            <w:tcW w:w="0" w:type="auto"/>
            <w:vAlign w:val="center"/>
          </w:tcPr>
          <w:p w14:paraId="2C4CB6FA" w14:textId="77777777" w:rsidR="00E63685" w:rsidRPr="000D3CFB" w:rsidRDefault="00E63685" w:rsidP="00CF1B12">
            <w:pPr>
              <w:pStyle w:val="TAC"/>
            </w:pPr>
            <w:r w:rsidRPr="000D3CFB">
              <w:rPr>
                <w:rFonts w:hint="eastAsia"/>
                <w:lang w:eastAsia="ja-JP"/>
              </w:rPr>
              <w:t>1,1</w:t>
            </w:r>
          </w:p>
        </w:tc>
        <w:tc>
          <w:tcPr>
            <w:tcW w:w="0" w:type="auto"/>
            <w:vAlign w:val="center"/>
          </w:tcPr>
          <w:p w14:paraId="16146F90" w14:textId="77777777" w:rsidR="00E63685" w:rsidRPr="000D3CFB" w:rsidRDefault="00E63685" w:rsidP="00CF1B12">
            <w:pPr>
              <w:pStyle w:val="TAC"/>
            </w:pPr>
            <w:r w:rsidRPr="000D3CFB">
              <w:rPr>
                <w:rFonts w:hint="eastAsia"/>
                <w:lang w:eastAsia="ja-JP"/>
              </w:rPr>
              <w:t>3,3</w:t>
            </w:r>
          </w:p>
        </w:tc>
        <w:tc>
          <w:tcPr>
            <w:tcW w:w="0" w:type="auto"/>
            <w:vAlign w:val="center"/>
          </w:tcPr>
          <w:p w14:paraId="29089984" w14:textId="77777777" w:rsidR="00E63685" w:rsidRPr="000D3CFB" w:rsidRDefault="00E63685" w:rsidP="00CF1B12">
            <w:pPr>
              <w:pStyle w:val="TAC"/>
            </w:pPr>
            <w:r w:rsidRPr="000D3CFB">
              <w:rPr>
                <w:rFonts w:hint="eastAsia"/>
                <w:lang w:eastAsia="ja-JP"/>
              </w:rPr>
              <w:t>3,3</w:t>
            </w:r>
          </w:p>
        </w:tc>
        <w:tc>
          <w:tcPr>
            <w:tcW w:w="0" w:type="auto"/>
            <w:vAlign w:val="center"/>
          </w:tcPr>
          <w:p w14:paraId="49F62B41" w14:textId="77777777" w:rsidR="00E63685" w:rsidRPr="000D3CFB" w:rsidRDefault="00E63685" w:rsidP="00CF1B12">
            <w:pPr>
              <w:pStyle w:val="TAC"/>
            </w:pPr>
            <w:r w:rsidRPr="000D3CFB">
              <w:rPr>
                <w:rFonts w:hint="eastAsia"/>
                <w:lang w:eastAsia="ja-JP"/>
              </w:rPr>
              <w:t>1,1</w:t>
            </w:r>
          </w:p>
        </w:tc>
        <w:tc>
          <w:tcPr>
            <w:tcW w:w="0" w:type="auto"/>
            <w:vAlign w:val="center"/>
          </w:tcPr>
          <w:p w14:paraId="03E62F57" w14:textId="77777777" w:rsidR="00E63685" w:rsidRPr="000D3CFB" w:rsidRDefault="00E63685" w:rsidP="00CF1B12">
            <w:pPr>
              <w:pStyle w:val="TAC"/>
            </w:pPr>
            <w:r w:rsidRPr="000D3CFB">
              <w:rPr>
                <w:rFonts w:hint="eastAsia"/>
                <w:lang w:eastAsia="ja-JP"/>
              </w:rPr>
              <w:t>1,1</w:t>
            </w:r>
          </w:p>
        </w:tc>
      </w:tr>
      <w:tr w:rsidR="00E63685" w:rsidRPr="000D3CFB" w14:paraId="1EAAA8FC" w14:textId="77777777">
        <w:trPr>
          <w:cantSplit/>
          <w:jc w:val="center"/>
        </w:trPr>
        <w:tc>
          <w:tcPr>
            <w:tcW w:w="0" w:type="auto"/>
            <w:vAlign w:val="center"/>
          </w:tcPr>
          <w:p w14:paraId="5433A657" w14:textId="77777777" w:rsidR="00E63685" w:rsidRPr="000D3CFB" w:rsidRDefault="00E63685" w:rsidP="00CF1B12">
            <w:pPr>
              <w:pStyle w:val="TAC"/>
            </w:pPr>
            <w:r w:rsidRPr="000D3CFB">
              <w:t>4</w:t>
            </w:r>
          </w:p>
        </w:tc>
        <w:tc>
          <w:tcPr>
            <w:tcW w:w="0" w:type="auto"/>
            <w:vAlign w:val="center"/>
          </w:tcPr>
          <w:p w14:paraId="5C81289A" w14:textId="77777777" w:rsidR="00E63685" w:rsidRPr="000D3CFB" w:rsidRDefault="00E63685" w:rsidP="00CF1B12">
            <w:pPr>
              <w:pStyle w:val="TAC"/>
            </w:pPr>
            <w:r w:rsidRPr="000D3CFB">
              <w:t>2</w:t>
            </w:r>
          </w:p>
        </w:tc>
        <w:tc>
          <w:tcPr>
            <w:tcW w:w="0" w:type="auto"/>
            <w:vAlign w:val="center"/>
          </w:tcPr>
          <w:p w14:paraId="61FF8358" w14:textId="77777777" w:rsidR="00E63685" w:rsidRPr="000D3CFB" w:rsidRDefault="00E63685" w:rsidP="00CF1B12">
            <w:pPr>
              <w:pStyle w:val="TAC"/>
            </w:pPr>
            <w:r w:rsidRPr="000D3CFB">
              <w:rPr>
                <w:lang w:eastAsia="ja-JP"/>
              </w:rPr>
              <w:t>4,3</w:t>
            </w:r>
          </w:p>
        </w:tc>
        <w:tc>
          <w:tcPr>
            <w:tcW w:w="0" w:type="auto"/>
            <w:vAlign w:val="center"/>
          </w:tcPr>
          <w:p w14:paraId="225EBA49" w14:textId="77777777" w:rsidR="00E63685" w:rsidRPr="000D3CFB" w:rsidRDefault="00E63685" w:rsidP="00CF1B12">
            <w:pPr>
              <w:pStyle w:val="TAC"/>
            </w:pPr>
            <w:r w:rsidRPr="000D3CFB">
              <w:rPr>
                <w:lang w:eastAsia="ja-JP"/>
              </w:rPr>
              <w:t>4,2</w:t>
            </w:r>
          </w:p>
        </w:tc>
        <w:tc>
          <w:tcPr>
            <w:tcW w:w="0" w:type="auto"/>
            <w:vAlign w:val="center"/>
          </w:tcPr>
          <w:p w14:paraId="271D4AE7" w14:textId="77777777" w:rsidR="00E63685" w:rsidRPr="000D3CFB" w:rsidRDefault="00E63685" w:rsidP="00CF1B12">
            <w:pPr>
              <w:pStyle w:val="TAC"/>
            </w:pPr>
            <w:r w:rsidRPr="000D3CFB">
              <w:rPr>
                <w:rFonts w:hint="eastAsia"/>
                <w:lang w:eastAsia="ja-JP"/>
              </w:rPr>
              <w:t>1,1</w:t>
            </w:r>
          </w:p>
        </w:tc>
        <w:tc>
          <w:tcPr>
            <w:tcW w:w="0" w:type="auto"/>
            <w:vAlign w:val="center"/>
          </w:tcPr>
          <w:p w14:paraId="29CF453A"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0F9F9C96" w14:textId="77777777" w:rsidR="00E63685" w:rsidRPr="000D3CFB" w:rsidRDefault="00E63685" w:rsidP="00CF1B12">
            <w:pPr>
              <w:pStyle w:val="TAC"/>
            </w:pPr>
            <w:r w:rsidRPr="000D3CFB">
              <w:rPr>
                <w:lang w:eastAsia="ja-JP"/>
              </w:rPr>
              <w:t>4,3</w:t>
            </w:r>
          </w:p>
        </w:tc>
        <w:tc>
          <w:tcPr>
            <w:tcW w:w="0" w:type="auto"/>
            <w:vAlign w:val="center"/>
          </w:tcPr>
          <w:p w14:paraId="7946EA26" w14:textId="77777777" w:rsidR="00E63685" w:rsidRPr="000D3CFB" w:rsidRDefault="00E63685" w:rsidP="00CF1B12">
            <w:pPr>
              <w:pStyle w:val="TAC"/>
            </w:pPr>
            <w:r w:rsidRPr="000D3CFB">
              <w:rPr>
                <w:lang w:eastAsia="ja-JP"/>
              </w:rPr>
              <w:t>4,2</w:t>
            </w:r>
          </w:p>
        </w:tc>
        <w:tc>
          <w:tcPr>
            <w:tcW w:w="0" w:type="auto"/>
            <w:vAlign w:val="center"/>
          </w:tcPr>
          <w:p w14:paraId="3091B4D5" w14:textId="77777777" w:rsidR="00E63685" w:rsidRPr="000D3CFB" w:rsidRDefault="00E63685" w:rsidP="00CF1B12">
            <w:pPr>
              <w:pStyle w:val="TAC"/>
            </w:pPr>
            <w:r w:rsidRPr="000D3CFB">
              <w:rPr>
                <w:rFonts w:hint="eastAsia"/>
                <w:lang w:eastAsia="ja-JP"/>
              </w:rPr>
              <w:t>1,1</w:t>
            </w:r>
          </w:p>
        </w:tc>
        <w:tc>
          <w:tcPr>
            <w:tcW w:w="0" w:type="auto"/>
            <w:vAlign w:val="center"/>
          </w:tcPr>
          <w:p w14:paraId="60D32120"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E161627" w14:textId="77777777">
        <w:trPr>
          <w:cantSplit/>
          <w:jc w:val="center"/>
        </w:trPr>
        <w:tc>
          <w:tcPr>
            <w:tcW w:w="0" w:type="auto"/>
            <w:vAlign w:val="center"/>
          </w:tcPr>
          <w:p w14:paraId="142195A7" w14:textId="77777777" w:rsidR="00E63685" w:rsidRPr="000D3CFB" w:rsidRDefault="00E63685" w:rsidP="00CF1B12">
            <w:pPr>
              <w:pStyle w:val="TAC"/>
            </w:pPr>
            <w:r w:rsidRPr="000D3CFB">
              <w:t>8</w:t>
            </w:r>
          </w:p>
        </w:tc>
        <w:tc>
          <w:tcPr>
            <w:tcW w:w="0" w:type="auto"/>
            <w:vAlign w:val="center"/>
          </w:tcPr>
          <w:p w14:paraId="6776F3CB" w14:textId="77777777" w:rsidR="00E63685" w:rsidRPr="000D3CFB" w:rsidRDefault="00E63685" w:rsidP="00CF1B12">
            <w:pPr>
              <w:pStyle w:val="TAC"/>
            </w:pPr>
            <w:r w:rsidRPr="000D3CFB">
              <w:t>2</w:t>
            </w:r>
          </w:p>
        </w:tc>
        <w:tc>
          <w:tcPr>
            <w:tcW w:w="0" w:type="auto"/>
            <w:vAlign w:val="center"/>
          </w:tcPr>
          <w:p w14:paraId="5973A190" w14:textId="77777777" w:rsidR="00E63685" w:rsidRPr="000D3CFB" w:rsidRDefault="00E63685" w:rsidP="00CF1B12">
            <w:pPr>
              <w:pStyle w:val="TAC"/>
            </w:pPr>
            <w:r w:rsidRPr="000D3CFB">
              <w:rPr>
                <w:lang w:eastAsia="ja-JP"/>
              </w:rPr>
              <w:t>5,2</w:t>
            </w:r>
          </w:p>
        </w:tc>
        <w:tc>
          <w:tcPr>
            <w:tcW w:w="0" w:type="auto"/>
            <w:vAlign w:val="center"/>
          </w:tcPr>
          <w:p w14:paraId="440A03F4" w14:textId="77777777" w:rsidR="00E63685" w:rsidRPr="000D3CFB" w:rsidRDefault="00E63685" w:rsidP="00CF1B12">
            <w:pPr>
              <w:pStyle w:val="TAC"/>
            </w:pPr>
            <w:r w:rsidRPr="000D3CFB">
              <w:rPr>
                <w:lang w:eastAsia="ja-JP"/>
              </w:rPr>
              <w:t>4,2</w:t>
            </w:r>
          </w:p>
        </w:tc>
        <w:tc>
          <w:tcPr>
            <w:tcW w:w="0" w:type="auto"/>
            <w:vAlign w:val="center"/>
          </w:tcPr>
          <w:p w14:paraId="4F467E08" w14:textId="77777777" w:rsidR="00E63685" w:rsidRPr="000D3CFB" w:rsidRDefault="00E63685" w:rsidP="00CF1B12">
            <w:pPr>
              <w:pStyle w:val="TAC"/>
            </w:pPr>
            <w:r w:rsidRPr="000D3CFB">
              <w:rPr>
                <w:rFonts w:hint="eastAsia"/>
                <w:lang w:eastAsia="ja-JP"/>
              </w:rPr>
              <w:t>1,1</w:t>
            </w:r>
          </w:p>
        </w:tc>
        <w:tc>
          <w:tcPr>
            <w:tcW w:w="0" w:type="auto"/>
            <w:vAlign w:val="center"/>
          </w:tcPr>
          <w:p w14:paraId="5E5DE34E"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2E5FE7A" w14:textId="77777777" w:rsidR="00E63685" w:rsidRPr="000D3CFB" w:rsidRDefault="00E63685" w:rsidP="00CF1B12">
            <w:pPr>
              <w:pStyle w:val="TAC"/>
            </w:pPr>
            <w:r w:rsidRPr="000D3CFB">
              <w:rPr>
                <w:lang w:eastAsia="ja-JP"/>
              </w:rPr>
              <w:t>5,2</w:t>
            </w:r>
          </w:p>
        </w:tc>
        <w:tc>
          <w:tcPr>
            <w:tcW w:w="0" w:type="auto"/>
            <w:vAlign w:val="center"/>
          </w:tcPr>
          <w:p w14:paraId="5C6071AC" w14:textId="77777777" w:rsidR="00E63685" w:rsidRPr="000D3CFB" w:rsidRDefault="00E63685" w:rsidP="00CF1B12">
            <w:pPr>
              <w:pStyle w:val="TAC"/>
            </w:pPr>
            <w:r w:rsidRPr="000D3CFB">
              <w:rPr>
                <w:lang w:eastAsia="ja-JP"/>
              </w:rPr>
              <w:t>4,2</w:t>
            </w:r>
          </w:p>
        </w:tc>
        <w:tc>
          <w:tcPr>
            <w:tcW w:w="0" w:type="auto"/>
            <w:vAlign w:val="center"/>
          </w:tcPr>
          <w:p w14:paraId="7AF5CE24" w14:textId="77777777" w:rsidR="00E63685" w:rsidRPr="000D3CFB" w:rsidRDefault="00E63685" w:rsidP="00CF1B12">
            <w:pPr>
              <w:pStyle w:val="TAC"/>
            </w:pPr>
            <w:r w:rsidRPr="000D3CFB">
              <w:rPr>
                <w:rFonts w:hint="eastAsia"/>
                <w:lang w:eastAsia="ja-JP"/>
              </w:rPr>
              <w:t>1,1</w:t>
            </w:r>
          </w:p>
        </w:tc>
        <w:tc>
          <w:tcPr>
            <w:tcW w:w="0" w:type="auto"/>
            <w:vAlign w:val="center"/>
          </w:tcPr>
          <w:p w14:paraId="42F2222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7F4DDC93" w14:textId="77777777">
        <w:trPr>
          <w:cantSplit/>
          <w:jc w:val="center"/>
        </w:trPr>
        <w:tc>
          <w:tcPr>
            <w:tcW w:w="0" w:type="auto"/>
            <w:vAlign w:val="center"/>
          </w:tcPr>
          <w:p w14:paraId="105CAF09" w14:textId="77777777" w:rsidR="00E63685" w:rsidRPr="000D3CFB" w:rsidRDefault="00E63685" w:rsidP="00CF1B12">
            <w:pPr>
              <w:pStyle w:val="TAC"/>
            </w:pPr>
            <w:r w:rsidRPr="000D3CFB">
              <w:t>8</w:t>
            </w:r>
          </w:p>
        </w:tc>
        <w:tc>
          <w:tcPr>
            <w:tcW w:w="0" w:type="auto"/>
            <w:vAlign w:val="center"/>
          </w:tcPr>
          <w:p w14:paraId="4EB3B014" w14:textId="77777777" w:rsidR="00E63685" w:rsidRPr="000D3CFB" w:rsidRDefault="00E63685" w:rsidP="00CF1B12">
            <w:pPr>
              <w:pStyle w:val="TAC"/>
            </w:pPr>
            <w:r w:rsidRPr="000D3CFB">
              <w:t>4</w:t>
            </w:r>
          </w:p>
        </w:tc>
        <w:tc>
          <w:tcPr>
            <w:tcW w:w="0" w:type="auto"/>
            <w:vAlign w:val="center"/>
          </w:tcPr>
          <w:p w14:paraId="5E76D7DD" w14:textId="77777777" w:rsidR="00E63685" w:rsidRPr="000D3CFB" w:rsidRDefault="00E63685" w:rsidP="00CF1B12">
            <w:pPr>
              <w:pStyle w:val="TAC"/>
            </w:pPr>
            <w:r w:rsidRPr="000D3CFB">
              <w:rPr>
                <w:rFonts w:hint="eastAsia"/>
                <w:lang w:eastAsia="ja-JP"/>
              </w:rPr>
              <w:t>3,3</w:t>
            </w:r>
          </w:p>
        </w:tc>
        <w:tc>
          <w:tcPr>
            <w:tcW w:w="0" w:type="auto"/>
            <w:vAlign w:val="center"/>
          </w:tcPr>
          <w:p w14:paraId="10442902" w14:textId="77777777" w:rsidR="00E63685" w:rsidRPr="000D3CFB" w:rsidRDefault="00E63685" w:rsidP="00CF1B12">
            <w:pPr>
              <w:pStyle w:val="TAC"/>
            </w:pPr>
            <w:r w:rsidRPr="000D3CFB">
              <w:rPr>
                <w:rFonts w:hint="eastAsia"/>
                <w:lang w:eastAsia="ja-JP"/>
              </w:rPr>
              <w:t>3,3</w:t>
            </w:r>
          </w:p>
        </w:tc>
        <w:tc>
          <w:tcPr>
            <w:tcW w:w="0" w:type="auto"/>
            <w:vAlign w:val="center"/>
          </w:tcPr>
          <w:p w14:paraId="21E5DE89" w14:textId="77777777" w:rsidR="00E63685" w:rsidRPr="000D3CFB" w:rsidRDefault="00E63685" w:rsidP="00CF1B12">
            <w:pPr>
              <w:pStyle w:val="TAC"/>
            </w:pPr>
            <w:r w:rsidRPr="000D3CFB">
              <w:rPr>
                <w:rFonts w:hint="eastAsia"/>
                <w:lang w:eastAsia="ja-JP"/>
              </w:rPr>
              <w:t>1,1</w:t>
            </w:r>
          </w:p>
        </w:tc>
        <w:tc>
          <w:tcPr>
            <w:tcW w:w="0" w:type="auto"/>
            <w:vAlign w:val="center"/>
          </w:tcPr>
          <w:p w14:paraId="0A96F913" w14:textId="77777777" w:rsidR="00E63685" w:rsidRPr="000D3CFB" w:rsidRDefault="00E63685" w:rsidP="00CF1B12">
            <w:pPr>
              <w:pStyle w:val="TAC"/>
            </w:pPr>
            <w:r w:rsidRPr="000D3CFB">
              <w:rPr>
                <w:rFonts w:hint="eastAsia"/>
                <w:lang w:eastAsia="ja-JP"/>
              </w:rPr>
              <w:t>1,1</w:t>
            </w:r>
          </w:p>
        </w:tc>
        <w:tc>
          <w:tcPr>
            <w:tcW w:w="0" w:type="auto"/>
            <w:vAlign w:val="center"/>
          </w:tcPr>
          <w:p w14:paraId="5CDE166E" w14:textId="77777777" w:rsidR="00E63685" w:rsidRPr="000D3CFB" w:rsidRDefault="00E63685" w:rsidP="00CF1B12">
            <w:pPr>
              <w:pStyle w:val="TAC"/>
            </w:pPr>
            <w:r w:rsidRPr="000D3CFB">
              <w:rPr>
                <w:rFonts w:hint="eastAsia"/>
                <w:lang w:eastAsia="ja-JP"/>
              </w:rPr>
              <w:t>3,3</w:t>
            </w:r>
          </w:p>
        </w:tc>
        <w:tc>
          <w:tcPr>
            <w:tcW w:w="0" w:type="auto"/>
            <w:vAlign w:val="center"/>
          </w:tcPr>
          <w:p w14:paraId="4F0F7392" w14:textId="77777777" w:rsidR="00E63685" w:rsidRPr="000D3CFB" w:rsidRDefault="00E63685" w:rsidP="00CF1B12">
            <w:pPr>
              <w:pStyle w:val="TAC"/>
            </w:pPr>
            <w:r w:rsidRPr="000D3CFB">
              <w:rPr>
                <w:rFonts w:hint="eastAsia"/>
                <w:lang w:eastAsia="ja-JP"/>
              </w:rPr>
              <w:t>3,3</w:t>
            </w:r>
          </w:p>
        </w:tc>
        <w:tc>
          <w:tcPr>
            <w:tcW w:w="0" w:type="auto"/>
            <w:vAlign w:val="center"/>
          </w:tcPr>
          <w:p w14:paraId="1ED17A50" w14:textId="77777777" w:rsidR="00E63685" w:rsidRPr="000D3CFB" w:rsidRDefault="00E63685" w:rsidP="00CF1B12">
            <w:pPr>
              <w:pStyle w:val="TAC"/>
            </w:pPr>
            <w:r w:rsidRPr="000D3CFB">
              <w:rPr>
                <w:rFonts w:hint="eastAsia"/>
                <w:lang w:eastAsia="ja-JP"/>
              </w:rPr>
              <w:t>1,1</w:t>
            </w:r>
          </w:p>
        </w:tc>
        <w:tc>
          <w:tcPr>
            <w:tcW w:w="0" w:type="auto"/>
            <w:vAlign w:val="center"/>
          </w:tcPr>
          <w:p w14:paraId="654E1378" w14:textId="77777777" w:rsidR="00E63685" w:rsidRPr="000D3CFB" w:rsidRDefault="00E63685" w:rsidP="00CF1B12">
            <w:pPr>
              <w:pStyle w:val="TAC"/>
            </w:pPr>
            <w:r w:rsidRPr="000D3CFB">
              <w:rPr>
                <w:rFonts w:hint="eastAsia"/>
                <w:lang w:eastAsia="ja-JP"/>
              </w:rPr>
              <w:t>1,1</w:t>
            </w:r>
          </w:p>
        </w:tc>
      </w:tr>
    </w:tbl>
    <w:p w14:paraId="6913E883" w14:textId="77777777" w:rsidR="00C9649E" w:rsidRPr="000D3CFB" w:rsidRDefault="00C9649E" w:rsidP="00CF1B12"/>
    <w:p w14:paraId="3BCBE632"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59678B7" w14:textId="77777777">
        <w:trPr>
          <w:cantSplit/>
          <w:jc w:val="center"/>
        </w:trPr>
        <w:tc>
          <w:tcPr>
            <w:tcW w:w="0" w:type="auto"/>
            <w:vMerge w:val="restart"/>
            <w:shd w:val="clear" w:color="auto" w:fill="E0E0E0"/>
            <w:vAlign w:val="center"/>
          </w:tcPr>
          <w:p w14:paraId="184AE8A1" w14:textId="77777777" w:rsidR="00C9649E" w:rsidRPr="000D3CFB" w:rsidRDefault="00664FED" w:rsidP="00CF1B12">
            <w:pPr>
              <w:pStyle w:val="TAH"/>
            </w:pPr>
            <w:r w:rsidRPr="000D3CFB">
              <w:rPr>
                <w:noProof/>
                <w:position w:val="-10"/>
                <w:lang w:val="en-US"/>
              </w:rPr>
              <w:drawing>
                <wp:inline distT="0" distB="0" distL="0" distR="0" wp14:anchorId="3BDF8D91" wp14:editId="0A46B564">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CB2183"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55A97C44" wp14:editId="62112CB8">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7D15AD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47ED7DE3" wp14:editId="7D034EA5">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0F4BBF77" w14:textId="77777777">
        <w:trPr>
          <w:cantSplit/>
          <w:jc w:val="center"/>
        </w:trPr>
        <w:tc>
          <w:tcPr>
            <w:tcW w:w="0" w:type="auto"/>
            <w:vMerge/>
            <w:shd w:val="clear" w:color="auto" w:fill="E0E0E0"/>
            <w:vAlign w:val="center"/>
          </w:tcPr>
          <w:p w14:paraId="58A1EE6E"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5744C5A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045F93C1"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61B3FECB"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5142ADF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06192FCF"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42D37B69" w14:textId="77777777">
        <w:trPr>
          <w:cantSplit/>
          <w:jc w:val="center"/>
        </w:trPr>
        <w:tc>
          <w:tcPr>
            <w:tcW w:w="0" w:type="auto"/>
            <w:vAlign w:val="center"/>
          </w:tcPr>
          <w:p w14:paraId="67FCF299" w14:textId="77777777" w:rsidR="00E63685" w:rsidRPr="000D3CFB" w:rsidRDefault="00E63685" w:rsidP="00CF1B12">
            <w:pPr>
              <w:pStyle w:val="TAC"/>
            </w:pPr>
            <w:r w:rsidRPr="000D3CFB">
              <w:t>2</w:t>
            </w:r>
          </w:p>
        </w:tc>
        <w:tc>
          <w:tcPr>
            <w:tcW w:w="0" w:type="auto"/>
            <w:vAlign w:val="center"/>
          </w:tcPr>
          <w:p w14:paraId="6DF3C486" w14:textId="77777777" w:rsidR="00E63685" w:rsidRPr="000D3CFB" w:rsidRDefault="00E63685" w:rsidP="00CF1B12">
            <w:pPr>
              <w:pStyle w:val="TAC"/>
            </w:pPr>
            <w:r w:rsidRPr="000D3CFB">
              <w:t>2</w:t>
            </w:r>
          </w:p>
        </w:tc>
        <w:tc>
          <w:tcPr>
            <w:tcW w:w="0" w:type="auto"/>
            <w:vAlign w:val="center"/>
          </w:tcPr>
          <w:p w14:paraId="3BC74CEE" w14:textId="77777777" w:rsidR="00E63685" w:rsidRPr="000D3CFB" w:rsidRDefault="00E63685" w:rsidP="00CF1B12">
            <w:pPr>
              <w:pStyle w:val="TAC"/>
            </w:pPr>
            <w:r w:rsidRPr="000D3CFB">
              <w:rPr>
                <w:rFonts w:hint="eastAsia"/>
                <w:lang w:eastAsia="ja-JP"/>
              </w:rPr>
              <w:t>3,3</w:t>
            </w:r>
          </w:p>
        </w:tc>
        <w:tc>
          <w:tcPr>
            <w:tcW w:w="0" w:type="auto"/>
            <w:vAlign w:val="center"/>
          </w:tcPr>
          <w:p w14:paraId="67DF10DD" w14:textId="77777777" w:rsidR="00E63685" w:rsidRPr="000D3CFB" w:rsidRDefault="00E63685" w:rsidP="00CF1B12">
            <w:pPr>
              <w:pStyle w:val="TAC"/>
            </w:pPr>
            <w:r w:rsidRPr="000D3CFB">
              <w:rPr>
                <w:rFonts w:hint="eastAsia"/>
                <w:lang w:eastAsia="ja-JP"/>
              </w:rPr>
              <w:t>3,3</w:t>
            </w:r>
          </w:p>
        </w:tc>
        <w:tc>
          <w:tcPr>
            <w:tcW w:w="0" w:type="auto"/>
            <w:vAlign w:val="center"/>
          </w:tcPr>
          <w:p w14:paraId="7396D648" w14:textId="77777777" w:rsidR="00E63685" w:rsidRPr="000D3CFB" w:rsidRDefault="00E63685" w:rsidP="00CF1B12">
            <w:pPr>
              <w:pStyle w:val="TAC"/>
            </w:pPr>
            <w:r w:rsidRPr="000D3CFB">
              <w:rPr>
                <w:rFonts w:hint="eastAsia"/>
                <w:lang w:eastAsia="ja-JP"/>
              </w:rPr>
              <w:t>1,1</w:t>
            </w:r>
          </w:p>
        </w:tc>
        <w:tc>
          <w:tcPr>
            <w:tcW w:w="0" w:type="auto"/>
            <w:vAlign w:val="center"/>
          </w:tcPr>
          <w:p w14:paraId="7CA78CDA" w14:textId="77777777" w:rsidR="00E63685" w:rsidRPr="000D3CFB" w:rsidRDefault="00E63685" w:rsidP="00CF1B12">
            <w:pPr>
              <w:pStyle w:val="TAC"/>
            </w:pPr>
            <w:r w:rsidRPr="000D3CFB">
              <w:rPr>
                <w:rFonts w:hint="eastAsia"/>
                <w:lang w:eastAsia="ja-JP"/>
              </w:rPr>
              <w:t>1,1</w:t>
            </w:r>
          </w:p>
        </w:tc>
      </w:tr>
      <w:tr w:rsidR="00E63685" w:rsidRPr="000D3CFB" w14:paraId="365B6F3B" w14:textId="77777777">
        <w:trPr>
          <w:cantSplit/>
          <w:jc w:val="center"/>
        </w:trPr>
        <w:tc>
          <w:tcPr>
            <w:tcW w:w="0" w:type="auto"/>
            <w:vAlign w:val="center"/>
          </w:tcPr>
          <w:p w14:paraId="46323A7E" w14:textId="77777777" w:rsidR="00E63685" w:rsidRPr="000D3CFB" w:rsidRDefault="00E63685" w:rsidP="00CF1B12">
            <w:pPr>
              <w:pStyle w:val="TAC"/>
            </w:pPr>
            <w:r w:rsidRPr="000D3CFB">
              <w:t>4</w:t>
            </w:r>
          </w:p>
        </w:tc>
        <w:tc>
          <w:tcPr>
            <w:tcW w:w="0" w:type="auto"/>
            <w:vAlign w:val="center"/>
          </w:tcPr>
          <w:p w14:paraId="0FFADB54" w14:textId="77777777" w:rsidR="00E63685" w:rsidRPr="000D3CFB" w:rsidRDefault="00E63685" w:rsidP="00CF1B12">
            <w:pPr>
              <w:pStyle w:val="TAC"/>
            </w:pPr>
            <w:r w:rsidRPr="000D3CFB">
              <w:t>4</w:t>
            </w:r>
          </w:p>
        </w:tc>
        <w:tc>
          <w:tcPr>
            <w:tcW w:w="0" w:type="auto"/>
            <w:vAlign w:val="center"/>
          </w:tcPr>
          <w:p w14:paraId="25BCDA0B" w14:textId="77777777" w:rsidR="00E63685" w:rsidRPr="000D3CFB" w:rsidRDefault="00E63685" w:rsidP="00CF1B12">
            <w:pPr>
              <w:pStyle w:val="TAC"/>
            </w:pPr>
            <w:r w:rsidRPr="000D3CFB">
              <w:rPr>
                <w:rFonts w:hint="eastAsia"/>
                <w:lang w:eastAsia="ja-JP"/>
              </w:rPr>
              <w:t>3,3</w:t>
            </w:r>
          </w:p>
        </w:tc>
        <w:tc>
          <w:tcPr>
            <w:tcW w:w="0" w:type="auto"/>
            <w:vAlign w:val="center"/>
          </w:tcPr>
          <w:p w14:paraId="59059822" w14:textId="77777777" w:rsidR="00E63685" w:rsidRPr="000D3CFB" w:rsidRDefault="00E63685" w:rsidP="00CF1B12">
            <w:pPr>
              <w:pStyle w:val="TAC"/>
            </w:pPr>
            <w:r w:rsidRPr="000D3CFB">
              <w:rPr>
                <w:rFonts w:hint="eastAsia"/>
                <w:lang w:eastAsia="ja-JP"/>
              </w:rPr>
              <w:t>3,3</w:t>
            </w:r>
          </w:p>
        </w:tc>
        <w:tc>
          <w:tcPr>
            <w:tcW w:w="0" w:type="auto"/>
            <w:vAlign w:val="center"/>
          </w:tcPr>
          <w:p w14:paraId="46AA3CC6" w14:textId="77777777" w:rsidR="00E63685" w:rsidRPr="000D3CFB" w:rsidRDefault="00E63685" w:rsidP="00CF1B12">
            <w:pPr>
              <w:pStyle w:val="TAC"/>
            </w:pPr>
            <w:r w:rsidRPr="000D3CFB">
              <w:rPr>
                <w:rFonts w:hint="eastAsia"/>
                <w:lang w:eastAsia="ja-JP"/>
              </w:rPr>
              <w:t>1,1</w:t>
            </w:r>
          </w:p>
        </w:tc>
        <w:tc>
          <w:tcPr>
            <w:tcW w:w="0" w:type="auto"/>
            <w:vAlign w:val="center"/>
          </w:tcPr>
          <w:p w14:paraId="0BEA4B67" w14:textId="77777777" w:rsidR="00E63685" w:rsidRPr="000D3CFB" w:rsidRDefault="00E63685" w:rsidP="00CF1B12">
            <w:pPr>
              <w:pStyle w:val="TAC"/>
            </w:pPr>
            <w:r w:rsidRPr="000D3CFB">
              <w:rPr>
                <w:rFonts w:hint="eastAsia"/>
                <w:lang w:eastAsia="ja-JP"/>
              </w:rPr>
              <w:t>1,1</w:t>
            </w:r>
          </w:p>
        </w:tc>
      </w:tr>
      <w:tr w:rsidR="00E63685" w:rsidRPr="000D3CFB" w14:paraId="5B652FFB" w14:textId="77777777">
        <w:trPr>
          <w:cantSplit/>
          <w:jc w:val="center"/>
        </w:trPr>
        <w:tc>
          <w:tcPr>
            <w:tcW w:w="0" w:type="auto"/>
            <w:vAlign w:val="center"/>
          </w:tcPr>
          <w:p w14:paraId="6CC708D7" w14:textId="77777777" w:rsidR="00E63685" w:rsidRPr="000D3CFB" w:rsidRDefault="00E63685" w:rsidP="00CF1B12">
            <w:pPr>
              <w:pStyle w:val="TAC"/>
            </w:pPr>
            <w:r w:rsidRPr="000D3CFB">
              <w:t>8</w:t>
            </w:r>
          </w:p>
        </w:tc>
        <w:tc>
          <w:tcPr>
            <w:tcW w:w="0" w:type="auto"/>
            <w:vAlign w:val="center"/>
          </w:tcPr>
          <w:p w14:paraId="2AAB1B37" w14:textId="77777777" w:rsidR="00E63685" w:rsidRPr="000D3CFB" w:rsidRDefault="00E63685" w:rsidP="00CF1B12">
            <w:pPr>
              <w:pStyle w:val="TAC"/>
            </w:pPr>
            <w:r w:rsidRPr="000D3CFB">
              <w:t>8</w:t>
            </w:r>
          </w:p>
        </w:tc>
        <w:tc>
          <w:tcPr>
            <w:tcW w:w="0" w:type="auto"/>
            <w:vAlign w:val="center"/>
          </w:tcPr>
          <w:p w14:paraId="013FD13F" w14:textId="77777777" w:rsidR="00E63685" w:rsidRPr="000D3CFB" w:rsidRDefault="00E63685" w:rsidP="00CF1B12">
            <w:pPr>
              <w:pStyle w:val="TAC"/>
            </w:pPr>
            <w:r w:rsidRPr="000D3CFB">
              <w:rPr>
                <w:rFonts w:hint="eastAsia"/>
                <w:lang w:eastAsia="ja-JP"/>
              </w:rPr>
              <w:t>3,3</w:t>
            </w:r>
          </w:p>
        </w:tc>
        <w:tc>
          <w:tcPr>
            <w:tcW w:w="0" w:type="auto"/>
            <w:vAlign w:val="center"/>
          </w:tcPr>
          <w:p w14:paraId="084AFD36" w14:textId="77777777" w:rsidR="00E63685" w:rsidRPr="000D3CFB" w:rsidRDefault="00E63685" w:rsidP="00CF1B12">
            <w:pPr>
              <w:pStyle w:val="TAC"/>
            </w:pPr>
            <w:r w:rsidRPr="000D3CFB">
              <w:rPr>
                <w:rFonts w:hint="eastAsia"/>
                <w:lang w:eastAsia="ja-JP"/>
              </w:rPr>
              <w:t>3,3</w:t>
            </w:r>
          </w:p>
        </w:tc>
        <w:tc>
          <w:tcPr>
            <w:tcW w:w="0" w:type="auto"/>
            <w:vAlign w:val="center"/>
          </w:tcPr>
          <w:p w14:paraId="3FE0B13F" w14:textId="77777777" w:rsidR="00E63685" w:rsidRPr="000D3CFB" w:rsidRDefault="00E63685" w:rsidP="00CF1B12">
            <w:pPr>
              <w:pStyle w:val="TAC"/>
            </w:pPr>
            <w:r w:rsidRPr="000D3CFB">
              <w:rPr>
                <w:rFonts w:hint="eastAsia"/>
                <w:lang w:eastAsia="ja-JP"/>
              </w:rPr>
              <w:t>1,1</w:t>
            </w:r>
          </w:p>
        </w:tc>
        <w:tc>
          <w:tcPr>
            <w:tcW w:w="0" w:type="auto"/>
            <w:vAlign w:val="center"/>
          </w:tcPr>
          <w:p w14:paraId="29FC9ECF" w14:textId="77777777" w:rsidR="00E63685" w:rsidRPr="000D3CFB" w:rsidRDefault="00E63685" w:rsidP="00CF1B12">
            <w:pPr>
              <w:pStyle w:val="TAC"/>
            </w:pPr>
            <w:r w:rsidRPr="000D3CFB">
              <w:rPr>
                <w:rFonts w:hint="eastAsia"/>
                <w:lang w:eastAsia="ja-JP"/>
              </w:rPr>
              <w:t>1,1</w:t>
            </w:r>
          </w:p>
        </w:tc>
      </w:tr>
      <w:tr w:rsidR="00E63685" w:rsidRPr="000D3CFB" w14:paraId="30E4F19E" w14:textId="77777777">
        <w:trPr>
          <w:cantSplit/>
          <w:jc w:val="center"/>
        </w:trPr>
        <w:tc>
          <w:tcPr>
            <w:tcW w:w="0" w:type="auto"/>
            <w:vAlign w:val="center"/>
          </w:tcPr>
          <w:p w14:paraId="53EEA6A5" w14:textId="77777777" w:rsidR="00E63685" w:rsidRPr="000D3CFB" w:rsidRDefault="00E63685" w:rsidP="00CF1B12">
            <w:pPr>
              <w:pStyle w:val="TAC"/>
            </w:pPr>
            <w:r w:rsidRPr="000D3CFB">
              <w:t>4</w:t>
            </w:r>
          </w:p>
        </w:tc>
        <w:tc>
          <w:tcPr>
            <w:tcW w:w="0" w:type="auto"/>
            <w:vAlign w:val="center"/>
          </w:tcPr>
          <w:p w14:paraId="057BE874" w14:textId="77777777" w:rsidR="00E63685" w:rsidRPr="000D3CFB" w:rsidRDefault="00E63685" w:rsidP="00CF1B12">
            <w:pPr>
              <w:pStyle w:val="TAC"/>
            </w:pPr>
            <w:r w:rsidRPr="000D3CFB">
              <w:t>2</w:t>
            </w:r>
          </w:p>
        </w:tc>
        <w:tc>
          <w:tcPr>
            <w:tcW w:w="0" w:type="auto"/>
            <w:vAlign w:val="center"/>
          </w:tcPr>
          <w:p w14:paraId="7D915BD1" w14:textId="77777777" w:rsidR="00E63685" w:rsidRPr="000D3CFB" w:rsidRDefault="00E63685" w:rsidP="00CF1B12">
            <w:pPr>
              <w:pStyle w:val="TAC"/>
            </w:pPr>
            <w:r w:rsidRPr="000D3CFB">
              <w:rPr>
                <w:lang w:eastAsia="ja-JP"/>
              </w:rPr>
              <w:t>4,2</w:t>
            </w:r>
          </w:p>
        </w:tc>
        <w:tc>
          <w:tcPr>
            <w:tcW w:w="0" w:type="auto"/>
            <w:vAlign w:val="center"/>
          </w:tcPr>
          <w:p w14:paraId="4C7C4B2C" w14:textId="77777777" w:rsidR="00E63685" w:rsidRPr="000D3CFB" w:rsidRDefault="00E63685" w:rsidP="00CF1B12">
            <w:pPr>
              <w:pStyle w:val="TAC"/>
            </w:pPr>
            <w:r w:rsidRPr="000D3CFB">
              <w:rPr>
                <w:lang w:eastAsia="ja-JP"/>
              </w:rPr>
              <w:t>4,2</w:t>
            </w:r>
          </w:p>
        </w:tc>
        <w:tc>
          <w:tcPr>
            <w:tcW w:w="0" w:type="auto"/>
            <w:vAlign w:val="center"/>
          </w:tcPr>
          <w:p w14:paraId="575CC6B4" w14:textId="77777777" w:rsidR="00E63685" w:rsidRPr="000D3CFB" w:rsidRDefault="00E63685" w:rsidP="00CF1B12">
            <w:pPr>
              <w:pStyle w:val="TAC"/>
            </w:pPr>
            <w:r w:rsidRPr="000D3CFB">
              <w:rPr>
                <w:rFonts w:hint="eastAsia"/>
                <w:lang w:eastAsia="ja-JP"/>
              </w:rPr>
              <w:t>1,1</w:t>
            </w:r>
          </w:p>
        </w:tc>
        <w:tc>
          <w:tcPr>
            <w:tcW w:w="0" w:type="auto"/>
            <w:vAlign w:val="center"/>
          </w:tcPr>
          <w:p w14:paraId="1D3FBA90" w14:textId="77777777" w:rsidR="00E63685" w:rsidRPr="000D3CFB" w:rsidRDefault="00E63685" w:rsidP="00CF1B12">
            <w:pPr>
              <w:pStyle w:val="TAC"/>
            </w:pPr>
            <w:r w:rsidRPr="000D3CFB">
              <w:rPr>
                <w:rFonts w:hint="eastAsia"/>
                <w:lang w:eastAsia="ja-JP"/>
              </w:rPr>
              <w:t>1,1</w:t>
            </w:r>
          </w:p>
        </w:tc>
      </w:tr>
      <w:tr w:rsidR="00E63685" w:rsidRPr="000D3CFB" w14:paraId="78642E98" w14:textId="77777777">
        <w:trPr>
          <w:cantSplit/>
          <w:jc w:val="center"/>
        </w:trPr>
        <w:tc>
          <w:tcPr>
            <w:tcW w:w="0" w:type="auto"/>
            <w:vAlign w:val="center"/>
          </w:tcPr>
          <w:p w14:paraId="5A1602EE" w14:textId="77777777" w:rsidR="00E63685" w:rsidRPr="000D3CFB" w:rsidRDefault="00E63685" w:rsidP="00CF1B12">
            <w:pPr>
              <w:pStyle w:val="TAC"/>
            </w:pPr>
            <w:r w:rsidRPr="000D3CFB">
              <w:t>8</w:t>
            </w:r>
          </w:p>
        </w:tc>
        <w:tc>
          <w:tcPr>
            <w:tcW w:w="0" w:type="auto"/>
            <w:vAlign w:val="center"/>
          </w:tcPr>
          <w:p w14:paraId="197B37B5" w14:textId="77777777" w:rsidR="00E63685" w:rsidRPr="000D3CFB" w:rsidRDefault="00E63685" w:rsidP="00CF1B12">
            <w:pPr>
              <w:pStyle w:val="TAC"/>
            </w:pPr>
            <w:r w:rsidRPr="000D3CFB">
              <w:t>2</w:t>
            </w:r>
          </w:p>
        </w:tc>
        <w:tc>
          <w:tcPr>
            <w:tcW w:w="0" w:type="auto"/>
            <w:vAlign w:val="center"/>
          </w:tcPr>
          <w:p w14:paraId="2714ED07" w14:textId="77777777" w:rsidR="00E63685" w:rsidRPr="000D3CFB" w:rsidRDefault="00E63685" w:rsidP="00CF1B12">
            <w:pPr>
              <w:pStyle w:val="TAC"/>
            </w:pPr>
            <w:r w:rsidRPr="000D3CFB">
              <w:rPr>
                <w:lang w:eastAsia="ja-JP"/>
              </w:rPr>
              <w:t>4,2</w:t>
            </w:r>
          </w:p>
        </w:tc>
        <w:tc>
          <w:tcPr>
            <w:tcW w:w="0" w:type="auto"/>
            <w:vAlign w:val="center"/>
          </w:tcPr>
          <w:p w14:paraId="68D5E9F3" w14:textId="77777777" w:rsidR="00E63685" w:rsidRPr="000D3CFB" w:rsidRDefault="00E63685" w:rsidP="00CF1B12">
            <w:pPr>
              <w:pStyle w:val="TAC"/>
            </w:pPr>
            <w:r w:rsidRPr="000D3CFB">
              <w:rPr>
                <w:lang w:eastAsia="ja-JP"/>
              </w:rPr>
              <w:t>4,2</w:t>
            </w:r>
          </w:p>
        </w:tc>
        <w:tc>
          <w:tcPr>
            <w:tcW w:w="0" w:type="auto"/>
            <w:vAlign w:val="center"/>
          </w:tcPr>
          <w:p w14:paraId="717D0942" w14:textId="77777777" w:rsidR="00E63685" w:rsidRPr="000D3CFB" w:rsidRDefault="00E63685" w:rsidP="00CF1B12">
            <w:pPr>
              <w:pStyle w:val="TAC"/>
            </w:pPr>
            <w:r w:rsidRPr="000D3CFB">
              <w:rPr>
                <w:rFonts w:hint="eastAsia"/>
                <w:lang w:eastAsia="ja-JP"/>
              </w:rPr>
              <w:t>1,1</w:t>
            </w:r>
          </w:p>
        </w:tc>
        <w:tc>
          <w:tcPr>
            <w:tcW w:w="0" w:type="auto"/>
            <w:vAlign w:val="center"/>
          </w:tcPr>
          <w:p w14:paraId="64D91E16" w14:textId="77777777" w:rsidR="00E63685" w:rsidRPr="000D3CFB" w:rsidRDefault="00E63685" w:rsidP="00CF1B12">
            <w:pPr>
              <w:pStyle w:val="TAC"/>
            </w:pPr>
            <w:r w:rsidRPr="000D3CFB">
              <w:rPr>
                <w:rFonts w:hint="eastAsia"/>
                <w:lang w:eastAsia="ja-JP"/>
              </w:rPr>
              <w:t>1,1</w:t>
            </w:r>
          </w:p>
        </w:tc>
      </w:tr>
      <w:tr w:rsidR="00E63685" w:rsidRPr="000D3CFB" w14:paraId="3E81D303" w14:textId="77777777">
        <w:trPr>
          <w:cantSplit/>
          <w:jc w:val="center"/>
        </w:trPr>
        <w:tc>
          <w:tcPr>
            <w:tcW w:w="0" w:type="auto"/>
            <w:vAlign w:val="center"/>
          </w:tcPr>
          <w:p w14:paraId="365C800B" w14:textId="77777777" w:rsidR="00E63685" w:rsidRPr="000D3CFB" w:rsidRDefault="00E63685" w:rsidP="00CF1B12">
            <w:pPr>
              <w:pStyle w:val="TAC"/>
            </w:pPr>
            <w:r w:rsidRPr="000D3CFB">
              <w:t>8</w:t>
            </w:r>
          </w:p>
        </w:tc>
        <w:tc>
          <w:tcPr>
            <w:tcW w:w="0" w:type="auto"/>
            <w:vAlign w:val="center"/>
          </w:tcPr>
          <w:p w14:paraId="15A90588" w14:textId="77777777" w:rsidR="00E63685" w:rsidRPr="000D3CFB" w:rsidRDefault="00E63685" w:rsidP="00CF1B12">
            <w:pPr>
              <w:pStyle w:val="TAC"/>
            </w:pPr>
            <w:r w:rsidRPr="000D3CFB">
              <w:t>4</w:t>
            </w:r>
          </w:p>
        </w:tc>
        <w:tc>
          <w:tcPr>
            <w:tcW w:w="0" w:type="auto"/>
            <w:vAlign w:val="center"/>
          </w:tcPr>
          <w:p w14:paraId="1045FC97" w14:textId="77777777" w:rsidR="00E63685" w:rsidRPr="000D3CFB" w:rsidRDefault="00E63685" w:rsidP="00CF1B12">
            <w:pPr>
              <w:pStyle w:val="TAC"/>
            </w:pPr>
            <w:r w:rsidRPr="000D3CFB">
              <w:rPr>
                <w:rFonts w:hint="eastAsia"/>
                <w:lang w:eastAsia="ja-JP"/>
              </w:rPr>
              <w:t>3,3</w:t>
            </w:r>
          </w:p>
        </w:tc>
        <w:tc>
          <w:tcPr>
            <w:tcW w:w="0" w:type="auto"/>
            <w:vAlign w:val="center"/>
          </w:tcPr>
          <w:p w14:paraId="67F7D996" w14:textId="77777777" w:rsidR="00E63685" w:rsidRPr="000D3CFB" w:rsidRDefault="00E63685" w:rsidP="00CF1B12">
            <w:pPr>
              <w:pStyle w:val="TAC"/>
            </w:pPr>
            <w:r w:rsidRPr="000D3CFB">
              <w:rPr>
                <w:rFonts w:hint="eastAsia"/>
                <w:lang w:eastAsia="ja-JP"/>
              </w:rPr>
              <w:t>3,3</w:t>
            </w:r>
          </w:p>
        </w:tc>
        <w:tc>
          <w:tcPr>
            <w:tcW w:w="0" w:type="auto"/>
            <w:vAlign w:val="center"/>
          </w:tcPr>
          <w:p w14:paraId="2A633A31" w14:textId="77777777" w:rsidR="00E63685" w:rsidRPr="000D3CFB" w:rsidRDefault="00E63685" w:rsidP="00CF1B12">
            <w:pPr>
              <w:pStyle w:val="TAC"/>
            </w:pPr>
            <w:r w:rsidRPr="000D3CFB">
              <w:rPr>
                <w:rFonts w:hint="eastAsia"/>
                <w:lang w:eastAsia="ja-JP"/>
              </w:rPr>
              <w:t>1,1</w:t>
            </w:r>
          </w:p>
        </w:tc>
        <w:tc>
          <w:tcPr>
            <w:tcW w:w="0" w:type="auto"/>
            <w:vAlign w:val="center"/>
          </w:tcPr>
          <w:p w14:paraId="3BBC3674" w14:textId="77777777" w:rsidR="00E63685" w:rsidRPr="000D3CFB" w:rsidRDefault="00E63685" w:rsidP="00CF1B12">
            <w:pPr>
              <w:pStyle w:val="TAC"/>
            </w:pPr>
            <w:r w:rsidRPr="000D3CFB">
              <w:rPr>
                <w:rFonts w:hint="eastAsia"/>
                <w:lang w:eastAsia="ja-JP"/>
              </w:rPr>
              <w:t>1,1</w:t>
            </w:r>
          </w:p>
        </w:tc>
      </w:tr>
    </w:tbl>
    <w:p w14:paraId="1588EFE3" w14:textId="77777777" w:rsidR="00C9649E" w:rsidRPr="000D3CFB" w:rsidRDefault="00C9649E" w:rsidP="00CF1B12"/>
    <w:p w14:paraId="41678A1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78A9B225" w14:textId="77777777">
        <w:trPr>
          <w:cantSplit/>
          <w:jc w:val="center"/>
        </w:trPr>
        <w:tc>
          <w:tcPr>
            <w:tcW w:w="0" w:type="auto"/>
            <w:vMerge w:val="restart"/>
            <w:shd w:val="clear" w:color="auto" w:fill="E0E0E0"/>
            <w:vAlign w:val="center"/>
          </w:tcPr>
          <w:p w14:paraId="3C2A72A5" w14:textId="77777777" w:rsidR="00C9649E" w:rsidRPr="000D3CFB" w:rsidRDefault="00664FED" w:rsidP="00CF1B12">
            <w:pPr>
              <w:pStyle w:val="TAH"/>
            </w:pPr>
            <w:r w:rsidRPr="000D3CFB">
              <w:rPr>
                <w:noProof/>
                <w:position w:val="-10"/>
                <w:lang w:val="en-US"/>
              </w:rPr>
              <w:drawing>
                <wp:inline distT="0" distB="0" distL="0" distR="0" wp14:anchorId="02ED0057" wp14:editId="5932A866">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437D044D"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07734400" wp14:editId="6C04708A">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2E1AC81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015E5559" wp14:editId="1AFCEA83">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547A736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lang w:val="en-US"/>
              </w:rPr>
              <w:drawing>
                <wp:inline distT="0" distB="0" distL="0" distR="0" wp14:anchorId="73BD5963" wp14:editId="421B2057">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1DD169AC" w14:textId="77777777">
        <w:trPr>
          <w:cantSplit/>
          <w:jc w:val="center"/>
        </w:trPr>
        <w:tc>
          <w:tcPr>
            <w:tcW w:w="0" w:type="auto"/>
            <w:vMerge/>
            <w:shd w:val="clear" w:color="auto" w:fill="E0E0E0"/>
            <w:vAlign w:val="center"/>
          </w:tcPr>
          <w:p w14:paraId="21242815"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22842D"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E355DF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0624EE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679EF07"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ED3A3B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83CFBA5"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568EEA6B"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43C3DFEA"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C71F411"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4AAD04C5"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6A9CD62D"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437779D5" w14:textId="77777777">
        <w:trPr>
          <w:cantSplit/>
          <w:jc w:val="center"/>
        </w:trPr>
        <w:tc>
          <w:tcPr>
            <w:tcW w:w="0" w:type="auto"/>
            <w:vAlign w:val="center"/>
          </w:tcPr>
          <w:p w14:paraId="05CF9F7D" w14:textId="77777777" w:rsidR="00E63685" w:rsidRPr="000D3CFB" w:rsidRDefault="00E63685" w:rsidP="00CF1B12">
            <w:pPr>
              <w:pStyle w:val="TAC"/>
            </w:pPr>
            <w:r w:rsidRPr="000D3CFB">
              <w:t>2</w:t>
            </w:r>
          </w:p>
        </w:tc>
        <w:tc>
          <w:tcPr>
            <w:tcW w:w="0" w:type="auto"/>
            <w:vAlign w:val="center"/>
          </w:tcPr>
          <w:p w14:paraId="09263423" w14:textId="77777777" w:rsidR="00E63685" w:rsidRPr="000D3CFB" w:rsidRDefault="00E63685" w:rsidP="00CF1B12">
            <w:pPr>
              <w:pStyle w:val="TAC"/>
            </w:pPr>
            <w:r w:rsidRPr="000D3CFB">
              <w:t>2</w:t>
            </w:r>
          </w:p>
        </w:tc>
        <w:tc>
          <w:tcPr>
            <w:tcW w:w="0" w:type="auto"/>
            <w:vAlign w:val="center"/>
          </w:tcPr>
          <w:p w14:paraId="19AADF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4B43B7D3"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FEFF31D"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34E9B1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A0AF6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476BB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6A13FF9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EA53"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27C7462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DAEB0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50276242" w14:textId="77777777">
        <w:trPr>
          <w:cantSplit/>
          <w:jc w:val="center"/>
        </w:trPr>
        <w:tc>
          <w:tcPr>
            <w:tcW w:w="0" w:type="auto"/>
            <w:vAlign w:val="center"/>
          </w:tcPr>
          <w:p w14:paraId="5989B7BE" w14:textId="77777777" w:rsidR="00E63685" w:rsidRPr="000D3CFB" w:rsidRDefault="00E63685" w:rsidP="00CF1B12">
            <w:pPr>
              <w:pStyle w:val="TAC"/>
            </w:pPr>
            <w:r w:rsidRPr="000D3CFB">
              <w:t>4</w:t>
            </w:r>
          </w:p>
        </w:tc>
        <w:tc>
          <w:tcPr>
            <w:tcW w:w="0" w:type="auto"/>
            <w:vAlign w:val="center"/>
          </w:tcPr>
          <w:p w14:paraId="135AEC49" w14:textId="77777777" w:rsidR="00E63685" w:rsidRPr="000D3CFB" w:rsidRDefault="00E63685" w:rsidP="00CF1B12">
            <w:pPr>
              <w:pStyle w:val="TAC"/>
            </w:pPr>
            <w:r w:rsidRPr="000D3CFB">
              <w:t>4</w:t>
            </w:r>
          </w:p>
        </w:tc>
        <w:tc>
          <w:tcPr>
            <w:tcW w:w="0" w:type="auto"/>
            <w:vAlign w:val="center"/>
          </w:tcPr>
          <w:p w14:paraId="22277474" w14:textId="77777777" w:rsidR="00E63685" w:rsidRPr="000D3CFB" w:rsidRDefault="00E63685" w:rsidP="00CF1B12">
            <w:pPr>
              <w:pStyle w:val="TAC"/>
              <w:rPr>
                <w:lang w:eastAsia="ja-JP"/>
              </w:rPr>
            </w:pPr>
            <w:r w:rsidRPr="000D3CFB">
              <w:rPr>
                <w:lang w:eastAsia="ja-JP"/>
              </w:rPr>
              <w:t>4,2</w:t>
            </w:r>
          </w:p>
        </w:tc>
        <w:tc>
          <w:tcPr>
            <w:tcW w:w="0" w:type="auto"/>
            <w:vAlign w:val="center"/>
          </w:tcPr>
          <w:p w14:paraId="5EAB4800" w14:textId="77777777" w:rsidR="00E63685" w:rsidRPr="000D3CFB" w:rsidRDefault="00E63685" w:rsidP="00CF1B12">
            <w:pPr>
              <w:pStyle w:val="TAC"/>
              <w:rPr>
                <w:lang w:eastAsia="ja-JP"/>
              </w:rPr>
            </w:pPr>
            <w:r w:rsidRPr="000D3CFB">
              <w:rPr>
                <w:lang w:eastAsia="ja-JP"/>
              </w:rPr>
              <w:t>4,3</w:t>
            </w:r>
          </w:p>
        </w:tc>
        <w:tc>
          <w:tcPr>
            <w:tcW w:w="0" w:type="auto"/>
            <w:vAlign w:val="center"/>
          </w:tcPr>
          <w:p w14:paraId="6BF61B3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B7FDAE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2FEF2B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19B15169" w14:textId="77777777" w:rsidR="00E63685" w:rsidRPr="000D3CFB" w:rsidRDefault="00E63685" w:rsidP="00CF1B12">
            <w:pPr>
              <w:pStyle w:val="TAC"/>
              <w:rPr>
                <w:lang w:eastAsia="ja-JP"/>
              </w:rPr>
            </w:pPr>
            <w:r w:rsidRPr="000D3CFB">
              <w:rPr>
                <w:lang w:eastAsia="ja-JP"/>
              </w:rPr>
              <w:t>4,2</w:t>
            </w:r>
          </w:p>
        </w:tc>
        <w:tc>
          <w:tcPr>
            <w:tcW w:w="0" w:type="auto"/>
            <w:vAlign w:val="center"/>
          </w:tcPr>
          <w:p w14:paraId="428CEC35" w14:textId="77777777" w:rsidR="00E63685" w:rsidRPr="000D3CFB" w:rsidRDefault="00E63685" w:rsidP="00CF1B12">
            <w:pPr>
              <w:pStyle w:val="TAC"/>
              <w:rPr>
                <w:lang w:eastAsia="ja-JP"/>
              </w:rPr>
            </w:pPr>
            <w:r w:rsidRPr="000D3CFB">
              <w:rPr>
                <w:lang w:eastAsia="ja-JP"/>
              </w:rPr>
              <w:t>4,3</w:t>
            </w:r>
          </w:p>
        </w:tc>
        <w:tc>
          <w:tcPr>
            <w:tcW w:w="0" w:type="auto"/>
            <w:vAlign w:val="center"/>
          </w:tcPr>
          <w:p w14:paraId="334E768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42631F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2857ECE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3FE14DF" w14:textId="77777777">
        <w:trPr>
          <w:cantSplit/>
          <w:jc w:val="center"/>
        </w:trPr>
        <w:tc>
          <w:tcPr>
            <w:tcW w:w="0" w:type="auto"/>
            <w:vAlign w:val="center"/>
          </w:tcPr>
          <w:p w14:paraId="11F154BF" w14:textId="77777777" w:rsidR="00E63685" w:rsidRPr="000D3CFB" w:rsidRDefault="00E63685" w:rsidP="00CF1B12">
            <w:pPr>
              <w:pStyle w:val="TAC"/>
            </w:pPr>
            <w:r w:rsidRPr="000D3CFB">
              <w:t>8</w:t>
            </w:r>
          </w:p>
        </w:tc>
        <w:tc>
          <w:tcPr>
            <w:tcW w:w="0" w:type="auto"/>
            <w:vAlign w:val="center"/>
          </w:tcPr>
          <w:p w14:paraId="724CE3E6" w14:textId="77777777" w:rsidR="00E63685" w:rsidRPr="000D3CFB" w:rsidRDefault="00E63685" w:rsidP="00CF1B12">
            <w:pPr>
              <w:pStyle w:val="TAC"/>
            </w:pPr>
            <w:r w:rsidRPr="000D3CFB">
              <w:t>8</w:t>
            </w:r>
          </w:p>
        </w:tc>
        <w:tc>
          <w:tcPr>
            <w:tcW w:w="0" w:type="auto"/>
            <w:vAlign w:val="center"/>
          </w:tcPr>
          <w:p w14:paraId="0ACFD77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89625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B8F993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EF5065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900A55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28D32EB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48B3893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2AA46E1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20DB3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48601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6893BDBD" w14:textId="77777777">
        <w:trPr>
          <w:cantSplit/>
          <w:jc w:val="center"/>
        </w:trPr>
        <w:tc>
          <w:tcPr>
            <w:tcW w:w="0" w:type="auto"/>
            <w:vAlign w:val="center"/>
          </w:tcPr>
          <w:p w14:paraId="45736017" w14:textId="77777777" w:rsidR="00E63685" w:rsidRPr="000D3CFB" w:rsidRDefault="00E63685" w:rsidP="00CF1B12">
            <w:pPr>
              <w:pStyle w:val="TAC"/>
            </w:pPr>
            <w:r w:rsidRPr="000D3CFB">
              <w:t>2</w:t>
            </w:r>
          </w:p>
        </w:tc>
        <w:tc>
          <w:tcPr>
            <w:tcW w:w="0" w:type="auto"/>
            <w:vAlign w:val="center"/>
          </w:tcPr>
          <w:p w14:paraId="763A2B38" w14:textId="77777777" w:rsidR="00E63685" w:rsidRPr="000D3CFB" w:rsidRDefault="00E63685" w:rsidP="00CF1B12">
            <w:pPr>
              <w:pStyle w:val="TAC"/>
            </w:pPr>
            <w:r w:rsidRPr="000D3CFB">
              <w:t>4</w:t>
            </w:r>
          </w:p>
        </w:tc>
        <w:tc>
          <w:tcPr>
            <w:tcW w:w="0" w:type="auto"/>
            <w:vAlign w:val="center"/>
          </w:tcPr>
          <w:p w14:paraId="3098ED8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5DCC9A0"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22FF5D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4F5FB9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C281B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FF70EA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13F97628"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436A86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FE8843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3625F0C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D68B117" w14:textId="77777777">
        <w:trPr>
          <w:cantSplit/>
          <w:jc w:val="center"/>
        </w:trPr>
        <w:tc>
          <w:tcPr>
            <w:tcW w:w="0" w:type="auto"/>
            <w:vAlign w:val="center"/>
          </w:tcPr>
          <w:p w14:paraId="06E2F0A1" w14:textId="77777777" w:rsidR="00E63685" w:rsidRPr="000D3CFB" w:rsidRDefault="00E63685" w:rsidP="00CF1B12">
            <w:pPr>
              <w:pStyle w:val="TAC"/>
            </w:pPr>
            <w:r w:rsidRPr="000D3CFB">
              <w:t>2</w:t>
            </w:r>
          </w:p>
        </w:tc>
        <w:tc>
          <w:tcPr>
            <w:tcW w:w="0" w:type="auto"/>
            <w:vAlign w:val="center"/>
          </w:tcPr>
          <w:p w14:paraId="4B35F25B" w14:textId="77777777" w:rsidR="00E63685" w:rsidRPr="000D3CFB" w:rsidRDefault="00E63685" w:rsidP="00CF1B12">
            <w:pPr>
              <w:pStyle w:val="TAC"/>
            </w:pPr>
            <w:r w:rsidRPr="000D3CFB">
              <w:t>8</w:t>
            </w:r>
          </w:p>
        </w:tc>
        <w:tc>
          <w:tcPr>
            <w:tcW w:w="0" w:type="auto"/>
            <w:vAlign w:val="center"/>
          </w:tcPr>
          <w:p w14:paraId="6F9F6ACB" w14:textId="77777777" w:rsidR="00E63685" w:rsidRPr="000D3CFB" w:rsidRDefault="00E63685" w:rsidP="00CF1B12">
            <w:pPr>
              <w:pStyle w:val="TAC"/>
              <w:rPr>
                <w:lang w:eastAsia="ja-JP"/>
              </w:rPr>
            </w:pPr>
            <w:r w:rsidRPr="000D3CFB">
              <w:rPr>
                <w:lang w:eastAsia="ja-JP"/>
              </w:rPr>
              <w:t>4,1</w:t>
            </w:r>
          </w:p>
        </w:tc>
        <w:tc>
          <w:tcPr>
            <w:tcW w:w="0" w:type="auto"/>
            <w:vAlign w:val="center"/>
          </w:tcPr>
          <w:p w14:paraId="51D0D080"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52DBA7EC" w14:textId="77777777" w:rsidR="00E63685" w:rsidRPr="000D3CFB" w:rsidRDefault="00E63685" w:rsidP="00CF1B12">
            <w:pPr>
              <w:pStyle w:val="TAC"/>
              <w:rPr>
                <w:lang w:eastAsia="ja-JP"/>
              </w:rPr>
            </w:pPr>
            <w:r w:rsidRPr="000D3CFB">
              <w:rPr>
                <w:lang w:eastAsia="ja-JP"/>
              </w:rPr>
              <w:t>0,4</w:t>
            </w:r>
          </w:p>
        </w:tc>
        <w:tc>
          <w:tcPr>
            <w:tcW w:w="0" w:type="auto"/>
            <w:vAlign w:val="center"/>
          </w:tcPr>
          <w:p w14:paraId="4FC5F8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8D66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5315779" w14:textId="77777777" w:rsidR="00E63685" w:rsidRPr="000D3CFB" w:rsidRDefault="00E63685" w:rsidP="00CF1B12">
            <w:pPr>
              <w:pStyle w:val="TAC"/>
              <w:rPr>
                <w:lang w:eastAsia="ja-JP"/>
              </w:rPr>
            </w:pPr>
            <w:r w:rsidRPr="000D3CFB">
              <w:rPr>
                <w:lang w:eastAsia="ja-JP"/>
              </w:rPr>
              <w:t>4,1</w:t>
            </w:r>
          </w:p>
        </w:tc>
        <w:tc>
          <w:tcPr>
            <w:tcW w:w="0" w:type="auto"/>
            <w:vAlign w:val="center"/>
          </w:tcPr>
          <w:p w14:paraId="60F5AB79"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BC03E16" w14:textId="77777777" w:rsidR="00E63685" w:rsidRPr="000D3CFB" w:rsidRDefault="00E63685" w:rsidP="00CF1B12">
            <w:pPr>
              <w:pStyle w:val="TAC"/>
              <w:rPr>
                <w:lang w:eastAsia="ja-JP"/>
              </w:rPr>
            </w:pPr>
            <w:r w:rsidRPr="000D3CFB">
              <w:rPr>
                <w:lang w:eastAsia="ja-JP"/>
              </w:rPr>
              <w:t>0,4</w:t>
            </w:r>
          </w:p>
        </w:tc>
        <w:tc>
          <w:tcPr>
            <w:tcW w:w="0" w:type="auto"/>
            <w:vAlign w:val="center"/>
          </w:tcPr>
          <w:p w14:paraId="291AB8D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33058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69CA7AEF" w14:textId="77777777">
        <w:trPr>
          <w:cantSplit/>
          <w:jc w:val="center"/>
        </w:trPr>
        <w:tc>
          <w:tcPr>
            <w:tcW w:w="0" w:type="auto"/>
            <w:vAlign w:val="center"/>
          </w:tcPr>
          <w:p w14:paraId="545E820B" w14:textId="77777777" w:rsidR="00E63685" w:rsidRPr="000D3CFB" w:rsidRDefault="00E63685" w:rsidP="00CF1B12">
            <w:pPr>
              <w:pStyle w:val="TAC"/>
            </w:pPr>
            <w:r w:rsidRPr="000D3CFB">
              <w:t>4</w:t>
            </w:r>
          </w:p>
        </w:tc>
        <w:tc>
          <w:tcPr>
            <w:tcW w:w="0" w:type="auto"/>
            <w:vAlign w:val="center"/>
          </w:tcPr>
          <w:p w14:paraId="48AFB84D" w14:textId="77777777" w:rsidR="00E63685" w:rsidRPr="000D3CFB" w:rsidRDefault="00E63685" w:rsidP="00CF1B12">
            <w:pPr>
              <w:pStyle w:val="TAC"/>
            </w:pPr>
            <w:r w:rsidRPr="000D3CFB">
              <w:t>2</w:t>
            </w:r>
          </w:p>
        </w:tc>
        <w:tc>
          <w:tcPr>
            <w:tcW w:w="0" w:type="auto"/>
            <w:vAlign w:val="center"/>
          </w:tcPr>
          <w:p w14:paraId="183E2B1B" w14:textId="77777777" w:rsidR="00E63685" w:rsidRPr="000D3CFB" w:rsidRDefault="00E63685" w:rsidP="00CF1B12">
            <w:pPr>
              <w:pStyle w:val="TAC"/>
              <w:rPr>
                <w:lang w:eastAsia="ja-JP"/>
              </w:rPr>
            </w:pPr>
            <w:r w:rsidRPr="000D3CFB">
              <w:rPr>
                <w:lang w:eastAsia="ja-JP"/>
              </w:rPr>
              <w:t>5,2</w:t>
            </w:r>
          </w:p>
        </w:tc>
        <w:tc>
          <w:tcPr>
            <w:tcW w:w="0" w:type="auto"/>
            <w:vAlign w:val="center"/>
          </w:tcPr>
          <w:p w14:paraId="2408691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1B3D59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B150973"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11838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34AC4D" w14:textId="77777777" w:rsidR="00E63685" w:rsidRPr="000D3CFB" w:rsidRDefault="00E63685" w:rsidP="00CF1B12">
            <w:pPr>
              <w:pStyle w:val="TAC"/>
              <w:rPr>
                <w:lang w:eastAsia="ja-JP"/>
              </w:rPr>
            </w:pPr>
            <w:r w:rsidRPr="000D3CFB">
              <w:rPr>
                <w:lang w:eastAsia="ja-JP"/>
              </w:rPr>
              <w:t>5,2</w:t>
            </w:r>
          </w:p>
        </w:tc>
        <w:tc>
          <w:tcPr>
            <w:tcW w:w="0" w:type="auto"/>
            <w:vAlign w:val="center"/>
          </w:tcPr>
          <w:p w14:paraId="24C2E70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424F3D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78AA8CB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1E42E2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60961AB2" w14:textId="77777777">
        <w:trPr>
          <w:cantSplit/>
          <w:jc w:val="center"/>
        </w:trPr>
        <w:tc>
          <w:tcPr>
            <w:tcW w:w="0" w:type="auto"/>
            <w:vAlign w:val="center"/>
          </w:tcPr>
          <w:p w14:paraId="17DAFF97" w14:textId="77777777" w:rsidR="00E63685" w:rsidRPr="000D3CFB" w:rsidRDefault="00E63685" w:rsidP="00CF1B12">
            <w:pPr>
              <w:pStyle w:val="TAC"/>
            </w:pPr>
            <w:r w:rsidRPr="000D3CFB">
              <w:t>4</w:t>
            </w:r>
          </w:p>
        </w:tc>
        <w:tc>
          <w:tcPr>
            <w:tcW w:w="0" w:type="auto"/>
            <w:vAlign w:val="center"/>
          </w:tcPr>
          <w:p w14:paraId="478BF263" w14:textId="77777777" w:rsidR="00E63685" w:rsidRPr="000D3CFB" w:rsidRDefault="00E63685" w:rsidP="00CF1B12">
            <w:pPr>
              <w:pStyle w:val="TAC"/>
            </w:pPr>
            <w:r w:rsidRPr="000D3CFB">
              <w:t>8</w:t>
            </w:r>
          </w:p>
        </w:tc>
        <w:tc>
          <w:tcPr>
            <w:tcW w:w="0" w:type="auto"/>
            <w:vAlign w:val="center"/>
          </w:tcPr>
          <w:p w14:paraId="5EDE921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B9732D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285CAE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4E7B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9FB1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2B55A"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57341D7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55ACA3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70CD9C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30C794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6739624F" w14:textId="77777777">
        <w:trPr>
          <w:cantSplit/>
          <w:jc w:val="center"/>
        </w:trPr>
        <w:tc>
          <w:tcPr>
            <w:tcW w:w="0" w:type="auto"/>
            <w:vAlign w:val="center"/>
          </w:tcPr>
          <w:p w14:paraId="798B0071" w14:textId="77777777" w:rsidR="00E63685" w:rsidRPr="000D3CFB" w:rsidRDefault="00E63685" w:rsidP="00CF1B12">
            <w:pPr>
              <w:pStyle w:val="TAC"/>
            </w:pPr>
            <w:r w:rsidRPr="000D3CFB">
              <w:t>8</w:t>
            </w:r>
          </w:p>
        </w:tc>
        <w:tc>
          <w:tcPr>
            <w:tcW w:w="0" w:type="auto"/>
            <w:vAlign w:val="center"/>
          </w:tcPr>
          <w:p w14:paraId="649CF0D3" w14:textId="77777777" w:rsidR="00E63685" w:rsidRPr="000D3CFB" w:rsidRDefault="00E63685" w:rsidP="00CF1B12">
            <w:pPr>
              <w:pStyle w:val="TAC"/>
            </w:pPr>
            <w:r w:rsidRPr="000D3CFB">
              <w:t>2</w:t>
            </w:r>
          </w:p>
        </w:tc>
        <w:tc>
          <w:tcPr>
            <w:tcW w:w="0" w:type="auto"/>
            <w:vAlign w:val="center"/>
          </w:tcPr>
          <w:p w14:paraId="73CFBF91"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3F5139E"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6BFE4446"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148E3442"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E77812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9A258FC"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243C8EA5"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4239144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22CBB472"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7BD64C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68EB8007" w14:textId="77777777">
        <w:trPr>
          <w:cantSplit/>
          <w:jc w:val="center"/>
        </w:trPr>
        <w:tc>
          <w:tcPr>
            <w:tcW w:w="0" w:type="auto"/>
            <w:vAlign w:val="center"/>
          </w:tcPr>
          <w:p w14:paraId="1F7D7028" w14:textId="77777777" w:rsidR="00E63685" w:rsidRPr="000D3CFB" w:rsidRDefault="00E63685" w:rsidP="00CF1B12">
            <w:pPr>
              <w:pStyle w:val="TAC"/>
            </w:pPr>
            <w:r w:rsidRPr="000D3CFB">
              <w:t>8</w:t>
            </w:r>
          </w:p>
        </w:tc>
        <w:tc>
          <w:tcPr>
            <w:tcW w:w="0" w:type="auto"/>
            <w:vAlign w:val="center"/>
          </w:tcPr>
          <w:p w14:paraId="2A4460E2" w14:textId="77777777" w:rsidR="00E63685" w:rsidRPr="000D3CFB" w:rsidRDefault="00E63685" w:rsidP="00CF1B12">
            <w:pPr>
              <w:pStyle w:val="TAC"/>
            </w:pPr>
            <w:r w:rsidRPr="000D3CFB">
              <w:t>4</w:t>
            </w:r>
          </w:p>
        </w:tc>
        <w:tc>
          <w:tcPr>
            <w:tcW w:w="0" w:type="auto"/>
            <w:vAlign w:val="center"/>
          </w:tcPr>
          <w:p w14:paraId="1C459A57" w14:textId="77777777" w:rsidR="00E63685" w:rsidRPr="000D3CFB" w:rsidRDefault="00E63685" w:rsidP="00CF1B12">
            <w:pPr>
              <w:pStyle w:val="TAC"/>
              <w:rPr>
                <w:lang w:eastAsia="ja-JP"/>
              </w:rPr>
            </w:pPr>
            <w:r w:rsidRPr="000D3CFB">
              <w:rPr>
                <w:lang w:eastAsia="ja-JP"/>
              </w:rPr>
              <w:t>6,1</w:t>
            </w:r>
          </w:p>
        </w:tc>
        <w:tc>
          <w:tcPr>
            <w:tcW w:w="0" w:type="auto"/>
            <w:vAlign w:val="center"/>
          </w:tcPr>
          <w:p w14:paraId="353EC61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442029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36A81CC" w14:textId="77777777" w:rsidR="00E63685" w:rsidRPr="000D3CFB" w:rsidRDefault="00E63685" w:rsidP="00CF1B12">
            <w:pPr>
              <w:pStyle w:val="TAC"/>
              <w:rPr>
                <w:lang w:eastAsia="ja-JP"/>
              </w:rPr>
            </w:pPr>
            <w:r w:rsidRPr="000D3CFB">
              <w:rPr>
                <w:lang w:eastAsia="ja-JP"/>
              </w:rPr>
              <w:t>0,1</w:t>
            </w:r>
          </w:p>
        </w:tc>
        <w:tc>
          <w:tcPr>
            <w:tcW w:w="0" w:type="auto"/>
            <w:vAlign w:val="center"/>
          </w:tcPr>
          <w:p w14:paraId="18023D4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8F4F820" w14:textId="77777777" w:rsidR="00E63685" w:rsidRPr="000D3CFB" w:rsidRDefault="00E63685" w:rsidP="00CF1B12">
            <w:pPr>
              <w:pStyle w:val="TAC"/>
              <w:rPr>
                <w:lang w:eastAsia="ja-JP"/>
              </w:rPr>
            </w:pPr>
            <w:r w:rsidRPr="000D3CFB">
              <w:rPr>
                <w:lang w:eastAsia="ja-JP"/>
              </w:rPr>
              <w:t>6,1</w:t>
            </w:r>
          </w:p>
        </w:tc>
        <w:tc>
          <w:tcPr>
            <w:tcW w:w="0" w:type="auto"/>
            <w:vAlign w:val="center"/>
          </w:tcPr>
          <w:p w14:paraId="58DFB3B9"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8FEA0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B686485" w14:textId="77777777" w:rsidR="00E63685" w:rsidRPr="000D3CFB" w:rsidRDefault="00E63685" w:rsidP="00CF1B12">
            <w:pPr>
              <w:pStyle w:val="TAC"/>
              <w:rPr>
                <w:lang w:eastAsia="ja-JP"/>
              </w:rPr>
            </w:pPr>
            <w:r w:rsidRPr="000D3CFB">
              <w:rPr>
                <w:lang w:eastAsia="ja-JP"/>
              </w:rPr>
              <w:t>0,1</w:t>
            </w:r>
          </w:p>
        </w:tc>
        <w:tc>
          <w:tcPr>
            <w:tcW w:w="0" w:type="auto"/>
            <w:vAlign w:val="center"/>
          </w:tcPr>
          <w:p w14:paraId="6EE52C9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135DA17D" w14:textId="77777777">
        <w:trPr>
          <w:cantSplit/>
          <w:jc w:val="center"/>
        </w:trPr>
        <w:tc>
          <w:tcPr>
            <w:tcW w:w="0" w:type="auto"/>
            <w:gridSpan w:val="12"/>
            <w:vAlign w:val="center"/>
          </w:tcPr>
          <w:p w14:paraId="2D9B8627" w14:textId="77777777" w:rsidR="00CF1B12" w:rsidRPr="000D3CFB" w:rsidRDefault="00CF1B12" w:rsidP="00CF1B12">
            <w:pPr>
              <w:pStyle w:val="TAN"/>
              <w:rPr>
                <w:lang w:eastAsia="ja-JP"/>
              </w:rPr>
            </w:pPr>
          </w:p>
          <w:p w14:paraId="42765870"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lang w:val="en-US"/>
              </w:rPr>
              <w:drawing>
                <wp:inline distT="0" distB="0" distL="0" distR="0" wp14:anchorId="25B48518" wp14:editId="1962BB3E">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lang w:val="en-US"/>
              </w:rPr>
              <w:drawing>
                <wp:inline distT="0" distB="0" distL="0" distR="0" wp14:anchorId="7BB604F9" wp14:editId="10E9C14A">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12BAB76" w14:textId="77777777" w:rsidR="00CF1B12" w:rsidRPr="000D3CFB" w:rsidRDefault="00CF1B12" w:rsidP="00CF1B12">
            <w:pPr>
              <w:pStyle w:val="TAN"/>
              <w:rPr>
                <w:lang w:eastAsia="ja-JP"/>
              </w:rPr>
            </w:pPr>
          </w:p>
        </w:tc>
      </w:tr>
    </w:tbl>
    <w:p w14:paraId="0A09072A" w14:textId="77777777" w:rsidR="00C9649E" w:rsidRPr="000D3CFB" w:rsidRDefault="00C9649E" w:rsidP="00CF1B12"/>
    <w:p w14:paraId="17648611"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1D8A2C1B" w14:textId="77777777">
        <w:trPr>
          <w:cantSplit/>
          <w:jc w:val="center"/>
        </w:trPr>
        <w:tc>
          <w:tcPr>
            <w:tcW w:w="0" w:type="auto"/>
            <w:vMerge w:val="restart"/>
            <w:shd w:val="clear" w:color="auto" w:fill="E0E0E0"/>
            <w:vAlign w:val="center"/>
          </w:tcPr>
          <w:p w14:paraId="0677E94F" w14:textId="77777777" w:rsidR="00C9649E" w:rsidRPr="000D3CFB" w:rsidRDefault="00664FED" w:rsidP="00CF1B12">
            <w:pPr>
              <w:pStyle w:val="TAH"/>
            </w:pPr>
            <w:r w:rsidRPr="000D3CFB">
              <w:rPr>
                <w:noProof/>
                <w:position w:val="-10"/>
                <w:lang w:val="en-US"/>
              </w:rPr>
              <w:drawing>
                <wp:inline distT="0" distB="0" distL="0" distR="0" wp14:anchorId="72A8FF08" wp14:editId="584CDD3A">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413E38D7"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17CFD5B6" wp14:editId="1B466037">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0B17725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75E5E130" wp14:editId="0EFCEC05">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7B1F750" w14:textId="77777777">
        <w:trPr>
          <w:cantSplit/>
          <w:jc w:val="center"/>
        </w:trPr>
        <w:tc>
          <w:tcPr>
            <w:tcW w:w="0" w:type="auto"/>
            <w:vMerge/>
            <w:shd w:val="clear" w:color="auto" w:fill="E0E0E0"/>
            <w:vAlign w:val="center"/>
          </w:tcPr>
          <w:p w14:paraId="58CAB9A2"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74407409"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7B0649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1007A3"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0301F20D"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7CAF9DAF"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8412EE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5967644B" w14:textId="77777777">
        <w:trPr>
          <w:cantSplit/>
          <w:jc w:val="center"/>
        </w:trPr>
        <w:tc>
          <w:tcPr>
            <w:tcW w:w="0" w:type="auto"/>
            <w:vAlign w:val="center"/>
          </w:tcPr>
          <w:p w14:paraId="0169A157" w14:textId="77777777" w:rsidR="00E63685" w:rsidRPr="000D3CFB" w:rsidRDefault="00E63685" w:rsidP="00CF1B12">
            <w:pPr>
              <w:pStyle w:val="TAC"/>
            </w:pPr>
            <w:r w:rsidRPr="000D3CFB">
              <w:t>2</w:t>
            </w:r>
          </w:p>
        </w:tc>
        <w:tc>
          <w:tcPr>
            <w:tcW w:w="0" w:type="auto"/>
            <w:vAlign w:val="center"/>
          </w:tcPr>
          <w:p w14:paraId="4C5F4206" w14:textId="77777777" w:rsidR="00E63685" w:rsidRPr="000D3CFB" w:rsidRDefault="00E63685" w:rsidP="00CF1B12">
            <w:pPr>
              <w:pStyle w:val="TAC"/>
            </w:pPr>
            <w:r w:rsidRPr="000D3CFB">
              <w:t>2</w:t>
            </w:r>
          </w:p>
        </w:tc>
        <w:tc>
          <w:tcPr>
            <w:tcW w:w="0" w:type="auto"/>
            <w:vAlign w:val="center"/>
          </w:tcPr>
          <w:p w14:paraId="7D74BB9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24D8C3E" w14:textId="77777777" w:rsidR="00E63685" w:rsidRPr="000D3CFB" w:rsidRDefault="00E63685" w:rsidP="00CF1B12">
            <w:pPr>
              <w:pStyle w:val="TAC"/>
            </w:pPr>
            <w:r w:rsidRPr="000D3CFB">
              <w:rPr>
                <w:lang w:eastAsia="ja-JP"/>
              </w:rPr>
              <w:t>4,2</w:t>
            </w:r>
          </w:p>
        </w:tc>
        <w:tc>
          <w:tcPr>
            <w:tcW w:w="0" w:type="auto"/>
            <w:vAlign w:val="center"/>
          </w:tcPr>
          <w:p w14:paraId="7409C7B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63FA33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65E0A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D64667A" w14:textId="77777777">
        <w:trPr>
          <w:cantSplit/>
          <w:jc w:val="center"/>
        </w:trPr>
        <w:tc>
          <w:tcPr>
            <w:tcW w:w="0" w:type="auto"/>
            <w:vAlign w:val="center"/>
          </w:tcPr>
          <w:p w14:paraId="6E7F68FC" w14:textId="77777777" w:rsidR="00E63685" w:rsidRPr="000D3CFB" w:rsidRDefault="00E63685" w:rsidP="00CF1B12">
            <w:pPr>
              <w:pStyle w:val="TAC"/>
            </w:pPr>
            <w:r w:rsidRPr="000D3CFB">
              <w:t>4</w:t>
            </w:r>
          </w:p>
        </w:tc>
        <w:tc>
          <w:tcPr>
            <w:tcW w:w="0" w:type="auto"/>
            <w:vAlign w:val="center"/>
          </w:tcPr>
          <w:p w14:paraId="28EB8049" w14:textId="77777777" w:rsidR="00E63685" w:rsidRPr="000D3CFB" w:rsidRDefault="00E63685" w:rsidP="00CF1B12">
            <w:pPr>
              <w:pStyle w:val="TAC"/>
            </w:pPr>
            <w:r w:rsidRPr="000D3CFB">
              <w:t>4</w:t>
            </w:r>
          </w:p>
        </w:tc>
        <w:tc>
          <w:tcPr>
            <w:tcW w:w="0" w:type="auto"/>
            <w:vAlign w:val="center"/>
          </w:tcPr>
          <w:p w14:paraId="6DA54A5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9227D1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3B25DB4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6594F3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0BB7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4B14FC1" w14:textId="77777777">
        <w:trPr>
          <w:cantSplit/>
          <w:jc w:val="center"/>
        </w:trPr>
        <w:tc>
          <w:tcPr>
            <w:tcW w:w="0" w:type="auto"/>
            <w:vAlign w:val="center"/>
          </w:tcPr>
          <w:p w14:paraId="2FBC0A2C" w14:textId="77777777" w:rsidR="00E63685" w:rsidRPr="000D3CFB" w:rsidRDefault="00E63685" w:rsidP="00CF1B12">
            <w:pPr>
              <w:pStyle w:val="TAC"/>
            </w:pPr>
            <w:r w:rsidRPr="000D3CFB">
              <w:t>8</w:t>
            </w:r>
          </w:p>
        </w:tc>
        <w:tc>
          <w:tcPr>
            <w:tcW w:w="0" w:type="auto"/>
            <w:vAlign w:val="center"/>
          </w:tcPr>
          <w:p w14:paraId="5BDF0822" w14:textId="77777777" w:rsidR="00E63685" w:rsidRPr="000D3CFB" w:rsidRDefault="00E63685" w:rsidP="00CF1B12">
            <w:pPr>
              <w:pStyle w:val="TAC"/>
            </w:pPr>
            <w:r w:rsidRPr="000D3CFB">
              <w:t>8</w:t>
            </w:r>
          </w:p>
        </w:tc>
        <w:tc>
          <w:tcPr>
            <w:tcW w:w="0" w:type="auto"/>
            <w:vAlign w:val="center"/>
          </w:tcPr>
          <w:p w14:paraId="1647EB80"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0225D9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16D9718"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44A256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B897DF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C93F47E" w14:textId="77777777">
        <w:trPr>
          <w:cantSplit/>
          <w:jc w:val="center"/>
        </w:trPr>
        <w:tc>
          <w:tcPr>
            <w:tcW w:w="0" w:type="auto"/>
            <w:vAlign w:val="center"/>
          </w:tcPr>
          <w:p w14:paraId="314D8AB6" w14:textId="77777777" w:rsidR="00E63685" w:rsidRPr="000D3CFB" w:rsidRDefault="00E63685" w:rsidP="00CF1B12">
            <w:pPr>
              <w:pStyle w:val="TAC"/>
            </w:pPr>
            <w:r w:rsidRPr="000D3CFB">
              <w:t>2</w:t>
            </w:r>
          </w:p>
        </w:tc>
        <w:tc>
          <w:tcPr>
            <w:tcW w:w="0" w:type="auto"/>
            <w:vAlign w:val="center"/>
          </w:tcPr>
          <w:p w14:paraId="06CF3BAB" w14:textId="77777777" w:rsidR="00E63685" w:rsidRPr="000D3CFB" w:rsidRDefault="00E63685" w:rsidP="00CF1B12">
            <w:pPr>
              <w:pStyle w:val="TAC"/>
            </w:pPr>
            <w:r w:rsidRPr="000D3CFB">
              <w:t>4</w:t>
            </w:r>
          </w:p>
        </w:tc>
        <w:tc>
          <w:tcPr>
            <w:tcW w:w="0" w:type="auto"/>
            <w:vAlign w:val="center"/>
          </w:tcPr>
          <w:p w14:paraId="5730B0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1F1786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7A59C5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6C0F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7A413A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293C70F" w14:textId="77777777">
        <w:trPr>
          <w:cantSplit/>
          <w:jc w:val="center"/>
        </w:trPr>
        <w:tc>
          <w:tcPr>
            <w:tcW w:w="0" w:type="auto"/>
            <w:vAlign w:val="center"/>
          </w:tcPr>
          <w:p w14:paraId="33177066" w14:textId="77777777" w:rsidR="00E63685" w:rsidRPr="000D3CFB" w:rsidRDefault="00E63685" w:rsidP="00CF1B12">
            <w:pPr>
              <w:pStyle w:val="TAC"/>
            </w:pPr>
            <w:r w:rsidRPr="000D3CFB">
              <w:t>2</w:t>
            </w:r>
          </w:p>
        </w:tc>
        <w:tc>
          <w:tcPr>
            <w:tcW w:w="0" w:type="auto"/>
            <w:vAlign w:val="center"/>
          </w:tcPr>
          <w:p w14:paraId="253FBEBD" w14:textId="77777777" w:rsidR="00E63685" w:rsidRPr="000D3CFB" w:rsidRDefault="00E63685" w:rsidP="00CF1B12">
            <w:pPr>
              <w:pStyle w:val="TAC"/>
            </w:pPr>
            <w:r w:rsidRPr="000D3CFB">
              <w:t>8</w:t>
            </w:r>
          </w:p>
        </w:tc>
        <w:tc>
          <w:tcPr>
            <w:tcW w:w="0" w:type="auto"/>
            <w:vAlign w:val="center"/>
          </w:tcPr>
          <w:p w14:paraId="19852FA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581EF1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4BDFB88"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767506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184112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8660252" w14:textId="77777777">
        <w:trPr>
          <w:cantSplit/>
          <w:jc w:val="center"/>
        </w:trPr>
        <w:tc>
          <w:tcPr>
            <w:tcW w:w="0" w:type="auto"/>
            <w:vAlign w:val="center"/>
          </w:tcPr>
          <w:p w14:paraId="5A4870E0" w14:textId="77777777" w:rsidR="00E63685" w:rsidRPr="000D3CFB" w:rsidRDefault="00E63685" w:rsidP="00CF1B12">
            <w:pPr>
              <w:pStyle w:val="TAC"/>
            </w:pPr>
            <w:r w:rsidRPr="000D3CFB">
              <w:t>4</w:t>
            </w:r>
          </w:p>
        </w:tc>
        <w:tc>
          <w:tcPr>
            <w:tcW w:w="0" w:type="auto"/>
            <w:vAlign w:val="center"/>
          </w:tcPr>
          <w:p w14:paraId="281F26D4" w14:textId="77777777" w:rsidR="00E63685" w:rsidRPr="000D3CFB" w:rsidRDefault="00E63685" w:rsidP="00CF1B12">
            <w:pPr>
              <w:pStyle w:val="TAC"/>
            </w:pPr>
            <w:r w:rsidRPr="000D3CFB">
              <w:t>2</w:t>
            </w:r>
          </w:p>
        </w:tc>
        <w:tc>
          <w:tcPr>
            <w:tcW w:w="0" w:type="auto"/>
            <w:vAlign w:val="center"/>
          </w:tcPr>
          <w:p w14:paraId="4E216A9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303A31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D954B1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36F0DDF"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2673ED5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5874FF88" w14:textId="77777777">
        <w:trPr>
          <w:cantSplit/>
          <w:jc w:val="center"/>
        </w:trPr>
        <w:tc>
          <w:tcPr>
            <w:tcW w:w="0" w:type="auto"/>
            <w:vAlign w:val="center"/>
          </w:tcPr>
          <w:p w14:paraId="0C73CF18" w14:textId="77777777" w:rsidR="00E63685" w:rsidRPr="000D3CFB" w:rsidRDefault="00E63685" w:rsidP="00CF1B12">
            <w:pPr>
              <w:pStyle w:val="TAC"/>
            </w:pPr>
            <w:r w:rsidRPr="000D3CFB">
              <w:t>4</w:t>
            </w:r>
          </w:p>
        </w:tc>
        <w:tc>
          <w:tcPr>
            <w:tcW w:w="0" w:type="auto"/>
            <w:vAlign w:val="center"/>
          </w:tcPr>
          <w:p w14:paraId="51DC9440" w14:textId="77777777" w:rsidR="00E63685" w:rsidRPr="000D3CFB" w:rsidRDefault="00E63685" w:rsidP="00CF1B12">
            <w:pPr>
              <w:pStyle w:val="TAC"/>
            </w:pPr>
            <w:r w:rsidRPr="000D3CFB">
              <w:t>8</w:t>
            </w:r>
          </w:p>
        </w:tc>
        <w:tc>
          <w:tcPr>
            <w:tcW w:w="0" w:type="auto"/>
            <w:vAlign w:val="center"/>
          </w:tcPr>
          <w:p w14:paraId="16302E80"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174906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FD4D08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251AB3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3221DF0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138ED39C" w14:textId="77777777">
        <w:trPr>
          <w:cantSplit/>
          <w:jc w:val="center"/>
        </w:trPr>
        <w:tc>
          <w:tcPr>
            <w:tcW w:w="0" w:type="auto"/>
            <w:vAlign w:val="center"/>
          </w:tcPr>
          <w:p w14:paraId="1B7BD9E7" w14:textId="77777777" w:rsidR="00E63685" w:rsidRPr="000D3CFB" w:rsidRDefault="00E63685" w:rsidP="00CF1B12">
            <w:pPr>
              <w:pStyle w:val="TAC"/>
            </w:pPr>
            <w:r w:rsidRPr="000D3CFB">
              <w:t>8</w:t>
            </w:r>
          </w:p>
        </w:tc>
        <w:tc>
          <w:tcPr>
            <w:tcW w:w="0" w:type="auto"/>
            <w:vAlign w:val="center"/>
          </w:tcPr>
          <w:p w14:paraId="7963300E" w14:textId="77777777" w:rsidR="00E63685" w:rsidRPr="000D3CFB" w:rsidRDefault="00E63685" w:rsidP="00CF1B12">
            <w:pPr>
              <w:pStyle w:val="TAC"/>
            </w:pPr>
            <w:r w:rsidRPr="000D3CFB">
              <w:t>2</w:t>
            </w:r>
          </w:p>
        </w:tc>
        <w:tc>
          <w:tcPr>
            <w:tcW w:w="0" w:type="auto"/>
            <w:vAlign w:val="center"/>
          </w:tcPr>
          <w:p w14:paraId="6D3791A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7DC9F26"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35D22DAD"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5B2F1A84"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39191D89"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DB45C9B" w14:textId="77777777">
        <w:trPr>
          <w:cantSplit/>
          <w:jc w:val="center"/>
        </w:trPr>
        <w:tc>
          <w:tcPr>
            <w:tcW w:w="0" w:type="auto"/>
            <w:vAlign w:val="center"/>
          </w:tcPr>
          <w:p w14:paraId="6958BC0B" w14:textId="77777777" w:rsidR="00E63685" w:rsidRPr="000D3CFB" w:rsidRDefault="00E63685" w:rsidP="00CF1B12">
            <w:pPr>
              <w:pStyle w:val="TAC"/>
            </w:pPr>
            <w:r w:rsidRPr="000D3CFB">
              <w:t>8</w:t>
            </w:r>
          </w:p>
        </w:tc>
        <w:tc>
          <w:tcPr>
            <w:tcW w:w="0" w:type="auto"/>
            <w:vAlign w:val="center"/>
          </w:tcPr>
          <w:p w14:paraId="0C32F0EE" w14:textId="77777777" w:rsidR="00E63685" w:rsidRPr="000D3CFB" w:rsidRDefault="00E63685" w:rsidP="00CF1B12">
            <w:pPr>
              <w:pStyle w:val="TAC"/>
            </w:pPr>
            <w:r w:rsidRPr="000D3CFB">
              <w:t>4</w:t>
            </w:r>
          </w:p>
        </w:tc>
        <w:tc>
          <w:tcPr>
            <w:tcW w:w="0" w:type="auto"/>
            <w:vAlign w:val="center"/>
          </w:tcPr>
          <w:p w14:paraId="19518267" w14:textId="77777777" w:rsidR="00E63685" w:rsidRPr="000D3CFB" w:rsidRDefault="00E63685" w:rsidP="00CF1B12">
            <w:pPr>
              <w:pStyle w:val="TAC"/>
            </w:pPr>
            <w:r w:rsidRPr="000D3CFB">
              <w:rPr>
                <w:lang w:eastAsia="ja-JP"/>
              </w:rPr>
              <w:t>4,1</w:t>
            </w:r>
          </w:p>
        </w:tc>
        <w:tc>
          <w:tcPr>
            <w:tcW w:w="0" w:type="auto"/>
            <w:vAlign w:val="center"/>
          </w:tcPr>
          <w:p w14:paraId="670455C6" w14:textId="77777777" w:rsidR="00E63685" w:rsidRPr="000D3CFB" w:rsidRDefault="00E63685" w:rsidP="00CF1B12">
            <w:pPr>
              <w:pStyle w:val="TAC"/>
            </w:pPr>
            <w:r w:rsidRPr="000D3CFB">
              <w:rPr>
                <w:lang w:eastAsia="ja-JP"/>
              </w:rPr>
              <w:t>4,1</w:t>
            </w:r>
          </w:p>
        </w:tc>
        <w:tc>
          <w:tcPr>
            <w:tcW w:w="0" w:type="auto"/>
            <w:vAlign w:val="center"/>
          </w:tcPr>
          <w:p w14:paraId="2C5B7B27" w14:textId="77777777" w:rsidR="00E63685" w:rsidRPr="000D3CFB" w:rsidRDefault="00E63685" w:rsidP="00CF1B12">
            <w:pPr>
              <w:pStyle w:val="TAC"/>
            </w:pPr>
            <w:r w:rsidRPr="000D3CFB">
              <w:rPr>
                <w:lang w:eastAsia="ja-JP"/>
              </w:rPr>
              <w:t>2,2</w:t>
            </w:r>
          </w:p>
        </w:tc>
        <w:tc>
          <w:tcPr>
            <w:tcW w:w="0" w:type="auto"/>
            <w:vAlign w:val="center"/>
          </w:tcPr>
          <w:p w14:paraId="4C904210" w14:textId="77777777" w:rsidR="00E63685" w:rsidRPr="000D3CFB" w:rsidRDefault="00E63685" w:rsidP="00CF1B12">
            <w:pPr>
              <w:pStyle w:val="TAC"/>
            </w:pPr>
            <w:r w:rsidRPr="000D3CFB">
              <w:rPr>
                <w:lang w:eastAsia="ja-JP"/>
              </w:rPr>
              <w:t>0,1</w:t>
            </w:r>
          </w:p>
        </w:tc>
        <w:tc>
          <w:tcPr>
            <w:tcW w:w="0" w:type="auto"/>
            <w:vAlign w:val="center"/>
          </w:tcPr>
          <w:p w14:paraId="554330C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24E21A6" w14:textId="77777777">
        <w:trPr>
          <w:cantSplit/>
          <w:jc w:val="center"/>
        </w:trPr>
        <w:tc>
          <w:tcPr>
            <w:tcW w:w="0" w:type="auto"/>
            <w:gridSpan w:val="7"/>
            <w:vAlign w:val="center"/>
          </w:tcPr>
          <w:p w14:paraId="5B514CE5" w14:textId="77777777" w:rsidR="00CF1B12" w:rsidRPr="000D3CFB" w:rsidRDefault="00CF1B12" w:rsidP="00CF1B12">
            <w:pPr>
              <w:pStyle w:val="TAN"/>
              <w:rPr>
                <w:lang w:eastAsia="ja-JP"/>
              </w:rPr>
            </w:pPr>
          </w:p>
          <w:p w14:paraId="58FFDBEF"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lang w:val="en-US"/>
              </w:rPr>
              <w:drawing>
                <wp:inline distT="0" distB="0" distL="0" distR="0" wp14:anchorId="17F73FC7" wp14:editId="03568578">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lang w:val="en-US"/>
              </w:rPr>
              <w:drawing>
                <wp:inline distT="0" distB="0" distL="0" distR="0" wp14:anchorId="294B0DB5" wp14:editId="3F59ACAD">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6AA54B7E" w14:textId="77777777" w:rsidR="00975C2E" w:rsidRPr="000D3CFB" w:rsidRDefault="00975C2E" w:rsidP="00CF1B12">
            <w:pPr>
              <w:pStyle w:val="TAN"/>
              <w:rPr>
                <w:lang w:eastAsia="ja-JP"/>
              </w:rPr>
            </w:pPr>
          </w:p>
        </w:tc>
      </w:tr>
    </w:tbl>
    <w:p w14:paraId="6A6DC753" w14:textId="77777777" w:rsidR="00C9649E" w:rsidRPr="000D3CFB" w:rsidRDefault="00C9649E" w:rsidP="00C9649E"/>
    <w:p w14:paraId="1084BC2F"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4F34024F"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1949631F"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2F6C6E9C"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6DDC220C"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to monitor EPDCCH with carrier indicator field in an LAA Scell</w:t>
      </w:r>
    </w:p>
    <w:p w14:paraId="31131C39" w14:textId="77777777" w:rsidR="00716482" w:rsidRPr="000D3CFB" w:rsidRDefault="00716482" w:rsidP="00716482">
      <w:pPr>
        <w:rPr>
          <w:rFonts w:eastAsia="Malgun Gothic"/>
          <w:lang w:eastAsia="ko-KR"/>
        </w:rPr>
      </w:pPr>
      <w:r w:rsidRPr="000D3CFB">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14:paraId="452E85E8"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24D3EEE6"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7180AA52"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7012F18A"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21C92EC0" w14:textId="77777777" w:rsidR="00C9649E" w:rsidRPr="000D3CFB" w:rsidRDefault="00E63685" w:rsidP="00E63685">
      <w:r w:rsidRPr="000D3CFB">
        <w:lastRenderedPageBreak/>
        <w:t xml:space="preserve">A UE may assume the same </w:t>
      </w:r>
      <w:r w:rsidR="00664FED" w:rsidRPr="000D3CFB">
        <w:rPr>
          <w:noProof/>
          <w:position w:val="-12"/>
          <w:lang w:val="en-US"/>
        </w:rPr>
        <w:drawing>
          <wp:inline distT="0" distB="0" distL="0" distR="0" wp14:anchorId="6E422D1B" wp14:editId="7BC950DA">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lang w:val="en-US"/>
        </w:rPr>
        <w:drawing>
          <wp:inline distT="0" distB="0" distL="0" distR="0" wp14:anchorId="752FB8B3" wp14:editId="42CD8E75">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109,110 while monitoring an EPDCCH candidate associated with either antenna port 109 or antenna port 110.</w:t>
      </w:r>
    </w:p>
    <w:p w14:paraId="3E1339B7" w14:textId="77777777" w:rsidR="00C9649E" w:rsidRPr="000D3CFB" w:rsidRDefault="00C9649E" w:rsidP="00C9649E">
      <w:pPr>
        <w:pStyle w:val="Heading4"/>
      </w:pPr>
      <w:bookmarkStart w:id="110" w:name="_Toc415085509"/>
      <w:r w:rsidRPr="000D3CFB">
        <w:t>9.1.4.1</w:t>
      </w:r>
      <w:r w:rsidRPr="000D3CFB">
        <w:tab/>
        <w:t>EPDCCH starting position</w:t>
      </w:r>
      <w:bookmarkEnd w:id="110"/>
    </w:p>
    <w:p w14:paraId="029A03A4"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698A5C1B"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7BFC541F"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lang w:val="en-US"/>
        </w:rPr>
        <w:drawing>
          <wp:inline distT="0" distB="0" distL="0" distR="0" wp14:anchorId="62DEF9D7" wp14:editId="1F23970E">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1A3411B7" w14:textId="77777777" w:rsidR="00C9649E" w:rsidRPr="000D3CFB" w:rsidRDefault="00C9649E" w:rsidP="00F167B7">
      <w:pPr>
        <w:numPr>
          <w:ilvl w:val="0"/>
          <w:numId w:val="11"/>
        </w:numPr>
        <w:spacing w:after="120"/>
        <w:rPr>
          <w:lang w:val="en-US"/>
        </w:rPr>
      </w:pPr>
      <w:r w:rsidRPr="000D3CFB">
        <w:rPr>
          <w:lang w:val="en-US"/>
        </w:rPr>
        <w:t xml:space="preserve">otherwise </w:t>
      </w:r>
    </w:p>
    <w:p w14:paraId="5A98550C"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lang w:val="en-US"/>
        </w:rPr>
        <w:drawing>
          <wp:inline distT="0" distB="0" distL="0" distR="0" wp14:anchorId="3366C7C8" wp14:editId="090B1961">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lang w:val="en-US"/>
        </w:rPr>
        <w:drawing>
          <wp:inline distT="0" distB="0" distL="0" distR="0" wp14:anchorId="09D949ED" wp14:editId="6FF5B899">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lang w:val="en-US"/>
        </w:rPr>
        <w:drawing>
          <wp:inline distT="0" distB="0" distL="0" distR="0" wp14:anchorId="40B7CBEE" wp14:editId="66173729">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lang w:val="en-US"/>
        </w:rPr>
        <w:drawing>
          <wp:inline distT="0" distB="0" distL="0" distR="0" wp14:anchorId="23AC0799" wp14:editId="19AC3B0C">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210396B6"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lang w:val="en-US"/>
        </w:rPr>
        <w:drawing>
          <wp:inline distT="0" distB="0" distL="0" distR="0" wp14:anchorId="7F61F341" wp14:editId="6BBDF1C8">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087FD5" w:rsidRPr="000D3CFB">
        <w:t>Subclause</w:t>
      </w:r>
      <w:r w:rsidRPr="000D3CFB">
        <w:t xml:space="preserve"> 9.1.4.3) as follows </w:t>
      </w:r>
    </w:p>
    <w:p w14:paraId="21B9866E"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6566FA48" w14:textId="77777777" w:rsidR="005B4392" w:rsidRPr="000D3CFB" w:rsidRDefault="00664FED" w:rsidP="00F167B7">
      <w:pPr>
        <w:numPr>
          <w:ilvl w:val="1"/>
          <w:numId w:val="11"/>
        </w:numPr>
        <w:rPr>
          <w:lang w:val="en-US"/>
        </w:rPr>
      </w:pPr>
      <w:r w:rsidRPr="000D3CFB">
        <w:rPr>
          <w:noProof/>
          <w:position w:val="-12"/>
          <w:lang w:val="en-US"/>
        </w:rPr>
        <w:drawing>
          <wp:inline distT="0" distB="0" distL="0" distR="0" wp14:anchorId="70F17885" wp14:editId="7AA971AF">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3A9C9192"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238959B8" w14:textId="77777777" w:rsidR="00C9649E" w:rsidRPr="000D3CFB" w:rsidRDefault="00664FED" w:rsidP="00F167B7">
      <w:pPr>
        <w:numPr>
          <w:ilvl w:val="1"/>
          <w:numId w:val="11"/>
        </w:numPr>
        <w:rPr>
          <w:lang w:val="en-US"/>
        </w:rPr>
      </w:pPr>
      <w:r w:rsidRPr="000D3CFB">
        <w:rPr>
          <w:noProof/>
          <w:position w:val="-12"/>
          <w:lang w:val="en-US"/>
        </w:rPr>
        <w:drawing>
          <wp:inline distT="0" distB="0" distL="0" distR="0" wp14:anchorId="517B5204" wp14:editId="03063EA5">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lang w:val="en-US"/>
        </w:rPr>
        <w:drawing>
          <wp:inline distT="0" distB="0" distL="0" distR="0" wp14:anchorId="219DF598" wp14:editId="43E37DCB">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lang w:val="en-US"/>
        </w:rPr>
        <w:drawing>
          <wp:inline distT="0" distB="0" distL="0" distR="0" wp14:anchorId="095DC0B9" wp14:editId="6CB722DD">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lang w:val="en-US"/>
        </w:rPr>
        <w:drawing>
          <wp:inline distT="0" distB="0" distL="0" distR="0" wp14:anchorId="48C17830" wp14:editId="412CA5A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lang w:val="en-US"/>
        </w:rPr>
        <w:drawing>
          <wp:inline distT="0" distB="0" distL="0" distR="0" wp14:anchorId="68DCA853" wp14:editId="7432671E">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lang w:val="en-US"/>
        </w:rPr>
        <w:drawing>
          <wp:inline distT="0" distB="0" distL="0" distR="0" wp14:anchorId="4CAAEA7A" wp14:editId="53F2187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6743ACDA"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lang w:val="en-US"/>
        </w:rPr>
        <w:drawing>
          <wp:inline distT="0" distB="0" distL="0" distR="0" wp14:anchorId="09A19EBF" wp14:editId="1853AF20">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087FD5" w:rsidRPr="000D3CFB">
        <w:rPr>
          <w:rFonts w:eastAsia="MS Mincho"/>
        </w:rPr>
        <w:t>Subclause</w:t>
      </w:r>
      <w:r w:rsidRPr="000D3CFB">
        <w:rPr>
          <w:rFonts w:eastAsia="MS Mincho"/>
        </w:rPr>
        <w:t xml:space="preserve"> 9.1.4.3)</w:t>
      </w:r>
      <w:r w:rsidR="005B4392" w:rsidRPr="000D3CFB">
        <w:rPr>
          <w:rFonts w:eastAsia="MS Mincho"/>
        </w:rPr>
        <w:t xml:space="preserve">, or if subframe </w:t>
      </w:r>
      <w:r w:rsidR="00664FED" w:rsidRPr="000D3CFB">
        <w:rPr>
          <w:noProof/>
          <w:position w:val="-6"/>
          <w:lang w:val="en-US"/>
        </w:rPr>
        <w:drawing>
          <wp:inline distT="0" distB="0" distL="0" distR="0" wp14:anchorId="5D7218C5" wp14:editId="7D2D159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A4B0C33" w14:textId="77777777" w:rsidR="00C9649E" w:rsidRPr="000D3CFB" w:rsidRDefault="00664FED" w:rsidP="00F167B7">
      <w:pPr>
        <w:numPr>
          <w:ilvl w:val="1"/>
          <w:numId w:val="11"/>
        </w:numPr>
        <w:rPr>
          <w:rFonts w:eastAsia="MS Mincho"/>
        </w:rPr>
      </w:pPr>
      <w:r w:rsidRPr="000D3CFB">
        <w:rPr>
          <w:noProof/>
          <w:position w:val="-12"/>
          <w:lang w:val="en-US"/>
        </w:rPr>
        <w:drawing>
          <wp:inline distT="0" distB="0" distL="0" distR="0" wp14:anchorId="45A2C58F" wp14:editId="1081C84F">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1C1FD4AD" w14:textId="77777777" w:rsidR="00C9649E" w:rsidRPr="000D3CFB" w:rsidRDefault="00C9649E" w:rsidP="00F167B7">
      <w:pPr>
        <w:numPr>
          <w:ilvl w:val="0"/>
          <w:numId w:val="11"/>
        </w:numPr>
        <w:rPr>
          <w:rFonts w:eastAsia="MS Mincho"/>
        </w:rPr>
      </w:pPr>
      <w:r w:rsidRPr="000D3CFB">
        <w:t xml:space="preserve">otherwise </w:t>
      </w:r>
    </w:p>
    <w:p w14:paraId="0C2EA3A7" w14:textId="77777777" w:rsidR="00C9649E" w:rsidRPr="000D3CFB" w:rsidRDefault="00664FED" w:rsidP="00F167B7">
      <w:pPr>
        <w:numPr>
          <w:ilvl w:val="1"/>
          <w:numId w:val="11"/>
        </w:numPr>
        <w:rPr>
          <w:rFonts w:eastAsia="MS Mincho"/>
        </w:rPr>
      </w:pPr>
      <w:r w:rsidRPr="000D3CFB">
        <w:rPr>
          <w:noProof/>
          <w:position w:val="-12"/>
          <w:lang w:val="en-US"/>
        </w:rPr>
        <w:drawing>
          <wp:inline distT="0" distB="0" distL="0" distR="0" wp14:anchorId="5DEE2B81" wp14:editId="1507E58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7448F6FC" w14:textId="77777777" w:rsidR="00B07B98" w:rsidRPr="000D3CFB" w:rsidRDefault="00B07B98" w:rsidP="00B07B98">
      <w:pPr>
        <w:rPr>
          <w:lang w:eastAsia="zh-CN"/>
        </w:rPr>
      </w:pPr>
      <w:bookmarkStart w:id="111" w:name="_Toc415085510"/>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2E382007"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rPr>
        <w:drawing>
          <wp:inline distT="0" distB="0" distL="0" distR="0" wp14:anchorId="6AFD5AEF" wp14:editId="14967C70">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3A317766"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rPr>
        <w:drawing>
          <wp:inline distT="0" distB="0" distL="0" distR="0" wp14:anchorId="6C3080AB" wp14:editId="1BC511DD">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16BE4924" w14:textId="77777777" w:rsidR="00B07B98" w:rsidRPr="000D3CFB" w:rsidRDefault="00B07B98" w:rsidP="00B07B98">
      <w:pPr>
        <w:rPr>
          <w:lang w:val="en-US"/>
        </w:rPr>
      </w:pPr>
      <w:r w:rsidRPr="000D3CFB">
        <w:rPr>
          <w:lang w:val="en-US"/>
        </w:rPr>
        <w:t>otherwise</w:t>
      </w:r>
    </w:p>
    <w:p w14:paraId="1D08AFB0"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rPr>
        <w:drawing>
          <wp:inline distT="0" distB="0" distL="0" distR="0" wp14:anchorId="724B1AEE" wp14:editId="46551FE3">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7148C2F5"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111"/>
    </w:p>
    <w:p w14:paraId="0F6C30E9"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449D1085"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588F88CB"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157FC2B8"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087FD5" w:rsidRPr="000D3CFB">
        <w:rPr>
          <w:lang w:val="en-US"/>
        </w:rPr>
        <w:t>Subclause</w:t>
      </w:r>
      <w:r w:rsidR="00C9649E" w:rsidRPr="000D3CFB">
        <w:rPr>
          <w:lang w:val="en-US"/>
        </w:rPr>
        <w:t xml:space="preserve"> 7.1.10</w:t>
      </w:r>
    </w:p>
    <w:p w14:paraId="615DC0B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64B63AD0"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087FD5" w:rsidRPr="000D3CFB">
        <w:rPr>
          <w:lang w:val="en-US"/>
        </w:rPr>
        <w:t>Subclause</w:t>
      </w:r>
      <w:r w:rsidR="00C9649E" w:rsidRPr="000D3CFB">
        <w:rPr>
          <w:lang w:val="en-US"/>
        </w:rPr>
        <w:t xml:space="preserve"> 7.1.10</w:t>
      </w:r>
    </w:p>
    <w:p w14:paraId="3DFB28B6"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087FD5" w:rsidRPr="000D3CFB">
        <w:rPr>
          <w:lang w:val="en-US"/>
        </w:rPr>
        <w:t>Subclause</w:t>
      </w:r>
      <w:r w:rsidR="00C9649E" w:rsidRPr="000D3CFB">
        <w:rPr>
          <w:lang w:val="en-US"/>
        </w:rPr>
        <w:t xml:space="preserve"> 9.1.4.3) and antenna ports 107-110 are quasi co-located (as defined in [3]) with respect to Doppler shift, Doppler spread, average delay, and delay spread.</w:t>
      </w:r>
    </w:p>
    <w:p w14:paraId="67559E37" w14:textId="77777777" w:rsidR="00C9649E" w:rsidRPr="000D3CFB" w:rsidRDefault="00C9649E" w:rsidP="005B4392">
      <w:pPr>
        <w:pStyle w:val="Heading4"/>
      </w:pPr>
      <w:bookmarkStart w:id="112" w:name="_Toc415085511"/>
      <w:r w:rsidRPr="000D3CFB">
        <w:t>9.1.</w:t>
      </w:r>
      <w:r w:rsidRPr="000D3CFB">
        <w:rPr>
          <w:lang w:eastAsia="ja-JP"/>
        </w:rPr>
        <w:t>4.3</w:t>
      </w:r>
      <w:r w:rsidRPr="000D3CFB">
        <w:tab/>
        <w:t>Resource mapping parameters for EPDCCH</w:t>
      </w:r>
      <w:bookmarkEnd w:id="112"/>
    </w:p>
    <w:p w14:paraId="5AA3847D"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087FD5" w:rsidRPr="000D3CFB">
        <w:rPr>
          <w:rFonts w:eastAsia="SimSun"/>
        </w:rPr>
        <w:t>Subclause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087FD5" w:rsidRPr="000D3CFB">
        <w:rPr>
          <w:rFonts w:eastAsia="SimSun"/>
        </w:rPr>
        <w:t>Subclause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E1E8773"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43F3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48A2C0"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089864FD"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966EB17"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5C55BF80"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0A06BC9"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lang w:val="en-US"/>
        </w:rPr>
        <w:drawing>
          <wp:inline distT="0" distB="0" distL="0" distR="0" wp14:anchorId="4AB51205" wp14:editId="1F811964">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lang w:val="en-US"/>
        </w:rPr>
        <w:drawing>
          <wp:inline distT="0" distB="0" distL="0" distR="0" wp14:anchorId="36B7E76C" wp14:editId="4835E8C2">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r w:rsidR="000E7004" w:rsidRPr="000D3CFB">
        <w:rPr>
          <w:i/>
        </w:rPr>
        <w:t>eMIMO-Type</w:t>
      </w:r>
      <w:r w:rsidR="00DA78F3" w:rsidRPr="000D3CFB">
        <w:t xml:space="preserve"> for TDD serving cell</w:t>
      </w:r>
      <w:r w:rsidR="00D04502" w:rsidRPr="000D3CFB">
        <w:rPr>
          <w:rFonts w:ascii="Times" w:eastAsia="Batang" w:hAnsi="Times"/>
          <w:szCs w:val="24"/>
        </w:rPr>
        <w:t>.</w:t>
      </w:r>
    </w:p>
    <w:p w14:paraId="0553F981" w14:textId="77777777" w:rsidR="00C9649E" w:rsidRPr="000D3CFB" w:rsidRDefault="00C9649E" w:rsidP="00D04502">
      <w:pPr>
        <w:pStyle w:val="Heading4"/>
      </w:pPr>
      <w:bookmarkStart w:id="113" w:name="_Toc415085512"/>
      <w:r w:rsidRPr="000D3CFB">
        <w:t>9.1.</w:t>
      </w:r>
      <w:r w:rsidRPr="000D3CFB">
        <w:rPr>
          <w:lang w:eastAsia="ja-JP"/>
        </w:rPr>
        <w:t>4.4</w:t>
      </w:r>
      <w:r w:rsidRPr="000D3CFB">
        <w:tab/>
        <w:t>PRB-pair indication for EPDCCH</w:t>
      </w:r>
      <w:bookmarkEnd w:id="113"/>
    </w:p>
    <w:p w14:paraId="01978A88"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087FD5" w:rsidRPr="000D3CFB">
        <w:rPr>
          <w:rFonts w:eastAsia="MS Mincho" w:hint="eastAsia"/>
          <w:lang w:eastAsia="ja-JP"/>
        </w:rPr>
        <w:t>Subclause</w:t>
      </w:r>
      <w:r w:rsidR="00DD2E99" w:rsidRPr="000D3CFB">
        <w:rPr>
          <w:rFonts w:eastAsia="MS Mincho" w:hint="eastAsia"/>
          <w:lang w:eastAsia="ja-JP"/>
        </w:rPr>
        <w:t>.</w:t>
      </w:r>
    </w:p>
    <w:p w14:paraId="2DAA2D84"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572F421A">
          <v:shape id="_x0000_i1399" type="#_x0000_t75" style="width:26pt;height:19pt" o:ole="">
            <v:imagedata r:id="rId868" o:title=""/>
          </v:shape>
          <o:OLEObject Type="Embed" ProgID="Equation.3" ShapeID="_x0000_i1399" DrawAspect="Content" ObjectID="_1635335790" r:id="rId869"/>
        </w:object>
      </w:r>
      <w:r w:rsidRPr="000D3CFB">
        <w:t xml:space="preserve"> is used in place of </w:t>
      </w:r>
      <w:r w:rsidRPr="000D3CFB">
        <w:rPr>
          <w:position w:val="-10"/>
        </w:rPr>
        <w:object w:dxaOrig="480" w:dyaOrig="380" w14:anchorId="4B07C14D">
          <v:shape id="_x0000_i1400" type="#_x0000_t75" style="width:24pt;height:19pt" o:ole="">
            <v:imagedata r:id="rId870" o:title=""/>
          </v:shape>
          <o:OLEObject Type="Embed" ProgID="Equation.3" ShapeID="_x0000_i1400" DrawAspect="Content" ObjectID="_1635335791" r:id="rId871"/>
        </w:object>
      </w:r>
      <w:r w:rsidRPr="000D3CFB">
        <w:t>.</w:t>
      </w:r>
    </w:p>
    <w:p w14:paraId="74A0FDF0"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038F895C">
          <v:shape id="_x0000_i1401" type="#_x0000_t75" style="width:26pt;height:19pt" o:ole="">
            <v:imagedata r:id="rId868" o:title=""/>
          </v:shape>
          <o:OLEObject Type="Embed" ProgID="Equation.3" ShapeID="_x0000_i1401" DrawAspect="Content" ObjectID="_1635335792" r:id="rId872"/>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lang w:val="en-US"/>
        </w:rPr>
        <w:drawing>
          <wp:inline distT="0" distB="0" distL="0" distR="0" wp14:anchorId="34952E7E" wp14:editId="5A2567B8">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6808F6C7">
          <v:shape id="_x0000_i1402" type="#_x0000_t75" style="width:26pt;height:19pt" o:ole="">
            <v:imagedata r:id="rId868" o:title=""/>
          </v:shape>
          <o:OLEObject Type="Embed" ProgID="Equation.3" ShapeID="_x0000_i1402" DrawAspect="Content" ObjectID="_1635335793" r:id="rId873"/>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 I</w:t>
      </w:r>
      <w:r w:rsidRPr="000D3CFB">
        <w:t xml:space="preserve">f </w:t>
      </w:r>
      <w:r w:rsidRPr="000D3CFB">
        <w:rPr>
          <w:position w:val="-10"/>
        </w:rPr>
        <w:object w:dxaOrig="520" w:dyaOrig="380" w14:anchorId="3AF01094">
          <v:shape id="_x0000_i1403" type="#_x0000_t75" style="width:26pt;height:19pt" o:ole="">
            <v:imagedata r:id="rId868" o:title=""/>
          </v:shape>
          <o:OLEObject Type="Embed" ProgID="Equation.3" ShapeID="_x0000_i1403" DrawAspect="Content" ObjectID="_1635335794" r:id="rId874"/>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p>
    <w:p w14:paraId="5F3AD57C"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26B8C0E7">
          <v:shape id="_x0000_i1404" type="#_x0000_t75" style="width:24pt;height:19pt" o:ole="">
            <v:imagedata r:id="rId875" o:title=""/>
          </v:shape>
          <o:OLEObject Type="Embed" ProgID="Equation.3" ShapeID="_x0000_i1404" DrawAspect="Content" ObjectID="_1635335795" r:id="rId876"/>
        </w:object>
      </w:r>
      <w:r w:rsidRPr="000D3CFB">
        <w:t xml:space="preserve"> is set to 6.</w:t>
      </w:r>
    </w:p>
    <w:p w14:paraId="6F1CF0DA"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lang w:val="en-US"/>
        </w:rPr>
        <w:drawing>
          <wp:inline distT="0" distB="0" distL="0" distR="0" wp14:anchorId="18CD2E2B" wp14:editId="1270EFB5">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rPr>
        <w:drawing>
          <wp:inline distT="0" distB="0" distL="0" distR="0" wp14:anchorId="11A89C31" wp14:editId="0C7CC870">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lang w:val="en-US"/>
        </w:rPr>
        <w:drawing>
          <wp:inline distT="0" distB="0" distL="0" distR="0" wp14:anchorId="2A2232DA" wp14:editId="7D059794">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lang w:val="en-US"/>
        </w:rPr>
        <w:drawing>
          <wp:inline distT="0" distB="0" distL="0" distR="0" wp14:anchorId="5A95066B" wp14:editId="2224283D">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lang w:val="en-US"/>
        </w:rPr>
        <w:drawing>
          <wp:inline distT="0" distB="0" distL="0" distR="0" wp14:anchorId="60287F2E" wp14:editId="0CA3EB72">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rPr>
        <w:drawing>
          <wp:inline distT="0" distB="0" distL="0" distR="0" wp14:anchorId="078C1ED4" wp14:editId="25875726">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lang w:val="en-US"/>
        </w:rPr>
        <w:drawing>
          <wp:inline distT="0" distB="0" distL="0" distR="0" wp14:anchorId="5427261E" wp14:editId="7CEE3A84">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lang w:val="en-US"/>
        </w:rPr>
        <w:drawing>
          <wp:inline distT="0" distB="0" distL="0" distR="0" wp14:anchorId="5A47D030" wp14:editId="100AB38E">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rPr>
        <w:drawing>
          <wp:inline distT="0" distB="0" distL="0" distR="0" wp14:anchorId="05971A91" wp14:editId="10E2E733">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lang w:val="en-US"/>
        </w:rPr>
        <w:drawing>
          <wp:inline distT="0" distB="0" distL="0" distR="0" wp14:anchorId="6BCC3DAE" wp14:editId="15673838">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4450D03C" w14:textId="77777777" w:rsidR="00DD2E99" w:rsidRPr="000D3CFB" w:rsidRDefault="00DD2E99" w:rsidP="00D04502">
      <w:pPr>
        <w:rPr>
          <w:position w:val="-36"/>
        </w:rPr>
      </w:pPr>
    </w:p>
    <w:p w14:paraId="6B515D25"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2B6F3BFE" w14:textId="77777777" w:rsidR="00C1336F" w:rsidRPr="000D3CFB" w:rsidRDefault="00C1336F" w:rsidP="00C1336F">
      <w:r w:rsidRPr="000D3CFB">
        <w:t xml:space="preserve">A BL/CE UE shall monitor a set of MPDCCH candidates on one or more Narrowbands (described in </w:t>
      </w:r>
      <w:r w:rsidR="00087FD5" w:rsidRPr="000D3CFB">
        <w:t>Subclause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655D5A4F" w14:textId="77777777" w:rsidR="00C1336F" w:rsidRPr="000D3CFB" w:rsidRDefault="00C1336F" w:rsidP="00C1336F">
      <w:r w:rsidRPr="000D3CFB">
        <w:t>A UE that is not a BL/CE UE is not required to monitor MPDCCH.</w:t>
      </w:r>
    </w:p>
    <w:p w14:paraId="495E7D23"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33E4877F">
          <v:shape id="_x0000_i1405" type="#_x0000_t75" style="width:31pt;height:16pt" o:ole="">
            <v:imagedata r:id="rId884" o:title=""/>
          </v:shape>
          <o:OLEObject Type="Embed" ProgID="Equation.3" ShapeID="_x0000_i1405" DrawAspect="Content" ObjectID="_1635335796" r:id="rId885"/>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612EF418">
          <v:shape id="_x0000_i1406" type="#_x0000_t75" style="width:60.5pt;height:20pt" o:ole="">
            <v:imagedata r:id="rId886" o:title=""/>
          </v:shape>
          <o:OLEObject Type="Embed" ProgID="Equation.3" ShapeID="_x0000_i1406" DrawAspect="Content" ObjectID="_1635335797" r:id="rId887"/>
        </w:object>
      </w:r>
      <w:r w:rsidR="00C1336F" w:rsidRPr="000D3CFB">
        <w:t xml:space="preserve">where </w:t>
      </w:r>
      <w:r w:rsidR="00C1336F" w:rsidRPr="000D3CFB">
        <w:rPr>
          <w:position w:val="-14"/>
        </w:rPr>
        <w:object w:dxaOrig="960" w:dyaOrig="380" w14:anchorId="61571834">
          <v:shape id="_x0000_i1407" type="#_x0000_t75" style="width:48.5pt;height:20pt" o:ole="">
            <v:imagedata r:id="rId888" o:title=""/>
          </v:shape>
          <o:OLEObject Type="Embed" ProgID="Equation.3" ShapeID="_x0000_i1407" DrawAspect="Content" ObjectID="_1635335798" r:id="rId889"/>
        </w:object>
      </w:r>
      <w:r w:rsidR="00C1336F" w:rsidRPr="000D3CFB">
        <w:t xml:space="preserve">is the number of ECCEs in MPDCCH-PRB-set </w:t>
      </w:r>
      <w:r w:rsidR="00664FED" w:rsidRPr="000D3CFB">
        <w:rPr>
          <w:noProof/>
          <w:position w:val="-10"/>
          <w:lang w:val="en-US"/>
        </w:rPr>
        <w:drawing>
          <wp:inline distT="0" distB="0" distL="0" distR="0" wp14:anchorId="65487AC6" wp14:editId="289AEFBF">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lang w:val="en-US"/>
        </w:rPr>
        <w:drawing>
          <wp:inline distT="0" distB="0" distL="0" distR="0" wp14:anchorId="5AEC48DA" wp14:editId="35B3C490">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48F38BE5"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24AA469" w14:textId="77777777" w:rsidR="00C1336F" w:rsidRPr="000D3CFB" w:rsidRDefault="00C1336F" w:rsidP="00C1336F">
      <w:r w:rsidRPr="000D3CFB">
        <w:t>The set of MPDCCH candidates to monitor are defined in terms of MPDCCH search spaces.</w:t>
      </w:r>
    </w:p>
    <w:p w14:paraId="44923047" w14:textId="77777777" w:rsidR="00C1336F" w:rsidRPr="000D3CFB" w:rsidRDefault="00C1336F" w:rsidP="00C1336F">
      <w:r w:rsidRPr="000D3CFB">
        <w:t>The BL/CE UE shall monitor one or more of the following search spaces</w:t>
      </w:r>
    </w:p>
    <w:p w14:paraId="3752EF5B" w14:textId="2C4F0FA7" w:rsidR="00C1336F" w:rsidRPr="000D3CFB" w:rsidRDefault="00A96163" w:rsidP="00A96163">
      <w:pPr>
        <w:pStyle w:val="B1"/>
      </w:pPr>
      <w:r w:rsidRPr="000D3CFB">
        <w:t>-</w:t>
      </w:r>
      <w:r w:rsidRPr="000D3CFB">
        <w:tab/>
      </w:r>
      <w:r w:rsidR="00C1336F" w:rsidRPr="000D3CFB">
        <w:t>a Type0-MPDCCH common search space if configured with CEmodeA,</w:t>
      </w:r>
      <w:ins w:id="114" w:author="MM1" w:date="2019-11-05T23:45:00Z">
        <w:r w:rsidR="00B8288F">
          <w:t xml:space="preserve"> or if configured with CEmodeB and </w:t>
        </w:r>
        <w:r w:rsidR="00B8288F">
          <w:rPr>
            <w:rFonts w:eastAsia="MS Mincho"/>
          </w:rPr>
          <w:t>higher layer param</w:t>
        </w:r>
      </w:ins>
      <w:ins w:id="115" w:author="MM2" w:date="2019-11-14T20:59:00Z">
        <w:r w:rsidR="00610A02">
          <w:rPr>
            <w:rFonts w:eastAsia="MS Mincho"/>
          </w:rPr>
          <w:t>e</w:t>
        </w:r>
      </w:ins>
      <w:ins w:id="116" w:author="MM1" w:date="2019-11-05T23:45:00Z">
        <w:r w:rsidR="00B8288F">
          <w:rPr>
            <w:rFonts w:eastAsia="MS Mincho"/>
          </w:rPr>
          <w:t xml:space="preserve">ter </w:t>
        </w:r>
        <w:r w:rsidR="00B8288F" w:rsidRPr="00C74317">
          <w:rPr>
            <w:i/>
            <w:iCs/>
            <w:lang w:val="en-US" w:eastAsia="ja-JP"/>
          </w:rPr>
          <w:t>ce-etws-cmas-config</w:t>
        </w:r>
      </w:ins>
      <w:r w:rsidR="00C1336F" w:rsidRPr="000D3CFB">
        <w:t xml:space="preserve"> </w:t>
      </w:r>
    </w:p>
    <w:p w14:paraId="03B54E8E"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5D933E8E" w14:textId="77777777" w:rsidR="00C1336F" w:rsidRPr="000D3CFB" w:rsidRDefault="00E5733E" w:rsidP="00E5733E">
      <w:pPr>
        <w:pStyle w:val="B1"/>
      </w:pPr>
      <w:r w:rsidRPr="000D3CFB">
        <w:rPr>
          <w:lang w:val="en-US"/>
        </w:rPr>
        <w:t>-</w:t>
      </w:r>
      <w:r w:rsidRPr="000D3CFB">
        <w:rPr>
          <w:lang w:val="en-US"/>
        </w:rPr>
        <w:tab/>
        <w:t>a Type1A-MPDCCH common search space,</w:t>
      </w:r>
    </w:p>
    <w:p w14:paraId="74D3A46D"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657D771"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22F0EEFB" w14:textId="77777777" w:rsidR="00C1336F" w:rsidRPr="000D3CFB" w:rsidRDefault="00A96163" w:rsidP="00A96163">
      <w:pPr>
        <w:pStyle w:val="B1"/>
      </w:pPr>
      <w:r w:rsidRPr="000D3CFB">
        <w:t>-</w:t>
      </w:r>
      <w:r w:rsidRPr="000D3CFB">
        <w:tab/>
      </w:r>
      <w:r w:rsidR="00C1336F" w:rsidRPr="000D3CFB">
        <w:t xml:space="preserve">a MPDCCH UE-specific search space. </w:t>
      </w:r>
    </w:p>
    <w:p w14:paraId="100CE070" w14:textId="4B56254C" w:rsidR="00C1336F" w:rsidRPr="000D3CFB" w:rsidRDefault="00C1336F" w:rsidP="00C1336F">
      <w:r w:rsidRPr="000D3CFB">
        <w:t>A BL/CE UE configured with CEModeB is not required to monitor Type0-MPDCCH common search space</w:t>
      </w:r>
      <w:ins w:id="117" w:author="MM1" w:date="2019-11-05T23:46:00Z">
        <w:r w:rsidR="008639B9">
          <w:t xml:space="preserve"> unless the UE is confi</w:t>
        </w:r>
      </w:ins>
      <w:ins w:id="118" w:author="MM1" w:date="2019-11-05T23:47:00Z">
        <w:r w:rsidR="008639B9">
          <w:t>gured with higher layer parameter</w:t>
        </w:r>
        <w:r w:rsidR="008639B9">
          <w:rPr>
            <w:rFonts w:eastAsia="MS Mincho"/>
          </w:rPr>
          <w:t xml:space="preserve"> </w:t>
        </w:r>
        <w:r w:rsidR="008639B9" w:rsidRPr="00C74317">
          <w:rPr>
            <w:i/>
            <w:iCs/>
            <w:lang w:val="en-US" w:eastAsia="ja-JP"/>
          </w:rPr>
          <w:t>ce-etws-cmas-config</w:t>
        </w:r>
      </w:ins>
      <w:r w:rsidRPr="000D3CFB">
        <w:t>.</w:t>
      </w:r>
    </w:p>
    <w:p w14:paraId="590AE694" w14:textId="77777777" w:rsidR="00C1336F" w:rsidRPr="000D3CFB" w:rsidRDefault="00C1336F" w:rsidP="00C1336F">
      <w:r w:rsidRPr="000D3CFB">
        <w:t>The BL/CE UE is not required to simultaneously monitor MPDCCH UE-specific search space and Type1-MPDCCH common search space.</w:t>
      </w:r>
    </w:p>
    <w:p w14:paraId="123C96F5"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3977EAA7"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4871E49B" w14:textId="77777777" w:rsidR="00E5733E" w:rsidRPr="000D3CFB" w:rsidRDefault="00E5733E" w:rsidP="00E5733E">
      <w:r w:rsidRPr="000D3CFB">
        <w:lastRenderedPageBreak/>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p>
    <w:p w14:paraId="545BE347"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642AF3E1" w14:textId="77777777" w:rsidR="00C1336F" w:rsidRPr="000D3CFB" w:rsidRDefault="00DD2E99" w:rsidP="00C1336F">
      <w:r w:rsidRPr="000D3CFB">
        <w:t xml:space="preserve">For aggregation level </w:t>
      </w:r>
      <w:r w:rsidRPr="000D3CFB">
        <w:rPr>
          <w:position w:val="-4"/>
        </w:rPr>
        <w:object w:dxaOrig="720" w:dyaOrig="260" w14:anchorId="4C889B55">
          <v:shape id="_x0000_i1408" type="#_x0000_t75" style="width:34.5pt;height:11.5pt" o:ole="">
            <v:imagedata r:id="rId890" o:title=""/>
          </v:shape>
          <o:OLEObject Type="Embed" ProgID="Equation.3" ShapeID="_x0000_i1408" DrawAspect="Content" ObjectID="_1635335799" r:id="rId891"/>
        </w:object>
      </w:r>
      <w:r w:rsidRPr="000D3CFB">
        <w:t xml:space="preserve"> </w:t>
      </w:r>
      <w:r w:rsidR="00E83C8F" w:rsidRPr="000D3CFB">
        <w:rPr>
          <w:rFonts w:hint="eastAsia"/>
          <w:lang w:eastAsia="zh-CN"/>
        </w:rPr>
        <w:t xml:space="preserve">or </w:t>
      </w:r>
      <w:r w:rsidR="00E83C8F" w:rsidRPr="000D3CFB">
        <w:rPr>
          <w:position w:val="-4"/>
        </w:rPr>
        <w:object w:dxaOrig="740" w:dyaOrig="260" w14:anchorId="2FBBEF9C">
          <v:shape id="_x0000_i1409" type="#_x0000_t75" style="width:33pt;height:11.5pt" o:ole="">
            <v:imagedata r:id="rId892" o:title=""/>
          </v:shape>
          <o:OLEObject Type="Embed" ProgID="Equation.DSMT4" ShapeID="_x0000_i1409" DrawAspect="Content" ObjectID="_1635335800" r:id="rId893"/>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C1336F" w:rsidRPr="000D3CFB">
        <w:rPr>
          <w:position w:val="-12"/>
        </w:rPr>
        <w:object w:dxaOrig="800" w:dyaOrig="380" w14:anchorId="57E40472">
          <v:shape id="_x0000_i1410" type="#_x0000_t75" style="width:39pt;height:20pt" o:ole="">
            <v:imagedata r:id="rId894" o:title=""/>
          </v:shape>
          <o:OLEObject Type="Embed" ProgID="Equation.3" ShapeID="_x0000_i1410" DrawAspect="Content" ObjectID="_1635335801" r:id="rId895"/>
        </w:object>
      </w:r>
      <w:r w:rsidR="00C1336F" w:rsidRPr="000D3CFB">
        <w:t xml:space="preserve">at aggregation level </w:t>
      </w:r>
      <w:r w:rsidR="00E83C8F" w:rsidRPr="000D3CFB">
        <w:rPr>
          <w:position w:val="-14"/>
        </w:rPr>
        <w:object w:dxaOrig="2299" w:dyaOrig="400" w14:anchorId="618B5BE9">
          <v:shape id="_x0000_i1411" type="#_x0000_t75" style="width:110.5pt;height:19pt" o:ole="">
            <v:imagedata r:id="rId896" o:title=""/>
          </v:shape>
          <o:OLEObject Type="Embed" ProgID="Equation.DSMT4" ShapeID="_x0000_i1411" DrawAspect="Content" ObjectID="_1635335802" r:id="rId897"/>
        </w:object>
      </w:r>
      <w:r w:rsidR="00C1336F" w:rsidRPr="000D3CFB">
        <w:t xml:space="preserve"> and repetition level </w:t>
      </w:r>
      <w:r w:rsidR="00C1336F" w:rsidRPr="000D3CFB">
        <w:rPr>
          <w:position w:val="-10"/>
        </w:rPr>
        <w:object w:dxaOrig="2880" w:dyaOrig="340" w14:anchorId="3A51D2F6">
          <v:shape id="_x0000_i1412" type="#_x0000_t75" style="width:139pt;height:16pt" o:ole="">
            <v:imagedata r:id="rId898" o:title=""/>
          </v:shape>
          <o:OLEObject Type="Embed" ProgID="Equation.3" ShapeID="_x0000_i1412" DrawAspect="Content" ObjectID="_1635335803" r:id="rId899"/>
        </w:object>
      </w:r>
      <w:r w:rsidR="00C1336F" w:rsidRPr="000D3CFB">
        <w:t xml:space="preserve">is defined by a set of MPDCCH candidates where each candidate is repeated in a set of </w:t>
      </w:r>
      <w:r w:rsidR="00C1336F" w:rsidRPr="000D3CFB">
        <w:rPr>
          <w:position w:val="-4"/>
        </w:rPr>
        <w:object w:dxaOrig="240" w:dyaOrig="240" w14:anchorId="7016EE9F">
          <v:shape id="_x0000_i1413" type="#_x0000_t75" style="width:11.5pt;height:11.5pt" o:ole="">
            <v:imagedata r:id="rId900" o:title=""/>
          </v:shape>
          <o:OLEObject Type="Embed" ProgID="Equation.3" ShapeID="_x0000_i1413" DrawAspect="Content" ObjectID="_1635335804" r:id="rId901"/>
        </w:object>
      </w:r>
      <w:r w:rsidR="00C1336F" w:rsidRPr="000D3CFB">
        <w:t xml:space="preserve"> consecutive BL/CE downlink subframes starting with subframe </w:t>
      </w:r>
      <w:r w:rsidR="00C1336F" w:rsidRPr="000D3CFB">
        <w:rPr>
          <w:position w:val="-6"/>
        </w:rPr>
        <w:object w:dxaOrig="200" w:dyaOrig="279" w14:anchorId="3ACD4000">
          <v:shape id="_x0000_i1414" type="#_x0000_t75" style="width:10.5pt;height:13.5pt" o:ole="">
            <v:imagedata r:id="rId902" o:title=""/>
          </v:shape>
          <o:OLEObject Type="Embed" ProgID="Equation.3" ShapeID="_x0000_i1414" DrawAspect="Content" ObjectID="_1635335805" r:id="rId903"/>
        </w:object>
      </w:r>
      <w:r w:rsidR="00C1336F" w:rsidRPr="000D3CFB">
        <w:t xml:space="preserve">. For an MPDCCH-PRB-set </w:t>
      </w:r>
      <w:r w:rsidR="00664FED" w:rsidRPr="000D3CFB">
        <w:rPr>
          <w:noProof/>
          <w:position w:val="-10"/>
          <w:lang w:val="en-US"/>
        </w:rPr>
        <w:drawing>
          <wp:inline distT="0" distB="0" distL="0" distR="0" wp14:anchorId="6F1D0BC0" wp14:editId="4858B71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0E74CE64">
          <v:shape id="_x0000_i1415" type="#_x0000_t75" style="width:39pt;height:20pt" o:ole="">
            <v:imagedata r:id="rId904" o:title=""/>
          </v:shape>
          <o:OLEObject Type="Embed" ProgID="Equation.3" ShapeID="_x0000_i1415" DrawAspect="Content" ObjectID="_1635335806" r:id="rId905"/>
        </w:object>
      </w:r>
      <w:r w:rsidR="00C1336F" w:rsidRPr="000D3CFB">
        <w:rPr>
          <w:rFonts w:hint="eastAsia"/>
        </w:rPr>
        <w:t xml:space="preserve"> are</w:t>
      </w:r>
      <w:r w:rsidR="00C1336F" w:rsidRPr="000D3CFB">
        <w:t xml:space="preserve"> given by </w:t>
      </w:r>
    </w:p>
    <w:p w14:paraId="5EDAFDD1" w14:textId="77777777" w:rsidR="00C1336F" w:rsidRPr="000D3CFB" w:rsidRDefault="00816E8E" w:rsidP="00C1336F">
      <w:pPr>
        <w:pStyle w:val="EQ"/>
        <w:jc w:val="center"/>
      </w:pPr>
      <w:r w:rsidRPr="000D3CFB">
        <w:rPr>
          <w:position w:val="-36"/>
        </w:rPr>
        <w:object w:dxaOrig="4980" w:dyaOrig="840" w14:anchorId="321E8E6C">
          <v:shape id="_x0000_i1416" type="#_x0000_t75" style="width:241.5pt;height:41.5pt" o:ole="">
            <v:imagedata r:id="rId906" o:title=""/>
          </v:shape>
          <o:OLEObject Type="Embed" ProgID="Equation.3" ShapeID="_x0000_i1416" DrawAspect="Content" ObjectID="_1635335807" r:id="rId907"/>
        </w:object>
      </w:r>
    </w:p>
    <w:p w14:paraId="1248172A" w14:textId="77777777" w:rsidR="00C1336F" w:rsidRPr="000D3CFB" w:rsidRDefault="00C1336F" w:rsidP="00C1336F">
      <w:r w:rsidRPr="000D3CFB">
        <w:t>where</w:t>
      </w:r>
    </w:p>
    <w:p w14:paraId="72AD70BC" w14:textId="77777777" w:rsidR="00C1336F" w:rsidRPr="000D3CFB" w:rsidRDefault="00C1336F" w:rsidP="00C1336F">
      <w:r w:rsidRPr="000D3CFB">
        <w:rPr>
          <w:position w:val="-8"/>
        </w:rPr>
        <w:object w:dxaOrig="1320" w:dyaOrig="300" w14:anchorId="594A92A2">
          <v:shape id="_x0000_i1417" type="#_x0000_t75" style="width:67.5pt;height:15pt" o:ole="">
            <v:imagedata r:id="rId908" o:title=""/>
          </v:shape>
          <o:OLEObject Type="Embed" ProgID="Equation.3" ShapeID="_x0000_i1417" DrawAspect="Content" ObjectID="_1635335808" r:id="rId909"/>
        </w:object>
      </w:r>
    </w:p>
    <w:p w14:paraId="02CACB45" w14:textId="77777777" w:rsidR="00C1336F" w:rsidRPr="000D3CFB" w:rsidRDefault="00C1336F" w:rsidP="00C1336F">
      <w:r w:rsidRPr="000D3CFB">
        <w:rPr>
          <w:position w:val="-14"/>
        </w:rPr>
        <w:object w:dxaOrig="1840" w:dyaOrig="400" w14:anchorId="1CE8430B">
          <v:shape id="_x0000_i1418" type="#_x0000_t75" style="width:85.5pt;height:19pt" o:ole="">
            <v:imagedata r:id="rId910" o:title=""/>
          </v:shape>
          <o:OLEObject Type="Embed" ProgID="Equation.3" ShapeID="_x0000_i1418" DrawAspect="Content" ObjectID="_1635335809" r:id="rId911"/>
        </w:object>
      </w:r>
      <w:r w:rsidRPr="000D3CFB">
        <w:t>,</w:t>
      </w:r>
    </w:p>
    <w:p w14:paraId="38E4C9FE" w14:textId="77777777" w:rsidR="00C1336F" w:rsidRPr="000D3CFB" w:rsidRDefault="00C1336F" w:rsidP="00C1336F">
      <w:r w:rsidRPr="000D3CFB">
        <w:rPr>
          <w:position w:val="-14"/>
        </w:rPr>
        <w:object w:dxaOrig="600" w:dyaOrig="400" w14:anchorId="1560CFF2">
          <v:shape id="_x0000_i1419" type="#_x0000_t75" style="width:28pt;height:19pt" o:ole="">
            <v:imagedata r:id="rId912" o:title=""/>
          </v:shape>
          <o:OLEObject Type="Embed" ProgID="Equation.3" ShapeID="_x0000_i1419" DrawAspect="Content" ObjectID="_1635335810" r:id="rId913"/>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3E162D50">
          <v:shape id="_x0000_i1420" type="#_x0000_t75" style="width:13pt;height:13pt" o:ole="">
            <v:imagedata r:id="rId914" o:title=""/>
          </v:shape>
          <o:OLEObject Type="Embed" ProgID="Equation.3" ShapeID="_x0000_i1420" DrawAspect="Content" ObjectID="_1635335811" r:id="rId915"/>
        </w:object>
      </w:r>
      <w:r w:rsidR="00EA4E3A" w:rsidRPr="000D3CFB">
        <w:t xml:space="preserve"> </w:t>
      </w:r>
      <w:r w:rsidRPr="000D3CFB">
        <w:t xml:space="preserve">in MPDCCH-PRB-set </w:t>
      </w:r>
      <w:r w:rsidR="00664FED" w:rsidRPr="000D3CFB">
        <w:rPr>
          <w:noProof/>
          <w:position w:val="-10"/>
          <w:lang w:val="en-US"/>
        </w:rPr>
        <w:drawing>
          <wp:inline distT="0" distB="0" distL="0" distR="0" wp14:anchorId="73D52AF4" wp14:editId="53DDCB20">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7EC66775">
          <v:shape id="_x0000_i1421" type="#_x0000_t75" style="width:11.5pt;height:11.5pt" o:ole="">
            <v:imagedata r:id="rId900" o:title=""/>
          </v:shape>
          <o:OLEObject Type="Embed" ProgID="Equation.3" ShapeID="_x0000_i1421" DrawAspect="Content" ObjectID="_1635335812" r:id="rId916"/>
        </w:object>
      </w:r>
      <w:r w:rsidRPr="000D3CFB">
        <w:t xml:space="preserve"> consecutive subframes. </w:t>
      </w:r>
    </w:p>
    <w:p w14:paraId="3C25EA65" w14:textId="77777777" w:rsidR="00442652" w:rsidRPr="000D3CFB" w:rsidRDefault="00C1336F" w:rsidP="00442652">
      <w:r w:rsidRPr="000D3CFB">
        <w:rPr>
          <w:position w:val="-14"/>
        </w:rPr>
        <w:object w:dxaOrig="400" w:dyaOrig="380" w14:anchorId="1C7BF5BB">
          <v:shape id="_x0000_i1422" type="#_x0000_t75" style="width:20pt;height:19pt" o:ole="">
            <v:imagedata r:id="rId917" o:title=""/>
          </v:shape>
          <o:OLEObject Type="Embed" ProgID="Equation.3" ShapeID="_x0000_i1422" DrawAspect="Content" ObjectID="_1635335813" r:id="rId918"/>
        </w:object>
      </w:r>
      <w:r w:rsidRPr="000D3CFB">
        <w:t xml:space="preserve">for MPDCCH UE-specific search space </w:t>
      </w:r>
      <w:r w:rsidRPr="000D3CFB">
        <w:rPr>
          <w:rFonts w:hint="eastAsia"/>
        </w:rPr>
        <w:t xml:space="preserve">is </w:t>
      </w:r>
      <w:r w:rsidRPr="000D3CFB">
        <w:t xml:space="preserve">determined as described in </w:t>
      </w:r>
      <w:r w:rsidR="00087FD5" w:rsidRPr="000D3CFB">
        <w:t>Subclause</w:t>
      </w:r>
      <w:r w:rsidRPr="000D3CFB">
        <w:t xml:space="preserve"> 9.1.4, and </w:t>
      </w:r>
      <w:r w:rsidRPr="000D3CFB">
        <w:rPr>
          <w:position w:val="-14"/>
        </w:rPr>
        <w:object w:dxaOrig="800" w:dyaOrig="380" w14:anchorId="5A8ED515">
          <v:shape id="_x0000_i1423" type="#_x0000_t75" style="width:39pt;height:19pt" o:ole="">
            <v:imagedata r:id="rId919" o:title=""/>
          </v:shape>
          <o:OLEObject Type="Embed" ProgID="Equation.3" ShapeID="_x0000_i1423" DrawAspect="Content" ObjectID="_1635335814" r:id="rId920"/>
        </w:object>
      </w:r>
      <w:r w:rsidRPr="000D3CFB">
        <w:t>for Type0-MPDCCH common search space, Type1-MPDCCH common search space and Type2-MPDCCH common search space.</w:t>
      </w:r>
      <w:r w:rsidR="00442652" w:rsidRPr="000D3CFB">
        <w:t xml:space="preserve"> </w:t>
      </w:r>
    </w:p>
    <w:p w14:paraId="159DFC5C" w14:textId="77777777" w:rsidR="00C1336F" w:rsidRPr="000D3CFB" w:rsidRDefault="00442652" w:rsidP="00442652">
      <w:r w:rsidRPr="000D3CFB">
        <w:t xml:space="preserve">For </w:t>
      </w:r>
      <w:r w:rsidRPr="000D3CFB">
        <w:rPr>
          <w:position w:val="-4"/>
        </w:rPr>
        <w:object w:dxaOrig="560" w:dyaOrig="260" w14:anchorId="349171C7">
          <v:shape id="_x0000_i1424" type="#_x0000_t75" style="width:26pt;height:11.5pt" o:ole="">
            <v:imagedata r:id="rId921" o:title=""/>
          </v:shape>
          <o:OLEObject Type="Embed" ProgID="Equation.3" ShapeID="_x0000_i1424" DrawAspect="Content" ObjectID="_1635335815" r:id="rId922"/>
        </w:object>
      </w:r>
      <w:r w:rsidRPr="000D3CFB">
        <w:t xml:space="preserve">, if subframe </w:t>
      </w:r>
      <w:r w:rsidRPr="000D3CFB">
        <w:rPr>
          <w:position w:val="-6"/>
        </w:rPr>
        <w:object w:dxaOrig="200" w:dyaOrig="279" w14:anchorId="4AC6AF64">
          <v:shape id="_x0000_i1425" type="#_x0000_t75" style="width:10.5pt;height:13.5pt" o:ole="">
            <v:imagedata r:id="rId902" o:title=""/>
          </v:shape>
          <o:OLEObject Type="Embed" ProgID="Equation.3" ShapeID="_x0000_i1425" DrawAspect="Content" ObjectID="_1635335816" r:id="rId923"/>
        </w:object>
      </w:r>
      <w:r w:rsidRPr="000D3CFB">
        <w:t xml:space="preserve">is a special subframe that does not support MPDCCH according to table 6.8B.1-1 in [3], the UE shall calculate </w:t>
      </w:r>
      <w:r w:rsidRPr="000D3CFB">
        <w:rPr>
          <w:position w:val="-14"/>
        </w:rPr>
        <w:object w:dxaOrig="960" w:dyaOrig="380" w14:anchorId="43436FD6">
          <v:shape id="_x0000_i1426" type="#_x0000_t75" style="width:48pt;height:19pt" o:ole="">
            <v:imagedata r:id="rId924" o:title=""/>
          </v:shape>
          <o:OLEObject Type="Embed" ProgID="Equation.3" ShapeID="_x0000_i1426" DrawAspect="Content" ObjectID="_1635335817" r:id="rId925"/>
        </w:object>
      </w:r>
      <w:r w:rsidRPr="000D3CFB">
        <w:t xml:space="preserve"> by assuming </w:t>
      </w:r>
      <w:r w:rsidRPr="000D3CFB">
        <w:rPr>
          <w:position w:val="-12"/>
        </w:rPr>
        <w:object w:dxaOrig="1040" w:dyaOrig="380" w14:anchorId="0D263CC9">
          <v:shape id="_x0000_i1427" type="#_x0000_t75" style="width:50.5pt;height:18pt" o:ole="">
            <v:imagedata r:id="rId926" o:title=""/>
          </v:shape>
          <o:OLEObject Type="Embed" ProgID="Equation.3" ShapeID="_x0000_i1427" DrawAspect="Content" ObjectID="_1635335818" r:id="rId927"/>
        </w:object>
      </w:r>
      <w:r w:rsidRPr="000D3CFB">
        <w:t xml:space="preserve">for normal cyclic prefix and </w:t>
      </w:r>
      <w:r w:rsidRPr="000D3CFB">
        <w:rPr>
          <w:position w:val="-12"/>
        </w:rPr>
        <w:object w:dxaOrig="1020" w:dyaOrig="380" w14:anchorId="0EF6AEE8">
          <v:shape id="_x0000_i1428" type="#_x0000_t75" style="width:48.5pt;height:18pt" o:ole="">
            <v:imagedata r:id="rId928" o:title=""/>
          </v:shape>
          <o:OLEObject Type="Embed" ProgID="Equation.3" ShapeID="_x0000_i1428" DrawAspect="Content" ObjectID="_1635335819" r:id="rId929"/>
        </w:object>
      </w:r>
      <w:r w:rsidRPr="000D3CFB">
        <w:t>for extended cyclic prefix.</w:t>
      </w:r>
    </w:p>
    <w:p w14:paraId="68E71CD4" w14:textId="77777777" w:rsidR="00C1336F" w:rsidRPr="000D3CFB" w:rsidRDefault="00C1336F" w:rsidP="00C1336F">
      <w:r w:rsidRPr="000D3CFB">
        <w:t>A BL/CE UE is not expected to monitor MPDCCH in subframes that are not BL/CE DL subframes.</w:t>
      </w:r>
    </w:p>
    <w:p w14:paraId="0549CED4"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7B905E5F"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6C816E07" w14:textId="77777777" w:rsidR="00C1336F" w:rsidRPr="000D3CFB" w:rsidRDefault="00C1336F" w:rsidP="00C1336F">
      <w:r w:rsidRPr="000D3CFB">
        <w:t xml:space="preserve">For </w:t>
      </w:r>
      <w:commentRangeStart w:id="119"/>
      <w:r w:rsidRPr="000D3CFB">
        <w:t>MPDCCH UE-specific search space</w:t>
      </w:r>
      <w:commentRangeEnd w:id="119"/>
      <w:r w:rsidR="00561DCB">
        <w:rPr>
          <w:rStyle w:val="CommentReference"/>
          <w:rFonts w:eastAsia="MS Mincho"/>
        </w:rPr>
        <w:commentReference w:id="119"/>
      </w:r>
    </w:p>
    <w:p w14:paraId="3C66E4C6" w14:textId="77777777" w:rsidR="00C1336F" w:rsidRPr="000D3CFB" w:rsidRDefault="0090766D" w:rsidP="0090766D">
      <w:pPr>
        <w:pStyle w:val="B1"/>
      </w:pPr>
      <w:r w:rsidRPr="000D3CFB">
        <w:t>-</w:t>
      </w:r>
      <w:r w:rsidRPr="000D3CFB">
        <w:tab/>
      </w:r>
      <w:r w:rsidR="00C1336F" w:rsidRPr="000D3CFB">
        <w:t xml:space="preserve">if the BL/CE UE is configured with </w:t>
      </w:r>
      <w:r w:rsidR="00C1336F" w:rsidRPr="000D3CFB">
        <w:rPr>
          <w:position w:val="-10"/>
        </w:rPr>
        <w:object w:dxaOrig="520" w:dyaOrig="380" w14:anchorId="28A0C37D">
          <v:shape id="_x0000_i1429" type="#_x0000_t75" style="width:26pt;height:19pt" o:ole="">
            <v:imagedata r:id="rId868" o:title=""/>
          </v:shape>
          <o:OLEObject Type="Embed" ProgID="Equation.3" ShapeID="_x0000_i1429" DrawAspect="Content" ObjectID="_1635335820" r:id="rId930"/>
        </w:object>
      </w:r>
      <w:r w:rsidR="00C1336F" w:rsidRPr="000D3CFB">
        <w:t xml:space="preserve">=2 or </w:t>
      </w:r>
      <w:r w:rsidR="00C1336F" w:rsidRPr="000D3CFB">
        <w:rPr>
          <w:position w:val="-10"/>
        </w:rPr>
        <w:object w:dxaOrig="520" w:dyaOrig="380" w14:anchorId="3A7857A5">
          <v:shape id="_x0000_i1430" type="#_x0000_t75" style="width:26pt;height:19pt" o:ole="">
            <v:imagedata r:id="rId868" o:title=""/>
          </v:shape>
          <o:OLEObject Type="Embed" ProgID="Equation.3" ShapeID="_x0000_i1430" DrawAspect="Content" ObjectID="_1635335821" r:id="rId931"/>
        </w:object>
      </w:r>
      <w:r w:rsidR="00C1336F" w:rsidRPr="000D3CFB">
        <w:t>=4 PRB-pairs, and</w:t>
      </w:r>
      <w:r w:rsidR="00C1336F" w:rsidRPr="000D3CFB">
        <w:rPr>
          <w:i/>
        </w:rPr>
        <w:t xml:space="preserve"> mPDCCH-NumRepetition</w:t>
      </w:r>
      <w:r w:rsidR="00C1336F" w:rsidRPr="000D3CFB">
        <w:t xml:space="preserve">=1, and </w:t>
      </w:r>
    </w:p>
    <w:p w14:paraId="52635EDD"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35C7287D">
          <v:shape id="_x0000_i1431" type="#_x0000_t75" style="width:11.5pt;height:11.5pt" o:ole="">
            <v:imagedata r:id="rId932" o:title=""/>
          </v:shape>
          <o:OLEObject Type="Embed" ProgID="Equation.3" ShapeID="_x0000_i1431" DrawAspect="Content" ObjectID="_1635335822" r:id="rId933"/>
        </w:object>
      </w:r>
      <w:r w:rsidR="00C1336F" w:rsidRPr="000D3CFB">
        <w:t xml:space="preserve"> is substituted with </w:t>
      </w:r>
      <w:r w:rsidR="00C1336F" w:rsidRPr="000D3CFB">
        <w:rPr>
          <w:position w:val="-4"/>
        </w:rPr>
        <w:object w:dxaOrig="260" w:dyaOrig="260" w14:anchorId="34690B31">
          <v:shape id="_x0000_i1432" type="#_x0000_t75" style="width:13pt;height:13pt" o:ole="">
            <v:imagedata r:id="rId914" o:title=""/>
          </v:shape>
          <o:OLEObject Type="Embed" ProgID="Equation.3" ShapeID="_x0000_i1432" DrawAspect="Content" ObjectID="_1635335823" r:id="rId934"/>
        </w:object>
      </w:r>
      <w:r w:rsidR="008D0B35" w:rsidRPr="000D3CFB">
        <w:t xml:space="preserve"> for </w:t>
      </w:r>
      <w:r w:rsidR="008D0B35" w:rsidRPr="000D3CFB">
        <w:rPr>
          <w:position w:val="-4"/>
        </w:rPr>
        <w:object w:dxaOrig="220" w:dyaOrig="240" w14:anchorId="3CDF3117">
          <v:shape id="_x0000_i1433" type="#_x0000_t75" style="width:11.5pt;height:11.5pt" o:ole="">
            <v:imagedata r:id="rId932" o:title=""/>
          </v:shape>
          <o:OLEObject Type="Embed" ProgID="Equation.3" ShapeID="_x0000_i1433" DrawAspect="Content" ObjectID="_1635335824" r:id="rId935"/>
        </w:object>
      </w:r>
      <w:r w:rsidR="008D0B35" w:rsidRPr="000D3CFB">
        <w:t>≤24</w:t>
      </w:r>
      <w:r w:rsidR="00C1336F" w:rsidRPr="000D3CFB">
        <w:t xml:space="preserve">, and </w:t>
      </w:r>
      <w:r w:rsidR="00C1336F" w:rsidRPr="000D3CFB">
        <w:rPr>
          <w:position w:val="-10"/>
        </w:rPr>
        <w:object w:dxaOrig="480" w:dyaOrig="380" w14:anchorId="596B1479">
          <v:shape id="_x0000_i1434" type="#_x0000_t75" style="width:24pt;height:19pt" o:ole="">
            <v:imagedata r:id="rId936" o:title=""/>
          </v:shape>
          <o:OLEObject Type="Embed" ProgID="Equation.3" ShapeID="_x0000_i1434" DrawAspect="Content" ObjectID="_1635335825" r:id="rId937"/>
        </w:object>
      </w:r>
      <w:r w:rsidR="00C1336F" w:rsidRPr="000D3CFB">
        <w:t xml:space="preserve"> is substituted with </w:t>
      </w:r>
      <w:r w:rsidR="00C1336F" w:rsidRPr="000D3CFB">
        <w:rPr>
          <w:position w:val="-10"/>
        </w:rPr>
        <w:object w:dxaOrig="520" w:dyaOrig="380" w14:anchorId="7BFD4CFB">
          <v:shape id="_x0000_i1435" type="#_x0000_t75" style="width:26pt;height:19pt" o:ole="">
            <v:imagedata r:id="rId868" o:title=""/>
          </v:shape>
          <o:OLEObject Type="Embed" ProgID="Equation.3" ShapeID="_x0000_i1435" DrawAspect="Content" ObjectID="_1635335826" r:id="rId938"/>
        </w:object>
      </w:r>
      <w:r w:rsidR="00C1336F" w:rsidRPr="000D3CFB">
        <w:t>.</w:t>
      </w:r>
    </w:p>
    <w:p w14:paraId="493B2372"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3F7F3005">
          <v:shape id="_x0000_i1436" type="#_x0000_t75" style="width:11.5pt;height:11.5pt" o:ole="">
            <v:imagedata r:id="rId932" o:title=""/>
          </v:shape>
          <o:OLEObject Type="Embed" ProgID="Equation.3" ShapeID="_x0000_i1436" DrawAspect="Content" ObjectID="_1635335827" r:id="rId939"/>
        </w:object>
      </w:r>
      <w:r w:rsidR="00C1336F" w:rsidRPr="000D3CFB">
        <w:t xml:space="preserve"> is substituted with </w:t>
      </w:r>
      <w:r w:rsidR="00C1336F" w:rsidRPr="000D3CFB">
        <w:rPr>
          <w:position w:val="-4"/>
        </w:rPr>
        <w:object w:dxaOrig="260" w:dyaOrig="260" w14:anchorId="0D620CF5">
          <v:shape id="_x0000_i1437" type="#_x0000_t75" style="width:13pt;height:13pt" o:ole="">
            <v:imagedata r:id="rId914" o:title=""/>
          </v:shape>
          <o:OLEObject Type="Embed" ProgID="Equation.3" ShapeID="_x0000_i1437" DrawAspect="Content" ObjectID="_1635335828" r:id="rId940"/>
        </w:object>
      </w:r>
      <w:r w:rsidR="00C1336F" w:rsidRPr="000D3CFB">
        <w:t xml:space="preserve"> and </w:t>
      </w:r>
      <w:r w:rsidR="00C1336F" w:rsidRPr="000D3CFB">
        <w:rPr>
          <w:position w:val="-10"/>
        </w:rPr>
        <w:object w:dxaOrig="480" w:dyaOrig="380" w14:anchorId="0597BE04">
          <v:shape id="_x0000_i1438" type="#_x0000_t75" style="width:24pt;height:19pt" o:ole="">
            <v:imagedata r:id="rId936" o:title=""/>
          </v:shape>
          <o:OLEObject Type="Embed" ProgID="Equation.3" ShapeID="_x0000_i1438" DrawAspect="Content" ObjectID="_1635335829" r:id="rId941"/>
        </w:object>
      </w:r>
      <w:r w:rsidR="00C1336F" w:rsidRPr="000D3CFB">
        <w:t xml:space="preserve"> is substituted with </w:t>
      </w:r>
      <w:r w:rsidR="00C1336F" w:rsidRPr="000D3CFB">
        <w:rPr>
          <w:position w:val="-10"/>
        </w:rPr>
        <w:object w:dxaOrig="520" w:dyaOrig="380" w14:anchorId="29615CF9">
          <v:shape id="_x0000_i1439" type="#_x0000_t75" style="width:26pt;height:19pt" o:ole="">
            <v:imagedata r:id="rId868" o:title=""/>
          </v:shape>
          <o:OLEObject Type="Embed" ProgID="Equation.3" ShapeID="_x0000_i1439" DrawAspect="Content" ObjectID="_1635335830" r:id="rId942"/>
        </w:object>
      </w:r>
      <w:r w:rsidR="00C1336F" w:rsidRPr="000D3CFB">
        <w:t>.</w:t>
      </w:r>
    </w:p>
    <w:p w14:paraId="7CCB9A1C" w14:textId="77777777" w:rsidR="00C1336F" w:rsidRPr="000D3CFB" w:rsidRDefault="0090766D" w:rsidP="0090766D">
      <w:pPr>
        <w:pStyle w:val="B1"/>
      </w:pPr>
      <w:r w:rsidRPr="000D3CFB">
        <w:lastRenderedPageBreak/>
        <w:t>-</w:t>
      </w:r>
      <w:r w:rsidRPr="000D3CFB">
        <w:tab/>
      </w:r>
      <w:r w:rsidR="00C1336F" w:rsidRPr="000D3CFB">
        <w:t>otherwise</w:t>
      </w:r>
    </w:p>
    <w:p w14:paraId="29E4323D"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173874CE">
          <v:shape id="_x0000_i1440" type="#_x0000_t75" style="width:26pt;height:19pt" o:ole="">
            <v:imagedata r:id="rId868" o:title=""/>
          </v:shape>
          <o:OLEObject Type="Embed" ProgID="Equation.3" ShapeID="_x0000_i1440" DrawAspect="Content" ObjectID="_1635335831" r:id="rId943"/>
        </w:object>
      </w:r>
      <w:r w:rsidR="00C1336F" w:rsidRPr="000D3CFB">
        <w:t xml:space="preserve">=2 or </w:t>
      </w:r>
      <w:r w:rsidR="00C1336F" w:rsidRPr="000D3CFB">
        <w:rPr>
          <w:position w:val="-10"/>
        </w:rPr>
        <w:object w:dxaOrig="520" w:dyaOrig="380" w14:anchorId="6BE5CD16">
          <v:shape id="_x0000_i1441" type="#_x0000_t75" style="width:26pt;height:19pt" o:ole="">
            <v:imagedata r:id="rId868" o:title=""/>
          </v:shape>
          <o:OLEObject Type="Embed" ProgID="Equation.3" ShapeID="_x0000_i1441" DrawAspect="Content" ObjectID="_1635335832" r:id="rId944"/>
        </w:object>
      </w:r>
      <w:r w:rsidR="00C1336F" w:rsidRPr="000D3CFB">
        <w:t>=4, the aggregation and repetition levels defining the search spaces and the number of monitored MPDCCH candidates are listed in Table 9.1.5-1a</w:t>
      </w:r>
    </w:p>
    <w:p w14:paraId="3268109F"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69F9C56B">
          <v:shape id="_x0000_i1442" type="#_x0000_t75" style="width:26pt;height:19pt" o:ole="">
            <v:imagedata r:id="rId868" o:title=""/>
          </v:shape>
          <o:OLEObject Type="Embed" ProgID="Equation.3" ShapeID="_x0000_i1442" DrawAspect="Content" ObjectID="_1635335833" r:id="rId945"/>
        </w:object>
      </w:r>
      <w:r w:rsidR="00C1336F" w:rsidRPr="000D3CFB">
        <w:t>=2+4 , the aggregation and repetition levels defining the search spaces and the number of monitored MPDCCH candidates are listed in Table 9.1.5-1b</w:t>
      </w:r>
    </w:p>
    <w:p w14:paraId="5D528205"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2E178099">
          <v:shape id="_x0000_i1443" type="#_x0000_t75" style="width:26pt;height:19pt" o:ole="">
            <v:imagedata r:id="rId868" o:title=""/>
          </v:shape>
          <o:OLEObject Type="Embed" ProgID="Equation.3" ShapeID="_x0000_i1443" DrawAspect="Content" ObjectID="_1635335834" r:id="rId946"/>
        </w:object>
      </w:r>
      <w:r w:rsidR="00C1336F" w:rsidRPr="000D3CFB">
        <w:t xml:space="preserve">=2 or </w:t>
      </w:r>
      <w:r w:rsidR="00C1336F" w:rsidRPr="000D3CFB">
        <w:rPr>
          <w:position w:val="-10"/>
        </w:rPr>
        <w:object w:dxaOrig="520" w:dyaOrig="380" w14:anchorId="56AD488B">
          <v:shape id="_x0000_i1444" type="#_x0000_t75" style="width:26pt;height:19pt" o:ole="">
            <v:imagedata r:id="rId868" o:title=""/>
          </v:shape>
          <o:OLEObject Type="Embed" ProgID="Equation.3" ShapeID="_x0000_i1444" DrawAspect="Content" ObjectID="_1635335835" r:id="rId947"/>
        </w:object>
      </w:r>
      <w:r w:rsidR="00C1336F" w:rsidRPr="000D3CFB">
        <w:t>=4, the aggregation and repetition levels defining the search spaces and the number of monitored MPDCCH candidates are listed in Table 9.1.5-2a</w:t>
      </w:r>
    </w:p>
    <w:p w14:paraId="4152E6FD"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50C4E9F7">
          <v:shape id="_x0000_i1445" type="#_x0000_t75" style="width:26pt;height:19pt" o:ole="">
            <v:imagedata r:id="rId868" o:title=""/>
          </v:shape>
          <o:OLEObject Type="Embed" ProgID="Equation.3" ShapeID="_x0000_i1445" DrawAspect="Content" ObjectID="_1635335836" r:id="rId948"/>
        </w:object>
      </w:r>
      <w:r w:rsidR="00C1336F" w:rsidRPr="000D3CFB">
        <w:t>=2+4 , the aggregation and repetition levels defining the search spaces and the number of monitored MPDCCH candidates are listed in Table 9.1.5-2b</w:t>
      </w:r>
    </w:p>
    <w:p w14:paraId="24744457" w14:textId="738F9F7D" w:rsidR="00C1336F" w:rsidRPr="000D3CFB" w:rsidRDefault="00C1336F" w:rsidP="00C1336F">
      <w:r w:rsidRPr="000D3CFB">
        <w:rPr>
          <w:position w:val="-10"/>
        </w:rPr>
        <w:object w:dxaOrig="520" w:dyaOrig="380" w14:anchorId="2D509108">
          <v:shape id="_x0000_i1446" type="#_x0000_t75" style="width:26pt;height:19pt" o:ole="">
            <v:imagedata r:id="rId868" o:title=""/>
          </v:shape>
          <o:OLEObject Type="Embed" ProgID="Equation.3" ShapeID="_x0000_i1446" DrawAspect="Content" ObjectID="_1635335837" r:id="rId949"/>
        </w:object>
      </w:r>
      <w:r w:rsidRPr="000D3CFB">
        <w:t>is the number of PRB-pairs configured for MPDCCH UE-specific search space</w:t>
      </w:r>
      <w:r w:rsidR="00CF1500" w:rsidRPr="000D3CFB">
        <w:t xml:space="preserve">. </w:t>
      </w:r>
      <w:ins w:id="120" w:author="MM1" w:date="2019-11-05T13:45:00Z">
        <w:r w:rsidR="0038573E">
          <w:t xml:space="preserve">It is given by higher layer parameter </w:t>
        </w:r>
      </w:ins>
      <w:ins w:id="121" w:author="MM1" w:date="2019-11-05T13:54:00Z">
        <w:r w:rsidR="005C1387" w:rsidRPr="000D3CFB">
          <w:rPr>
            <w:i/>
          </w:rPr>
          <w:t>numberPRB-Pairs-</w:t>
        </w:r>
        <w:r w:rsidR="005C1387">
          <w:rPr>
            <w:i/>
          </w:rPr>
          <w:t>PUR</w:t>
        </w:r>
      </w:ins>
      <w:ins w:id="122" w:author="MM1" w:date="2019-11-05T13:46:00Z">
        <w:r w:rsidR="0038573E" w:rsidRPr="000D3CFB">
          <w:t xml:space="preserve"> </w:t>
        </w:r>
        <w:r w:rsidR="005C1387">
          <w:t xml:space="preserve">after the UE has initiated a </w:t>
        </w:r>
        <w:r w:rsidR="0038573E">
          <w:t xml:space="preserve">PUSCH transmission using preconfigured uplink resource, </w:t>
        </w:r>
      </w:ins>
      <w:ins w:id="123" w:author="MM1" w:date="2019-11-05T14:04:00Z">
        <w:r w:rsidR="005121F4">
          <w:t>or</w:t>
        </w:r>
      </w:ins>
      <w:ins w:id="124" w:author="MM1" w:date="2019-11-05T13:46:00Z">
        <w:r w:rsidR="0038573E" w:rsidRPr="000D3CFB">
          <w:t xml:space="preserve"> </w:t>
        </w:r>
      </w:ins>
      <w:r w:rsidR="00CF1500" w:rsidRPr="000D3CFB">
        <w:t xml:space="preserve">When </w:t>
      </w:r>
      <w:r w:rsidR="00CF1500" w:rsidRPr="000D3CFB">
        <w:rPr>
          <w:position w:val="-10"/>
        </w:rPr>
        <w:object w:dxaOrig="520" w:dyaOrig="380" w14:anchorId="06D8B3C1">
          <v:shape id="_x0000_i1447" type="#_x0000_t75" style="width:26pt;height:19pt" o:ole="">
            <v:imagedata r:id="rId868" o:title=""/>
          </v:shape>
          <o:OLEObject Type="Embed" ProgID="Equation.3" ShapeID="_x0000_i1447" DrawAspect="Content" ObjectID="_1635335838" r:id="rId950"/>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4274B068">
          <v:shape id="_x0000_i1448" type="#_x0000_t75" style="width:26pt;height:19pt" o:ole="">
            <v:imagedata r:id="rId868" o:title=""/>
          </v:shape>
          <o:OLEObject Type="Embed" ProgID="Equation.3" ShapeID="_x0000_i1448" DrawAspect="Content" ObjectID="_1635335839" r:id="rId951"/>
        </w:object>
      </w:r>
      <w:r w:rsidR="00CF1500" w:rsidRPr="000D3CFB">
        <w:t xml:space="preserve">=2 or </w:t>
      </w:r>
      <w:r w:rsidR="00CF1500" w:rsidRPr="000D3CFB">
        <w:rPr>
          <w:position w:val="-10"/>
        </w:rPr>
        <w:object w:dxaOrig="520" w:dyaOrig="380" w14:anchorId="11A04F97">
          <v:shape id="_x0000_i1449" type="#_x0000_t75" style="width:26pt;height:19pt" o:ole="">
            <v:imagedata r:id="rId868" o:title=""/>
          </v:shape>
          <o:OLEObject Type="Embed" ProgID="Equation.3" ShapeID="_x0000_i1449" DrawAspect="Content" ObjectID="_1635335840" r:id="rId952"/>
        </w:object>
      </w:r>
      <w:r w:rsidR="00CF1500" w:rsidRPr="000D3CFB">
        <w:t xml:space="preserve">=4, it is given by the higher layer parameter </w:t>
      </w:r>
      <w:r w:rsidR="00CF1500" w:rsidRPr="000D3CFB">
        <w:rPr>
          <w:i/>
        </w:rPr>
        <w:t>numberPRB-Pairs-r11</w:t>
      </w:r>
      <w:r w:rsidRPr="000D3CFB">
        <w:t xml:space="preserve">. </w:t>
      </w:r>
    </w:p>
    <w:p w14:paraId="1B6E7B93" w14:textId="3FABA2CA" w:rsidR="00C1336F" w:rsidRPr="000D3CFB" w:rsidRDefault="00C1336F" w:rsidP="00C1336F">
      <w:r w:rsidRPr="000D3CFB">
        <w:rPr>
          <w:position w:val="-4"/>
        </w:rPr>
        <w:object w:dxaOrig="260" w:dyaOrig="260" w14:anchorId="4E1A041C">
          <v:shape id="_x0000_i1450" type="#_x0000_t75" style="width:12pt;height:12pt" o:ole="">
            <v:imagedata r:id="rId953" o:title=""/>
          </v:shape>
          <o:OLEObject Type="Embed" ProgID="Equation.3" ShapeID="_x0000_i1450" DrawAspect="Content" ObjectID="_1635335841" r:id="rId954"/>
        </w:object>
      </w:r>
      <w:r w:rsidRPr="000D3CFB">
        <w:t>,</w:t>
      </w:r>
      <w:r w:rsidR="00422DA3" w:rsidRPr="000D3CFB">
        <w:t xml:space="preserve"> </w:t>
      </w:r>
      <w:r w:rsidRPr="000D3CFB">
        <w:rPr>
          <w:position w:val="-4"/>
        </w:rPr>
        <w:object w:dxaOrig="300" w:dyaOrig="260" w14:anchorId="571C7F1C">
          <v:shape id="_x0000_i1451" type="#_x0000_t75" style="width:15pt;height:12pt" o:ole="">
            <v:imagedata r:id="rId955" o:title=""/>
          </v:shape>
          <o:OLEObject Type="Embed" ProgID="Equation.3" ShapeID="_x0000_i1451" DrawAspect="Content" ObjectID="_1635335842" r:id="rId956"/>
        </w:object>
      </w:r>
      <w:r w:rsidRPr="000D3CFB">
        <w:t xml:space="preserve">, </w:t>
      </w:r>
      <w:r w:rsidRPr="000D3CFB">
        <w:rPr>
          <w:position w:val="-6"/>
        </w:rPr>
        <w:object w:dxaOrig="279" w:dyaOrig="279" w14:anchorId="7B45464F">
          <v:shape id="_x0000_i1452" type="#_x0000_t75" style="width:14pt;height:14pt" o:ole="">
            <v:imagedata r:id="rId957" o:title=""/>
          </v:shape>
          <o:OLEObject Type="Embed" ProgID="Equation.3" ShapeID="_x0000_i1452" DrawAspect="Content" ObjectID="_1635335843" r:id="rId958"/>
        </w:object>
      </w:r>
      <w:r w:rsidRPr="000D3CFB">
        <w:t xml:space="preserve">, </w:t>
      </w:r>
      <w:r w:rsidRPr="000D3CFB">
        <w:rPr>
          <w:position w:val="-4"/>
        </w:rPr>
        <w:object w:dxaOrig="300" w:dyaOrig="260" w14:anchorId="2BA74F8B">
          <v:shape id="_x0000_i1453" type="#_x0000_t75" style="width:15pt;height:12pt" o:ole="">
            <v:imagedata r:id="rId959" o:title=""/>
          </v:shape>
          <o:OLEObject Type="Embed" ProgID="Equation.3" ShapeID="_x0000_i1453" DrawAspect="Content" ObjectID="_1635335844" r:id="rId960"/>
        </w:object>
      </w:r>
      <w:r w:rsidRPr="000D3CFB">
        <w:t xml:space="preserve">are determined from Table 9.1.5-3 by substituting the value of </w:t>
      </w:r>
      <w:r w:rsidRPr="000D3CFB">
        <w:rPr>
          <w:position w:val="-12"/>
        </w:rPr>
        <w:object w:dxaOrig="400" w:dyaOrig="360" w14:anchorId="4CA3514D">
          <v:shape id="_x0000_i1454" type="#_x0000_t75" style="width:20pt;height:18pt" o:ole="">
            <v:imagedata r:id="rId961" o:title=""/>
          </v:shape>
          <o:OLEObject Type="Embed" ProgID="Equation.3" ShapeID="_x0000_i1454" DrawAspect="Content" ObjectID="_1635335845" r:id="rId962"/>
        </w:object>
      </w:r>
      <w:r w:rsidRPr="000D3CFB">
        <w:t xml:space="preserve"> with the value of higher layer parameter </w:t>
      </w:r>
      <w:r w:rsidRPr="000D3CFB">
        <w:rPr>
          <w:i/>
        </w:rPr>
        <w:t>mPDCCH-NumRepetition</w:t>
      </w:r>
      <w:ins w:id="125" w:author="MM1" w:date="2019-11-05T14:04:00Z">
        <w:r w:rsidR="005121F4" w:rsidRPr="005121F4">
          <w:t xml:space="preserve"> </w:t>
        </w:r>
        <w:r w:rsidR="005121F4">
          <w:t xml:space="preserve">or the value of higher layer </w:t>
        </w:r>
        <w:r w:rsidR="005121F4" w:rsidRPr="000D3CFB">
          <w:rPr>
            <w:i/>
          </w:rPr>
          <w:t>mPDCCH-NumRepetition</w:t>
        </w:r>
        <w:r w:rsidR="005121F4">
          <w:rPr>
            <w:rFonts w:eastAsiaTheme="minorEastAsia" w:hint="eastAsia"/>
            <w:i/>
            <w:lang w:eastAsia="zh-CN"/>
          </w:rPr>
          <w:t>-PUR</w:t>
        </w:r>
        <w:r w:rsidR="005121F4">
          <w:t xml:space="preserve"> after the UE has initiated a PUSCH transmission using preconfigured uplink resource</w:t>
        </w:r>
      </w:ins>
      <w:r w:rsidRPr="000D3CFB">
        <w:t>.</w:t>
      </w:r>
    </w:p>
    <w:p w14:paraId="78877231"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087FD5" w:rsidRPr="000D3CFB">
        <w:t>Subclause</w:t>
      </w:r>
      <w:r w:rsidRPr="000D3CFB">
        <w:t xml:space="preserve"> 9.1.4.4. </w:t>
      </w:r>
    </w:p>
    <w:p w14:paraId="7F34C00D" w14:textId="2EED5B1A" w:rsidR="00C1336F" w:rsidRPr="000D3CFB" w:rsidRDefault="00C1336F" w:rsidP="00C1336F">
      <w:r w:rsidRPr="000D3CFB">
        <w:t xml:space="preserve">If higher layer configuration </w:t>
      </w:r>
      <w:r w:rsidRPr="000D3CFB">
        <w:rPr>
          <w:i/>
        </w:rPr>
        <w:t>numberPRB-Pairs-r13</w:t>
      </w:r>
      <w:r w:rsidRPr="000D3CFB">
        <w:t xml:space="preserve"> </w:t>
      </w:r>
      <w:ins w:id="126" w:author="MM1" w:date="2019-11-05T13:58:00Z">
        <w:r w:rsidR="005C1387">
          <w:t xml:space="preserve">or </w:t>
        </w:r>
        <w:r w:rsidR="005C1387" w:rsidRPr="000D3CFB">
          <w:rPr>
            <w:i/>
          </w:rPr>
          <w:t>numberPRB-Pairs-</w:t>
        </w:r>
        <w:r w:rsidR="005C1387">
          <w:rPr>
            <w:i/>
          </w:rPr>
          <w:t>PUR</w:t>
        </w:r>
        <w:r w:rsidR="005C1387" w:rsidRPr="000D3CFB">
          <w:t xml:space="preserve"> </w:t>
        </w:r>
      </w:ins>
      <w:r w:rsidRPr="000D3CFB">
        <w:t xml:space="preserve">for </w:t>
      </w:r>
      <w:r w:rsidRPr="000D3CFB">
        <w:rPr>
          <w:lang w:val="en-US"/>
        </w:rPr>
        <w:t xml:space="preserve">MPDCCH-PRB-set </w:t>
      </w:r>
      <w:r w:rsidR="00664FED" w:rsidRPr="000D3CFB">
        <w:rPr>
          <w:noProof/>
          <w:position w:val="-10"/>
          <w:lang w:val="en-US"/>
        </w:rPr>
        <w:drawing>
          <wp:inline distT="0" distB="0" distL="0" distR="0" wp14:anchorId="3072CD97" wp14:editId="3F45F2CC">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798046E2">
          <v:shape id="_x0000_i1455" type="#_x0000_t75" style="width:26pt;height:19pt" o:ole="">
            <v:imagedata r:id="rId868" o:title=""/>
          </v:shape>
          <o:OLEObject Type="Embed" ProgID="Equation.3" ShapeID="_x0000_i1455" DrawAspect="Content" ObjectID="_1635335846" r:id="rId963"/>
        </w:object>
      </w:r>
      <w:r w:rsidRPr="000D3CFB">
        <w:t>=2+4, and the number of PRB-pairs in a</w:t>
      </w:r>
      <w:r w:rsidRPr="000D3CFB">
        <w:rPr>
          <w:lang w:val="en-US"/>
        </w:rPr>
        <w:t xml:space="preserve">n MPDCCH-PRB-set </w:t>
      </w:r>
      <w:r w:rsidR="00664FED" w:rsidRPr="000D3CFB">
        <w:rPr>
          <w:noProof/>
          <w:position w:val="-10"/>
          <w:lang w:val="en-US"/>
        </w:rPr>
        <w:drawing>
          <wp:inline distT="0" distB="0" distL="0" distR="0" wp14:anchorId="492C56F2" wp14:editId="45104BB8">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25B8B579"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3A16BB73"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lang w:val="en-US"/>
        </w:rPr>
        <w:drawing>
          <wp:inline distT="0" distB="0" distL="0" distR="0" wp14:anchorId="1D35A877" wp14:editId="2E8C8FCF">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1521F21D"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lang w:val="en-US"/>
        </w:rPr>
        <w:drawing>
          <wp:inline distT="0" distB="0" distL="0" distR="0" wp14:anchorId="6175C2FA" wp14:editId="7DC5D54C">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5251F303"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lang w:val="en-US"/>
        </w:rPr>
        <w:drawing>
          <wp:inline distT="0" distB="0" distL="0" distR="0" wp14:anchorId="2994B4B4" wp14:editId="48E52D0A">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2CE4A7F0" w14:textId="77777777" w:rsidR="00C1336F" w:rsidRPr="000D3CFB" w:rsidRDefault="00C1336F" w:rsidP="00C1336F">
      <w:pPr>
        <w:pStyle w:val="TH"/>
      </w:pPr>
      <w:r w:rsidRPr="000D3CFB">
        <w:t xml:space="preserve">Table 9.1.5-1a: MPDCCH candidates monitored by a BL/CE UE </w:t>
      </w:r>
      <w:r w:rsidRPr="000D3CFB">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6CF67586" w14:textId="77777777" w:rsidTr="00F167B7">
        <w:trPr>
          <w:cantSplit/>
          <w:trHeight w:val="323"/>
          <w:jc w:val="center"/>
        </w:trPr>
        <w:tc>
          <w:tcPr>
            <w:tcW w:w="1047" w:type="dxa"/>
            <w:vMerge w:val="restart"/>
            <w:shd w:val="clear" w:color="auto" w:fill="E0E0E0"/>
            <w:vAlign w:val="center"/>
          </w:tcPr>
          <w:p w14:paraId="5B0B609A" w14:textId="77777777" w:rsidR="00C1336F" w:rsidRPr="000D3CFB" w:rsidRDefault="00C1336F" w:rsidP="00F167B7">
            <w:pPr>
              <w:pStyle w:val="TAH"/>
              <w:rPr>
                <w:rFonts w:ascii="Tahoma" w:hAnsi="Tahoma" w:cs="Tahoma"/>
              </w:rPr>
            </w:pPr>
            <w:r w:rsidRPr="000D3CFB">
              <w:rPr>
                <w:position w:val="-10"/>
              </w:rPr>
              <w:object w:dxaOrig="520" w:dyaOrig="380" w14:anchorId="1AFDB5B2">
                <v:shape id="_x0000_i1456" type="#_x0000_t75" style="width:26pt;height:19pt" o:ole="">
                  <v:imagedata r:id="rId868" o:title=""/>
                </v:shape>
                <o:OLEObject Type="Embed" ProgID="Equation.3" ShapeID="_x0000_i1456" DrawAspect="Content" ObjectID="_1635335847" r:id="rId964"/>
              </w:object>
            </w:r>
          </w:p>
        </w:tc>
        <w:tc>
          <w:tcPr>
            <w:tcW w:w="724" w:type="dxa"/>
            <w:vMerge w:val="restart"/>
            <w:shd w:val="clear" w:color="auto" w:fill="E0E0E0"/>
            <w:vAlign w:val="center"/>
          </w:tcPr>
          <w:p w14:paraId="5E85D98C" w14:textId="77777777" w:rsidR="00C1336F" w:rsidRPr="000D3CFB" w:rsidRDefault="00C1336F" w:rsidP="00F167B7">
            <w:pPr>
              <w:pStyle w:val="TAH"/>
            </w:pPr>
            <w:r w:rsidRPr="000D3CFB">
              <w:rPr>
                <w:rFonts w:cs="Arial"/>
                <w:szCs w:val="18"/>
              </w:rPr>
              <w:t>R</w:t>
            </w:r>
          </w:p>
        </w:tc>
        <w:tc>
          <w:tcPr>
            <w:tcW w:w="3852" w:type="dxa"/>
            <w:gridSpan w:val="5"/>
            <w:shd w:val="clear" w:color="auto" w:fill="E0E0E0"/>
            <w:vAlign w:val="center"/>
          </w:tcPr>
          <w:p w14:paraId="4FF7B563" w14:textId="77777777" w:rsidR="00C1336F" w:rsidRPr="000D3CFB" w:rsidRDefault="00C1336F" w:rsidP="00F167B7">
            <w:pPr>
              <w:pStyle w:val="TAH"/>
            </w:pPr>
            <w:r w:rsidRPr="000D3CFB">
              <w:rPr>
                <w:position w:val="-14"/>
              </w:rPr>
              <w:object w:dxaOrig="600" w:dyaOrig="400" w14:anchorId="12303812">
                <v:shape id="_x0000_i1457" type="#_x0000_t75" style="width:28pt;height:19pt" o:ole="">
                  <v:imagedata r:id="rId912" o:title=""/>
                </v:shape>
                <o:OLEObject Type="Embed" ProgID="Equation.3" ShapeID="_x0000_i1457" DrawAspect="Content" ObjectID="_1635335848" r:id="rId965"/>
              </w:object>
            </w:r>
          </w:p>
        </w:tc>
      </w:tr>
      <w:tr w:rsidR="00C1336F" w:rsidRPr="000D3CFB" w14:paraId="0B11239A" w14:textId="77777777" w:rsidTr="00F167B7">
        <w:trPr>
          <w:cantSplit/>
          <w:jc w:val="center"/>
        </w:trPr>
        <w:tc>
          <w:tcPr>
            <w:tcW w:w="1047" w:type="dxa"/>
            <w:vMerge/>
            <w:shd w:val="clear" w:color="auto" w:fill="E0E0E0"/>
            <w:vAlign w:val="center"/>
          </w:tcPr>
          <w:p w14:paraId="4607785C" w14:textId="77777777" w:rsidR="00C1336F" w:rsidRPr="000D3CFB" w:rsidRDefault="00C1336F" w:rsidP="00F167B7">
            <w:pPr>
              <w:pStyle w:val="TAH"/>
              <w:rPr>
                <w:rFonts w:ascii="Tahoma" w:hAnsi="Tahoma" w:cs="Tahoma"/>
              </w:rPr>
            </w:pPr>
          </w:p>
        </w:tc>
        <w:tc>
          <w:tcPr>
            <w:tcW w:w="724" w:type="dxa"/>
            <w:vMerge/>
            <w:shd w:val="clear" w:color="auto" w:fill="E0E0E0"/>
            <w:vAlign w:val="center"/>
          </w:tcPr>
          <w:p w14:paraId="27A143CE" w14:textId="77777777" w:rsidR="00C1336F" w:rsidRPr="000D3CFB" w:rsidRDefault="00C1336F" w:rsidP="00F167B7">
            <w:pPr>
              <w:pStyle w:val="TAH"/>
              <w:rPr>
                <w:rFonts w:cs="Arial"/>
                <w:szCs w:val="18"/>
              </w:rPr>
            </w:pPr>
          </w:p>
        </w:tc>
        <w:tc>
          <w:tcPr>
            <w:tcW w:w="835" w:type="dxa"/>
            <w:shd w:val="clear" w:color="auto" w:fill="E0E0E0"/>
            <w:vAlign w:val="center"/>
          </w:tcPr>
          <w:p w14:paraId="70B2FC44"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w:t>
            </w:r>
          </w:p>
        </w:tc>
        <w:tc>
          <w:tcPr>
            <w:tcW w:w="754" w:type="dxa"/>
            <w:shd w:val="clear" w:color="auto" w:fill="E0E0E0"/>
            <w:vAlign w:val="center"/>
          </w:tcPr>
          <w:p w14:paraId="1D84B304"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=4</w:t>
            </w:r>
          </w:p>
        </w:tc>
        <w:tc>
          <w:tcPr>
            <w:tcW w:w="754" w:type="dxa"/>
            <w:shd w:val="clear" w:color="auto" w:fill="E0E0E0"/>
            <w:vAlign w:val="center"/>
          </w:tcPr>
          <w:p w14:paraId="06D4731A"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=8</w:t>
            </w:r>
          </w:p>
        </w:tc>
        <w:tc>
          <w:tcPr>
            <w:tcW w:w="754" w:type="dxa"/>
            <w:shd w:val="clear" w:color="auto" w:fill="E0E0E0"/>
            <w:vAlign w:val="center"/>
          </w:tcPr>
          <w:p w14:paraId="1F506D56"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=16</w:t>
            </w:r>
          </w:p>
        </w:tc>
        <w:tc>
          <w:tcPr>
            <w:tcW w:w="755" w:type="dxa"/>
            <w:shd w:val="clear" w:color="auto" w:fill="E0E0E0"/>
            <w:vAlign w:val="center"/>
          </w:tcPr>
          <w:p w14:paraId="6B7F3B41"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=24</w:t>
            </w:r>
          </w:p>
        </w:tc>
      </w:tr>
      <w:tr w:rsidR="00C1336F" w:rsidRPr="000D3CFB" w14:paraId="7EF82C7E" w14:textId="77777777" w:rsidTr="00F167B7">
        <w:trPr>
          <w:cantSplit/>
          <w:jc w:val="center"/>
        </w:trPr>
        <w:tc>
          <w:tcPr>
            <w:tcW w:w="1047" w:type="dxa"/>
            <w:vAlign w:val="center"/>
          </w:tcPr>
          <w:p w14:paraId="2B8F8F82" w14:textId="77777777" w:rsidR="00C1336F" w:rsidRPr="000D3CFB" w:rsidRDefault="00C1336F" w:rsidP="00F167B7">
            <w:pPr>
              <w:pStyle w:val="TAC"/>
            </w:pPr>
            <w:r w:rsidRPr="000D3CFB">
              <w:t xml:space="preserve">2 </w:t>
            </w:r>
          </w:p>
        </w:tc>
        <w:tc>
          <w:tcPr>
            <w:tcW w:w="724" w:type="dxa"/>
            <w:vMerge w:val="restart"/>
            <w:vAlign w:val="center"/>
          </w:tcPr>
          <w:p w14:paraId="3D81296C" w14:textId="77777777" w:rsidR="00C1336F" w:rsidRPr="000D3CFB" w:rsidRDefault="00C1336F" w:rsidP="00F167B7">
            <w:pPr>
              <w:pStyle w:val="TAC"/>
            </w:pPr>
            <w:r w:rsidRPr="000D3CFB">
              <w:t>r1</w:t>
            </w:r>
          </w:p>
        </w:tc>
        <w:tc>
          <w:tcPr>
            <w:tcW w:w="835" w:type="dxa"/>
            <w:vAlign w:val="center"/>
          </w:tcPr>
          <w:p w14:paraId="1F1EDABF" w14:textId="77777777" w:rsidR="00C1336F" w:rsidRPr="000D3CFB" w:rsidRDefault="00C1336F" w:rsidP="00F167B7">
            <w:pPr>
              <w:pStyle w:val="TAC"/>
            </w:pPr>
            <w:r w:rsidRPr="000D3CFB">
              <w:t>2</w:t>
            </w:r>
          </w:p>
        </w:tc>
        <w:tc>
          <w:tcPr>
            <w:tcW w:w="754" w:type="dxa"/>
            <w:vAlign w:val="center"/>
          </w:tcPr>
          <w:p w14:paraId="7DBA81F0" w14:textId="77777777" w:rsidR="00C1336F" w:rsidRPr="000D3CFB" w:rsidRDefault="00C1336F" w:rsidP="00F167B7">
            <w:pPr>
              <w:pStyle w:val="TAC"/>
            </w:pPr>
            <w:r w:rsidRPr="000D3CFB">
              <w:t>1</w:t>
            </w:r>
          </w:p>
        </w:tc>
        <w:tc>
          <w:tcPr>
            <w:tcW w:w="754" w:type="dxa"/>
            <w:vAlign w:val="center"/>
          </w:tcPr>
          <w:p w14:paraId="7717C8FF" w14:textId="77777777" w:rsidR="00C1336F" w:rsidRPr="000D3CFB" w:rsidRDefault="00C1336F" w:rsidP="00F167B7">
            <w:pPr>
              <w:pStyle w:val="TAC"/>
            </w:pPr>
            <w:r w:rsidRPr="000D3CFB">
              <w:t>1</w:t>
            </w:r>
          </w:p>
        </w:tc>
        <w:tc>
          <w:tcPr>
            <w:tcW w:w="754" w:type="dxa"/>
            <w:vAlign w:val="center"/>
          </w:tcPr>
          <w:p w14:paraId="6686E5BB" w14:textId="77777777" w:rsidR="00C1336F" w:rsidRPr="000D3CFB" w:rsidRDefault="00C1336F" w:rsidP="00F167B7">
            <w:pPr>
              <w:pStyle w:val="TAC"/>
            </w:pPr>
            <w:r w:rsidRPr="000D3CFB">
              <w:t>0</w:t>
            </w:r>
          </w:p>
        </w:tc>
        <w:tc>
          <w:tcPr>
            <w:tcW w:w="755" w:type="dxa"/>
          </w:tcPr>
          <w:p w14:paraId="602823F4" w14:textId="77777777" w:rsidR="00C1336F" w:rsidRPr="000D3CFB" w:rsidRDefault="00C1336F" w:rsidP="00F167B7">
            <w:pPr>
              <w:pStyle w:val="TAC"/>
              <w:rPr>
                <w:lang w:eastAsia="ja-JP"/>
              </w:rPr>
            </w:pPr>
            <w:r w:rsidRPr="000D3CFB">
              <w:rPr>
                <w:lang w:eastAsia="ja-JP"/>
              </w:rPr>
              <w:t>0</w:t>
            </w:r>
          </w:p>
        </w:tc>
      </w:tr>
      <w:tr w:rsidR="00C1336F" w:rsidRPr="000D3CFB" w14:paraId="28D39F6B" w14:textId="77777777" w:rsidTr="00F167B7">
        <w:trPr>
          <w:cantSplit/>
          <w:trHeight w:val="89"/>
          <w:jc w:val="center"/>
        </w:trPr>
        <w:tc>
          <w:tcPr>
            <w:tcW w:w="1047" w:type="dxa"/>
            <w:vAlign w:val="center"/>
          </w:tcPr>
          <w:p w14:paraId="11CFCA59" w14:textId="77777777" w:rsidR="00C1336F" w:rsidRPr="000D3CFB" w:rsidRDefault="00C1336F" w:rsidP="00F167B7">
            <w:pPr>
              <w:pStyle w:val="TAC"/>
            </w:pPr>
            <w:r w:rsidRPr="000D3CFB">
              <w:t xml:space="preserve">4 </w:t>
            </w:r>
          </w:p>
        </w:tc>
        <w:tc>
          <w:tcPr>
            <w:tcW w:w="724" w:type="dxa"/>
            <w:vMerge/>
            <w:vAlign w:val="center"/>
          </w:tcPr>
          <w:p w14:paraId="6B927373" w14:textId="77777777" w:rsidR="00C1336F" w:rsidRPr="000D3CFB" w:rsidRDefault="00C1336F" w:rsidP="00F167B7">
            <w:pPr>
              <w:pStyle w:val="TAC"/>
            </w:pPr>
          </w:p>
        </w:tc>
        <w:tc>
          <w:tcPr>
            <w:tcW w:w="835" w:type="dxa"/>
            <w:vAlign w:val="center"/>
          </w:tcPr>
          <w:p w14:paraId="6C63E8AD" w14:textId="77777777" w:rsidR="00C1336F" w:rsidRPr="000D3CFB" w:rsidRDefault="00C1336F" w:rsidP="00F167B7">
            <w:pPr>
              <w:pStyle w:val="TAC"/>
            </w:pPr>
            <w:r w:rsidRPr="000D3CFB">
              <w:t>1</w:t>
            </w:r>
          </w:p>
        </w:tc>
        <w:tc>
          <w:tcPr>
            <w:tcW w:w="754" w:type="dxa"/>
            <w:vAlign w:val="center"/>
          </w:tcPr>
          <w:p w14:paraId="4FE23640" w14:textId="77777777" w:rsidR="00C1336F" w:rsidRPr="000D3CFB" w:rsidRDefault="00C1336F" w:rsidP="00F167B7">
            <w:pPr>
              <w:pStyle w:val="TAC"/>
            </w:pPr>
            <w:r w:rsidRPr="000D3CFB">
              <w:t>1</w:t>
            </w:r>
          </w:p>
        </w:tc>
        <w:tc>
          <w:tcPr>
            <w:tcW w:w="754" w:type="dxa"/>
            <w:vAlign w:val="center"/>
          </w:tcPr>
          <w:p w14:paraId="34480367" w14:textId="77777777" w:rsidR="00C1336F" w:rsidRPr="000D3CFB" w:rsidRDefault="00C1336F" w:rsidP="00F167B7">
            <w:pPr>
              <w:pStyle w:val="TAC"/>
            </w:pPr>
            <w:r w:rsidRPr="000D3CFB">
              <w:t>1</w:t>
            </w:r>
          </w:p>
        </w:tc>
        <w:tc>
          <w:tcPr>
            <w:tcW w:w="754" w:type="dxa"/>
            <w:vAlign w:val="center"/>
          </w:tcPr>
          <w:p w14:paraId="49B74B34" w14:textId="77777777" w:rsidR="00C1336F" w:rsidRPr="000D3CFB" w:rsidRDefault="00C1336F" w:rsidP="00F167B7">
            <w:pPr>
              <w:pStyle w:val="TAC"/>
            </w:pPr>
            <w:r w:rsidRPr="000D3CFB">
              <w:t>1</w:t>
            </w:r>
          </w:p>
        </w:tc>
        <w:tc>
          <w:tcPr>
            <w:tcW w:w="755" w:type="dxa"/>
          </w:tcPr>
          <w:p w14:paraId="17CCD9FE" w14:textId="77777777" w:rsidR="00C1336F" w:rsidRPr="000D3CFB" w:rsidRDefault="00C1336F" w:rsidP="00F167B7">
            <w:pPr>
              <w:pStyle w:val="TAC"/>
              <w:rPr>
                <w:lang w:eastAsia="ja-JP"/>
              </w:rPr>
            </w:pPr>
            <w:r w:rsidRPr="000D3CFB">
              <w:rPr>
                <w:lang w:eastAsia="ja-JP"/>
              </w:rPr>
              <w:t>0</w:t>
            </w:r>
          </w:p>
        </w:tc>
      </w:tr>
      <w:tr w:rsidR="00C1336F" w:rsidRPr="000D3CFB" w14:paraId="770BB92E" w14:textId="77777777" w:rsidTr="00F167B7">
        <w:trPr>
          <w:cantSplit/>
          <w:trHeight w:val="89"/>
          <w:jc w:val="center"/>
        </w:trPr>
        <w:tc>
          <w:tcPr>
            <w:tcW w:w="1047" w:type="dxa"/>
            <w:vAlign w:val="center"/>
          </w:tcPr>
          <w:p w14:paraId="5997A3E9" w14:textId="77777777" w:rsidR="00C1336F" w:rsidRPr="000D3CFB" w:rsidRDefault="00C1336F" w:rsidP="00F167B7">
            <w:pPr>
              <w:pStyle w:val="TAC"/>
            </w:pPr>
            <w:r w:rsidRPr="000D3CFB">
              <w:t>2</w:t>
            </w:r>
          </w:p>
        </w:tc>
        <w:tc>
          <w:tcPr>
            <w:tcW w:w="724" w:type="dxa"/>
            <w:vMerge w:val="restart"/>
            <w:vAlign w:val="center"/>
          </w:tcPr>
          <w:p w14:paraId="29780BE5" w14:textId="77777777" w:rsidR="00C1336F" w:rsidRPr="000D3CFB" w:rsidRDefault="00C1336F" w:rsidP="00F167B7">
            <w:pPr>
              <w:pStyle w:val="TAC"/>
            </w:pPr>
            <w:r w:rsidRPr="000D3CFB">
              <w:t>r2</w:t>
            </w:r>
          </w:p>
        </w:tc>
        <w:tc>
          <w:tcPr>
            <w:tcW w:w="835" w:type="dxa"/>
            <w:vAlign w:val="center"/>
          </w:tcPr>
          <w:p w14:paraId="7D6D1965" w14:textId="77777777" w:rsidR="00C1336F" w:rsidRPr="000D3CFB" w:rsidRDefault="00C1336F" w:rsidP="00F167B7">
            <w:pPr>
              <w:pStyle w:val="TAC"/>
            </w:pPr>
            <w:r w:rsidRPr="000D3CFB">
              <w:t>2</w:t>
            </w:r>
          </w:p>
        </w:tc>
        <w:tc>
          <w:tcPr>
            <w:tcW w:w="754" w:type="dxa"/>
            <w:vAlign w:val="center"/>
          </w:tcPr>
          <w:p w14:paraId="5D742349" w14:textId="77777777" w:rsidR="00C1336F" w:rsidRPr="000D3CFB" w:rsidRDefault="00C1336F" w:rsidP="00F167B7">
            <w:pPr>
              <w:pStyle w:val="TAC"/>
            </w:pPr>
            <w:r w:rsidRPr="000D3CFB">
              <w:t>1</w:t>
            </w:r>
          </w:p>
        </w:tc>
        <w:tc>
          <w:tcPr>
            <w:tcW w:w="754" w:type="dxa"/>
            <w:vAlign w:val="center"/>
          </w:tcPr>
          <w:p w14:paraId="4B7AA16D" w14:textId="77777777" w:rsidR="00C1336F" w:rsidRPr="000D3CFB" w:rsidRDefault="00C1336F" w:rsidP="00F167B7">
            <w:pPr>
              <w:pStyle w:val="TAC"/>
            </w:pPr>
            <w:r w:rsidRPr="000D3CFB">
              <w:t>1</w:t>
            </w:r>
          </w:p>
        </w:tc>
        <w:tc>
          <w:tcPr>
            <w:tcW w:w="754" w:type="dxa"/>
            <w:vAlign w:val="center"/>
          </w:tcPr>
          <w:p w14:paraId="3A8FC0BE" w14:textId="77777777" w:rsidR="00C1336F" w:rsidRPr="000D3CFB" w:rsidRDefault="00C1336F" w:rsidP="00F167B7">
            <w:pPr>
              <w:pStyle w:val="TAC"/>
            </w:pPr>
            <w:r w:rsidRPr="000D3CFB">
              <w:t>0</w:t>
            </w:r>
          </w:p>
        </w:tc>
        <w:tc>
          <w:tcPr>
            <w:tcW w:w="755" w:type="dxa"/>
          </w:tcPr>
          <w:p w14:paraId="37E21350" w14:textId="77777777" w:rsidR="00C1336F" w:rsidRPr="000D3CFB" w:rsidRDefault="00C1336F" w:rsidP="00F167B7">
            <w:pPr>
              <w:pStyle w:val="TAC"/>
              <w:rPr>
                <w:lang w:eastAsia="ja-JP"/>
              </w:rPr>
            </w:pPr>
            <w:r w:rsidRPr="000D3CFB">
              <w:rPr>
                <w:lang w:eastAsia="ja-JP"/>
              </w:rPr>
              <w:t>0</w:t>
            </w:r>
          </w:p>
        </w:tc>
      </w:tr>
      <w:tr w:rsidR="00C1336F" w:rsidRPr="000D3CFB" w14:paraId="2F2F4D98" w14:textId="77777777" w:rsidTr="00F167B7">
        <w:trPr>
          <w:cantSplit/>
          <w:trHeight w:val="89"/>
          <w:jc w:val="center"/>
        </w:trPr>
        <w:tc>
          <w:tcPr>
            <w:tcW w:w="1047" w:type="dxa"/>
            <w:vAlign w:val="center"/>
          </w:tcPr>
          <w:p w14:paraId="17CC00BD" w14:textId="77777777" w:rsidR="00C1336F" w:rsidRPr="000D3CFB" w:rsidRDefault="00C1336F" w:rsidP="00F167B7">
            <w:pPr>
              <w:pStyle w:val="TAC"/>
            </w:pPr>
            <w:r w:rsidRPr="000D3CFB">
              <w:t>4</w:t>
            </w:r>
          </w:p>
        </w:tc>
        <w:tc>
          <w:tcPr>
            <w:tcW w:w="724" w:type="dxa"/>
            <w:vMerge/>
            <w:vAlign w:val="center"/>
          </w:tcPr>
          <w:p w14:paraId="08452336" w14:textId="77777777" w:rsidR="00C1336F" w:rsidRPr="000D3CFB" w:rsidRDefault="00C1336F" w:rsidP="00F167B7">
            <w:pPr>
              <w:pStyle w:val="TAC"/>
            </w:pPr>
          </w:p>
        </w:tc>
        <w:tc>
          <w:tcPr>
            <w:tcW w:w="835" w:type="dxa"/>
            <w:vAlign w:val="center"/>
          </w:tcPr>
          <w:p w14:paraId="5F648C35" w14:textId="77777777" w:rsidR="00C1336F" w:rsidRPr="000D3CFB" w:rsidRDefault="00C1336F" w:rsidP="00F167B7">
            <w:pPr>
              <w:pStyle w:val="TAC"/>
            </w:pPr>
            <w:r w:rsidRPr="000D3CFB">
              <w:t>1</w:t>
            </w:r>
          </w:p>
        </w:tc>
        <w:tc>
          <w:tcPr>
            <w:tcW w:w="754" w:type="dxa"/>
            <w:vAlign w:val="center"/>
          </w:tcPr>
          <w:p w14:paraId="2F63B2EF" w14:textId="77777777" w:rsidR="00C1336F" w:rsidRPr="000D3CFB" w:rsidRDefault="00C1336F" w:rsidP="00F167B7">
            <w:pPr>
              <w:pStyle w:val="TAC"/>
            </w:pPr>
            <w:r w:rsidRPr="000D3CFB">
              <w:t>1</w:t>
            </w:r>
          </w:p>
        </w:tc>
        <w:tc>
          <w:tcPr>
            <w:tcW w:w="754" w:type="dxa"/>
            <w:vAlign w:val="center"/>
          </w:tcPr>
          <w:p w14:paraId="1ED440F6" w14:textId="77777777" w:rsidR="00C1336F" w:rsidRPr="000D3CFB" w:rsidRDefault="00C1336F" w:rsidP="00F167B7">
            <w:pPr>
              <w:pStyle w:val="TAC"/>
            </w:pPr>
            <w:r w:rsidRPr="000D3CFB">
              <w:t>1</w:t>
            </w:r>
          </w:p>
        </w:tc>
        <w:tc>
          <w:tcPr>
            <w:tcW w:w="754" w:type="dxa"/>
            <w:vAlign w:val="center"/>
          </w:tcPr>
          <w:p w14:paraId="4FCCD171" w14:textId="77777777" w:rsidR="00C1336F" w:rsidRPr="000D3CFB" w:rsidRDefault="00C1336F" w:rsidP="00F167B7">
            <w:pPr>
              <w:pStyle w:val="TAC"/>
            </w:pPr>
            <w:r w:rsidRPr="000D3CFB">
              <w:t>1</w:t>
            </w:r>
          </w:p>
        </w:tc>
        <w:tc>
          <w:tcPr>
            <w:tcW w:w="755" w:type="dxa"/>
          </w:tcPr>
          <w:p w14:paraId="7F8BBF1A" w14:textId="77777777" w:rsidR="00C1336F" w:rsidRPr="000D3CFB" w:rsidRDefault="00C1336F" w:rsidP="00F167B7">
            <w:pPr>
              <w:pStyle w:val="TAC"/>
              <w:rPr>
                <w:lang w:eastAsia="ja-JP"/>
              </w:rPr>
            </w:pPr>
            <w:r w:rsidRPr="000D3CFB">
              <w:rPr>
                <w:lang w:eastAsia="ja-JP"/>
              </w:rPr>
              <w:t>0</w:t>
            </w:r>
          </w:p>
        </w:tc>
      </w:tr>
      <w:tr w:rsidR="00C1336F" w:rsidRPr="000D3CFB" w14:paraId="6ECC7066" w14:textId="77777777" w:rsidTr="00F167B7">
        <w:trPr>
          <w:cantSplit/>
          <w:trHeight w:val="89"/>
          <w:jc w:val="center"/>
        </w:trPr>
        <w:tc>
          <w:tcPr>
            <w:tcW w:w="1047" w:type="dxa"/>
            <w:vAlign w:val="center"/>
          </w:tcPr>
          <w:p w14:paraId="44C09184" w14:textId="77777777" w:rsidR="00C1336F" w:rsidRPr="000D3CFB" w:rsidRDefault="00C1336F" w:rsidP="00F167B7">
            <w:pPr>
              <w:pStyle w:val="TAC"/>
            </w:pPr>
            <w:r w:rsidRPr="000D3CFB">
              <w:t>2</w:t>
            </w:r>
          </w:p>
        </w:tc>
        <w:tc>
          <w:tcPr>
            <w:tcW w:w="724" w:type="dxa"/>
            <w:vMerge w:val="restart"/>
            <w:vAlign w:val="center"/>
          </w:tcPr>
          <w:p w14:paraId="2A9B51DE" w14:textId="77777777" w:rsidR="00C1336F" w:rsidRPr="000D3CFB" w:rsidRDefault="00C1336F" w:rsidP="00F167B7">
            <w:pPr>
              <w:pStyle w:val="TAC"/>
            </w:pPr>
            <w:r w:rsidRPr="000D3CFB">
              <w:t>r3</w:t>
            </w:r>
          </w:p>
        </w:tc>
        <w:tc>
          <w:tcPr>
            <w:tcW w:w="835" w:type="dxa"/>
            <w:vAlign w:val="center"/>
          </w:tcPr>
          <w:p w14:paraId="23A06E1E" w14:textId="77777777" w:rsidR="00C1336F" w:rsidRPr="000D3CFB" w:rsidRDefault="00C1336F" w:rsidP="00F167B7">
            <w:pPr>
              <w:pStyle w:val="TAC"/>
            </w:pPr>
            <w:r w:rsidRPr="000D3CFB">
              <w:t>2</w:t>
            </w:r>
          </w:p>
        </w:tc>
        <w:tc>
          <w:tcPr>
            <w:tcW w:w="754" w:type="dxa"/>
            <w:vAlign w:val="center"/>
          </w:tcPr>
          <w:p w14:paraId="5CAD3EC7" w14:textId="77777777" w:rsidR="00C1336F" w:rsidRPr="000D3CFB" w:rsidRDefault="00C1336F" w:rsidP="00F167B7">
            <w:pPr>
              <w:pStyle w:val="TAC"/>
            </w:pPr>
            <w:r w:rsidRPr="000D3CFB">
              <w:t>1</w:t>
            </w:r>
          </w:p>
        </w:tc>
        <w:tc>
          <w:tcPr>
            <w:tcW w:w="754" w:type="dxa"/>
            <w:vAlign w:val="center"/>
          </w:tcPr>
          <w:p w14:paraId="7D4E35E0" w14:textId="77777777" w:rsidR="00C1336F" w:rsidRPr="000D3CFB" w:rsidRDefault="00C1336F" w:rsidP="00F167B7">
            <w:pPr>
              <w:pStyle w:val="TAC"/>
            </w:pPr>
            <w:r w:rsidRPr="000D3CFB">
              <w:t>1</w:t>
            </w:r>
          </w:p>
        </w:tc>
        <w:tc>
          <w:tcPr>
            <w:tcW w:w="754" w:type="dxa"/>
            <w:vAlign w:val="center"/>
          </w:tcPr>
          <w:p w14:paraId="3C75CD8F" w14:textId="77777777" w:rsidR="00C1336F" w:rsidRPr="000D3CFB" w:rsidRDefault="00C1336F" w:rsidP="00F167B7">
            <w:pPr>
              <w:pStyle w:val="TAC"/>
            </w:pPr>
            <w:r w:rsidRPr="000D3CFB">
              <w:t>0</w:t>
            </w:r>
          </w:p>
        </w:tc>
        <w:tc>
          <w:tcPr>
            <w:tcW w:w="755" w:type="dxa"/>
          </w:tcPr>
          <w:p w14:paraId="0E5BB21B" w14:textId="77777777" w:rsidR="00C1336F" w:rsidRPr="000D3CFB" w:rsidRDefault="00C1336F" w:rsidP="00F167B7">
            <w:pPr>
              <w:pStyle w:val="TAC"/>
              <w:rPr>
                <w:lang w:eastAsia="ja-JP"/>
              </w:rPr>
            </w:pPr>
            <w:r w:rsidRPr="000D3CFB">
              <w:rPr>
                <w:lang w:eastAsia="ja-JP"/>
              </w:rPr>
              <w:t>0</w:t>
            </w:r>
          </w:p>
        </w:tc>
      </w:tr>
      <w:tr w:rsidR="00C1336F" w:rsidRPr="000D3CFB" w14:paraId="0C5D9A49" w14:textId="77777777" w:rsidTr="00F167B7">
        <w:trPr>
          <w:cantSplit/>
          <w:trHeight w:val="89"/>
          <w:jc w:val="center"/>
        </w:trPr>
        <w:tc>
          <w:tcPr>
            <w:tcW w:w="1047" w:type="dxa"/>
            <w:vAlign w:val="center"/>
          </w:tcPr>
          <w:p w14:paraId="3400FAE8" w14:textId="77777777" w:rsidR="00C1336F" w:rsidRPr="000D3CFB" w:rsidRDefault="00C1336F" w:rsidP="00F167B7">
            <w:pPr>
              <w:pStyle w:val="TAC"/>
            </w:pPr>
            <w:r w:rsidRPr="000D3CFB">
              <w:t>4</w:t>
            </w:r>
          </w:p>
        </w:tc>
        <w:tc>
          <w:tcPr>
            <w:tcW w:w="724" w:type="dxa"/>
            <w:vMerge/>
            <w:vAlign w:val="center"/>
          </w:tcPr>
          <w:p w14:paraId="24A667E1" w14:textId="77777777" w:rsidR="00C1336F" w:rsidRPr="000D3CFB" w:rsidRDefault="00C1336F" w:rsidP="00F167B7">
            <w:pPr>
              <w:pStyle w:val="TAC"/>
            </w:pPr>
          </w:p>
        </w:tc>
        <w:tc>
          <w:tcPr>
            <w:tcW w:w="835" w:type="dxa"/>
            <w:vAlign w:val="center"/>
          </w:tcPr>
          <w:p w14:paraId="1EEBF529" w14:textId="77777777" w:rsidR="00C1336F" w:rsidRPr="000D3CFB" w:rsidRDefault="00C1336F" w:rsidP="00F167B7">
            <w:pPr>
              <w:pStyle w:val="TAC"/>
            </w:pPr>
            <w:r w:rsidRPr="000D3CFB">
              <w:t>1</w:t>
            </w:r>
          </w:p>
        </w:tc>
        <w:tc>
          <w:tcPr>
            <w:tcW w:w="754" w:type="dxa"/>
            <w:vAlign w:val="center"/>
          </w:tcPr>
          <w:p w14:paraId="5D28F83D" w14:textId="77777777" w:rsidR="00C1336F" w:rsidRPr="000D3CFB" w:rsidRDefault="00C1336F" w:rsidP="00F167B7">
            <w:pPr>
              <w:pStyle w:val="TAC"/>
            </w:pPr>
            <w:r w:rsidRPr="000D3CFB">
              <w:t>1</w:t>
            </w:r>
          </w:p>
        </w:tc>
        <w:tc>
          <w:tcPr>
            <w:tcW w:w="754" w:type="dxa"/>
            <w:vAlign w:val="center"/>
          </w:tcPr>
          <w:p w14:paraId="07C82DE8" w14:textId="77777777" w:rsidR="00C1336F" w:rsidRPr="000D3CFB" w:rsidRDefault="00C1336F" w:rsidP="00F167B7">
            <w:pPr>
              <w:pStyle w:val="TAC"/>
            </w:pPr>
            <w:r w:rsidRPr="000D3CFB">
              <w:t>1</w:t>
            </w:r>
          </w:p>
        </w:tc>
        <w:tc>
          <w:tcPr>
            <w:tcW w:w="754" w:type="dxa"/>
            <w:vAlign w:val="center"/>
          </w:tcPr>
          <w:p w14:paraId="2595C66B" w14:textId="77777777" w:rsidR="00C1336F" w:rsidRPr="000D3CFB" w:rsidRDefault="00C1336F" w:rsidP="00F167B7">
            <w:pPr>
              <w:pStyle w:val="TAC"/>
            </w:pPr>
            <w:r w:rsidRPr="000D3CFB">
              <w:t>1</w:t>
            </w:r>
          </w:p>
        </w:tc>
        <w:tc>
          <w:tcPr>
            <w:tcW w:w="755" w:type="dxa"/>
          </w:tcPr>
          <w:p w14:paraId="7DE9C5FE" w14:textId="77777777" w:rsidR="00C1336F" w:rsidRPr="000D3CFB" w:rsidRDefault="00C1336F" w:rsidP="00F167B7">
            <w:pPr>
              <w:pStyle w:val="TAC"/>
              <w:rPr>
                <w:lang w:eastAsia="ja-JP"/>
              </w:rPr>
            </w:pPr>
            <w:r w:rsidRPr="000D3CFB">
              <w:rPr>
                <w:lang w:eastAsia="ja-JP"/>
              </w:rPr>
              <w:t>0</w:t>
            </w:r>
          </w:p>
        </w:tc>
      </w:tr>
      <w:tr w:rsidR="00C1336F" w:rsidRPr="000D3CFB" w14:paraId="579C484B" w14:textId="77777777" w:rsidTr="00F167B7">
        <w:trPr>
          <w:cantSplit/>
          <w:trHeight w:val="89"/>
          <w:jc w:val="center"/>
        </w:trPr>
        <w:tc>
          <w:tcPr>
            <w:tcW w:w="1047" w:type="dxa"/>
            <w:vAlign w:val="center"/>
          </w:tcPr>
          <w:p w14:paraId="7DF4A37B" w14:textId="77777777" w:rsidR="00C1336F" w:rsidRPr="000D3CFB" w:rsidRDefault="00C1336F" w:rsidP="00F167B7">
            <w:pPr>
              <w:pStyle w:val="TAC"/>
            </w:pPr>
            <w:r w:rsidRPr="000D3CFB">
              <w:t>2</w:t>
            </w:r>
          </w:p>
        </w:tc>
        <w:tc>
          <w:tcPr>
            <w:tcW w:w="724" w:type="dxa"/>
            <w:vMerge w:val="restart"/>
            <w:vAlign w:val="center"/>
          </w:tcPr>
          <w:p w14:paraId="2D309208" w14:textId="77777777" w:rsidR="00C1336F" w:rsidRPr="000D3CFB" w:rsidRDefault="00C1336F" w:rsidP="00F167B7">
            <w:pPr>
              <w:pStyle w:val="TAC"/>
            </w:pPr>
            <w:r w:rsidRPr="000D3CFB">
              <w:t>r4</w:t>
            </w:r>
          </w:p>
        </w:tc>
        <w:tc>
          <w:tcPr>
            <w:tcW w:w="835" w:type="dxa"/>
            <w:vAlign w:val="center"/>
          </w:tcPr>
          <w:p w14:paraId="3B5F098F" w14:textId="77777777" w:rsidR="00C1336F" w:rsidRPr="000D3CFB" w:rsidRDefault="00C1336F" w:rsidP="00F167B7">
            <w:pPr>
              <w:pStyle w:val="TAC"/>
            </w:pPr>
            <w:r w:rsidRPr="000D3CFB">
              <w:t>2</w:t>
            </w:r>
          </w:p>
        </w:tc>
        <w:tc>
          <w:tcPr>
            <w:tcW w:w="754" w:type="dxa"/>
            <w:vAlign w:val="center"/>
          </w:tcPr>
          <w:p w14:paraId="47FE85D2" w14:textId="77777777" w:rsidR="00C1336F" w:rsidRPr="000D3CFB" w:rsidRDefault="00C1336F" w:rsidP="00F167B7">
            <w:pPr>
              <w:pStyle w:val="TAC"/>
            </w:pPr>
            <w:r w:rsidRPr="000D3CFB">
              <w:t>1</w:t>
            </w:r>
          </w:p>
        </w:tc>
        <w:tc>
          <w:tcPr>
            <w:tcW w:w="754" w:type="dxa"/>
            <w:vAlign w:val="center"/>
          </w:tcPr>
          <w:p w14:paraId="0A609F16" w14:textId="77777777" w:rsidR="00C1336F" w:rsidRPr="000D3CFB" w:rsidRDefault="00C1336F" w:rsidP="00F167B7">
            <w:pPr>
              <w:pStyle w:val="TAC"/>
            </w:pPr>
            <w:r w:rsidRPr="000D3CFB">
              <w:t>1</w:t>
            </w:r>
          </w:p>
        </w:tc>
        <w:tc>
          <w:tcPr>
            <w:tcW w:w="754" w:type="dxa"/>
            <w:vAlign w:val="center"/>
          </w:tcPr>
          <w:p w14:paraId="37C3C1A5" w14:textId="77777777" w:rsidR="00C1336F" w:rsidRPr="000D3CFB" w:rsidRDefault="00C1336F" w:rsidP="00F167B7">
            <w:pPr>
              <w:pStyle w:val="TAC"/>
            </w:pPr>
            <w:r w:rsidRPr="000D3CFB">
              <w:t>0</w:t>
            </w:r>
          </w:p>
        </w:tc>
        <w:tc>
          <w:tcPr>
            <w:tcW w:w="755" w:type="dxa"/>
          </w:tcPr>
          <w:p w14:paraId="6BE8A8B0" w14:textId="77777777" w:rsidR="00C1336F" w:rsidRPr="000D3CFB" w:rsidRDefault="00C1336F" w:rsidP="00F167B7">
            <w:pPr>
              <w:pStyle w:val="TAC"/>
              <w:rPr>
                <w:lang w:eastAsia="ja-JP"/>
              </w:rPr>
            </w:pPr>
            <w:r w:rsidRPr="000D3CFB">
              <w:rPr>
                <w:lang w:eastAsia="ja-JP"/>
              </w:rPr>
              <w:t>0</w:t>
            </w:r>
          </w:p>
        </w:tc>
      </w:tr>
      <w:tr w:rsidR="00C1336F" w:rsidRPr="000D3CFB" w14:paraId="3A515434" w14:textId="77777777" w:rsidTr="00F167B7">
        <w:trPr>
          <w:cantSplit/>
          <w:trHeight w:val="89"/>
          <w:jc w:val="center"/>
        </w:trPr>
        <w:tc>
          <w:tcPr>
            <w:tcW w:w="1047" w:type="dxa"/>
            <w:vAlign w:val="center"/>
          </w:tcPr>
          <w:p w14:paraId="218E55DE" w14:textId="77777777" w:rsidR="00C1336F" w:rsidRPr="000D3CFB" w:rsidRDefault="00C1336F" w:rsidP="00F167B7">
            <w:pPr>
              <w:pStyle w:val="TAC"/>
            </w:pPr>
            <w:r w:rsidRPr="000D3CFB">
              <w:t>4</w:t>
            </w:r>
          </w:p>
        </w:tc>
        <w:tc>
          <w:tcPr>
            <w:tcW w:w="724" w:type="dxa"/>
            <w:vMerge/>
          </w:tcPr>
          <w:p w14:paraId="6C80D959" w14:textId="77777777" w:rsidR="00C1336F" w:rsidRPr="000D3CFB" w:rsidRDefault="00C1336F" w:rsidP="00F167B7">
            <w:pPr>
              <w:pStyle w:val="TAC"/>
            </w:pPr>
          </w:p>
        </w:tc>
        <w:tc>
          <w:tcPr>
            <w:tcW w:w="835" w:type="dxa"/>
            <w:vAlign w:val="center"/>
          </w:tcPr>
          <w:p w14:paraId="261F11E9" w14:textId="77777777" w:rsidR="00C1336F" w:rsidRPr="000D3CFB" w:rsidRDefault="00C1336F" w:rsidP="00F167B7">
            <w:pPr>
              <w:pStyle w:val="TAC"/>
            </w:pPr>
            <w:r w:rsidRPr="000D3CFB">
              <w:t>1</w:t>
            </w:r>
          </w:p>
        </w:tc>
        <w:tc>
          <w:tcPr>
            <w:tcW w:w="754" w:type="dxa"/>
            <w:vAlign w:val="center"/>
          </w:tcPr>
          <w:p w14:paraId="10FEE4C0" w14:textId="77777777" w:rsidR="00C1336F" w:rsidRPr="000D3CFB" w:rsidRDefault="00C1336F" w:rsidP="00F167B7">
            <w:pPr>
              <w:pStyle w:val="TAC"/>
            </w:pPr>
            <w:r w:rsidRPr="000D3CFB">
              <w:t>1</w:t>
            </w:r>
          </w:p>
        </w:tc>
        <w:tc>
          <w:tcPr>
            <w:tcW w:w="754" w:type="dxa"/>
            <w:vAlign w:val="center"/>
          </w:tcPr>
          <w:p w14:paraId="1D9A49B5" w14:textId="77777777" w:rsidR="00C1336F" w:rsidRPr="000D3CFB" w:rsidRDefault="00C1336F" w:rsidP="00F167B7">
            <w:pPr>
              <w:pStyle w:val="TAC"/>
            </w:pPr>
            <w:r w:rsidRPr="000D3CFB">
              <w:t>1</w:t>
            </w:r>
          </w:p>
        </w:tc>
        <w:tc>
          <w:tcPr>
            <w:tcW w:w="754" w:type="dxa"/>
            <w:vAlign w:val="center"/>
          </w:tcPr>
          <w:p w14:paraId="430A61D2" w14:textId="77777777" w:rsidR="00C1336F" w:rsidRPr="000D3CFB" w:rsidRDefault="00C1336F" w:rsidP="00F167B7">
            <w:pPr>
              <w:pStyle w:val="TAC"/>
            </w:pPr>
            <w:r w:rsidRPr="000D3CFB">
              <w:t>1</w:t>
            </w:r>
          </w:p>
        </w:tc>
        <w:tc>
          <w:tcPr>
            <w:tcW w:w="755" w:type="dxa"/>
          </w:tcPr>
          <w:p w14:paraId="0057908E" w14:textId="77777777" w:rsidR="00C1336F" w:rsidRPr="000D3CFB" w:rsidRDefault="00C1336F" w:rsidP="00F167B7">
            <w:pPr>
              <w:pStyle w:val="TAC"/>
              <w:rPr>
                <w:lang w:eastAsia="ja-JP"/>
              </w:rPr>
            </w:pPr>
            <w:r w:rsidRPr="000D3CFB">
              <w:rPr>
                <w:lang w:eastAsia="ja-JP"/>
              </w:rPr>
              <w:t>0</w:t>
            </w:r>
          </w:p>
        </w:tc>
      </w:tr>
    </w:tbl>
    <w:p w14:paraId="5D1826B5" w14:textId="77777777" w:rsidR="0090766D" w:rsidRPr="000D3CFB" w:rsidRDefault="0090766D" w:rsidP="0090766D"/>
    <w:p w14:paraId="0291D17D" w14:textId="77777777" w:rsidR="00C1336F" w:rsidRPr="000D3CFB" w:rsidRDefault="00C1336F" w:rsidP="00C1336F">
      <w:pPr>
        <w:pStyle w:val="TH"/>
      </w:pPr>
      <w:r w:rsidRPr="000D3CFB">
        <w:lastRenderedPageBreak/>
        <w:t xml:space="preserve">Table 9.1.5-1b: MPDCCH candidates monitored by a BL/CE UE </w:t>
      </w:r>
      <w:r w:rsidRPr="000D3CFB">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4E07EECC" w14:textId="77777777" w:rsidTr="00F167B7">
        <w:trPr>
          <w:cantSplit/>
          <w:trHeight w:val="323"/>
          <w:jc w:val="center"/>
        </w:trPr>
        <w:tc>
          <w:tcPr>
            <w:tcW w:w="2755" w:type="dxa"/>
            <w:vMerge w:val="restart"/>
            <w:shd w:val="clear" w:color="auto" w:fill="E0E0E0"/>
            <w:vAlign w:val="center"/>
          </w:tcPr>
          <w:p w14:paraId="2F1E52D2" w14:textId="77777777" w:rsidR="00C1336F" w:rsidRPr="000D3CFB" w:rsidRDefault="00C1336F" w:rsidP="00F167B7">
            <w:pPr>
              <w:pStyle w:val="TAH"/>
            </w:pPr>
            <w:r w:rsidRPr="000D3CFB">
              <w:t>MPDCCH PRB set</w:t>
            </w:r>
          </w:p>
        </w:tc>
        <w:tc>
          <w:tcPr>
            <w:tcW w:w="724" w:type="dxa"/>
            <w:vMerge w:val="restart"/>
            <w:shd w:val="clear" w:color="auto" w:fill="E0E0E0"/>
            <w:vAlign w:val="center"/>
          </w:tcPr>
          <w:p w14:paraId="395C14CA" w14:textId="77777777" w:rsidR="00C1336F" w:rsidRPr="000D3CFB" w:rsidRDefault="00C1336F" w:rsidP="00F167B7">
            <w:pPr>
              <w:pStyle w:val="TAH"/>
            </w:pPr>
            <w:r w:rsidRPr="000D3CFB">
              <w:rPr>
                <w:rFonts w:cs="Arial"/>
                <w:szCs w:val="18"/>
              </w:rPr>
              <w:t>R</w:t>
            </w:r>
          </w:p>
        </w:tc>
        <w:tc>
          <w:tcPr>
            <w:tcW w:w="3852" w:type="dxa"/>
            <w:gridSpan w:val="5"/>
            <w:shd w:val="clear" w:color="auto" w:fill="E0E0E0"/>
            <w:vAlign w:val="center"/>
          </w:tcPr>
          <w:p w14:paraId="1C965357" w14:textId="77777777" w:rsidR="00C1336F" w:rsidRPr="000D3CFB" w:rsidRDefault="00C1336F" w:rsidP="00F167B7">
            <w:pPr>
              <w:pStyle w:val="TAH"/>
            </w:pPr>
            <w:r w:rsidRPr="000D3CFB">
              <w:rPr>
                <w:position w:val="-14"/>
              </w:rPr>
              <w:object w:dxaOrig="600" w:dyaOrig="400" w14:anchorId="5EE3CC2D">
                <v:shape id="_x0000_i1458" type="#_x0000_t75" style="width:28pt;height:19pt" o:ole="">
                  <v:imagedata r:id="rId912" o:title=""/>
                </v:shape>
                <o:OLEObject Type="Embed" ProgID="Equation.3" ShapeID="_x0000_i1458" DrawAspect="Content" ObjectID="_1635335849" r:id="rId966"/>
              </w:object>
            </w:r>
          </w:p>
        </w:tc>
      </w:tr>
      <w:tr w:rsidR="00C1336F" w:rsidRPr="000D3CFB" w14:paraId="1BA44AB9" w14:textId="77777777" w:rsidTr="00F167B7">
        <w:trPr>
          <w:cantSplit/>
          <w:jc w:val="center"/>
        </w:trPr>
        <w:tc>
          <w:tcPr>
            <w:tcW w:w="2755" w:type="dxa"/>
            <w:vMerge/>
            <w:shd w:val="clear" w:color="auto" w:fill="E0E0E0"/>
            <w:vAlign w:val="center"/>
          </w:tcPr>
          <w:p w14:paraId="2160D8CF" w14:textId="77777777" w:rsidR="00C1336F" w:rsidRPr="000D3CFB" w:rsidRDefault="00C1336F" w:rsidP="00F167B7">
            <w:pPr>
              <w:pStyle w:val="TAH"/>
              <w:rPr>
                <w:rFonts w:ascii="Tahoma" w:hAnsi="Tahoma" w:cs="Tahoma"/>
              </w:rPr>
            </w:pPr>
          </w:p>
        </w:tc>
        <w:tc>
          <w:tcPr>
            <w:tcW w:w="724" w:type="dxa"/>
            <w:vMerge/>
            <w:shd w:val="clear" w:color="auto" w:fill="E0E0E0"/>
            <w:vAlign w:val="center"/>
          </w:tcPr>
          <w:p w14:paraId="1B6A48BB" w14:textId="77777777" w:rsidR="00C1336F" w:rsidRPr="000D3CFB" w:rsidRDefault="00C1336F" w:rsidP="00F167B7">
            <w:pPr>
              <w:pStyle w:val="TAH"/>
              <w:rPr>
                <w:rFonts w:cs="Arial"/>
                <w:szCs w:val="18"/>
              </w:rPr>
            </w:pPr>
          </w:p>
        </w:tc>
        <w:tc>
          <w:tcPr>
            <w:tcW w:w="835" w:type="dxa"/>
            <w:shd w:val="clear" w:color="auto" w:fill="E0E0E0"/>
            <w:vAlign w:val="center"/>
          </w:tcPr>
          <w:p w14:paraId="5774E501"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w:t>
            </w:r>
          </w:p>
        </w:tc>
        <w:tc>
          <w:tcPr>
            <w:tcW w:w="754" w:type="dxa"/>
            <w:shd w:val="clear" w:color="auto" w:fill="E0E0E0"/>
            <w:vAlign w:val="center"/>
          </w:tcPr>
          <w:p w14:paraId="3A82449C"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=4</w:t>
            </w:r>
          </w:p>
        </w:tc>
        <w:tc>
          <w:tcPr>
            <w:tcW w:w="754" w:type="dxa"/>
            <w:shd w:val="clear" w:color="auto" w:fill="E0E0E0"/>
            <w:vAlign w:val="center"/>
          </w:tcPr>
          <w:p w14:paraId="328EE811"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=8</w:t>
            </w:r>
          </w:p>
        </w:tc>
        <w:tc>
          <w:tcPr>
            <w:tcW w:w="754" w:type="dxa"/>
            <w:shd w:val="clear" w:color="auto" w:fill="E0E0E0"/>
            <w:vAlign w:val="center"/>
          </w:tcPr>
          <w:p w14:paraId="2F69B463"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=16</w:t>
            </w:r>
          </w:p>
        </w:tc>
        <w:tc>
          <w:tcPr>
            <w:tcW w:w="755" w:type="dxa"/>
            <w:shd w:val="clear" w:color="auto" w:fill="E0E0E0"/>
            <w:vAlign w:val="center"/>
          </w:tcPr>
          <w:p w14:paraId="0539F623"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=24</w:t>
            </w:r>
          </w:p>
        </w:tc>
      </w:tr>
      <w:tr w:rsidR="00C1336F" w:rsidRPr="000D3CFB" w14:paraId="51960413" w14:textId="77777777" w:rsidTr="00F167B7">
        <w:trPr>
          <w:cantSplit/>
          <w:jc w:val="center"/>
        </w:trPr>
        <w:tc>
          <w:tcPr>
            <w:tcW w:w="2755" w:type="dxa"/>
            <w:vAlign w:val="center"/>
          </w:tcPr>
          <w:p w14:paraId="08D362EB" w14:textId="77777777" w:rsidR="00C1336F" w:rsidRPr="000D3CFB" w:rsidRDefault="00C1336F" w:rsidP="00F167B7">
            <w:pPr>
              <w:pStyle w:val="TAC"/>
            </w:pPr>
            <w:r w:rsidRPr="000D3CFB">
              <w:t>2 PRB set in 2+4 PRB set</w:t>
            </w:r>
          </w:p>
        </w:tc>
        <w:tc>
          <w:tcPr>
            <w:tcW w:w="724" w:type="dxa"/>
            <w:vMerge w:val="restart"/>
            <w:vAlign w:val="center"/>
          </w:tcPr>
          <w:p w14:paraId="30867E54" w14:textId="77777777" w:rsidR="00C1336F" w:rsidRPr="000D3CFB" w:rsidRDefault="00C1336F" w:rsidP="00F167B7">
            <w:pPr>
              <w:pStyle w:val="TAC"/>
            </w:pPr>
            <w:r w:rsidRPr="000D3CFB">
              <w:t>r1</w:t>
            </w:r>
          </w:p>
        </w:tc>
        <w:tc>
          <w:tcPr>
            <w:tcW w:w="835" w:type="dxa"/>
            <w:vAlign w:val="center"/>
          </w:tcPr>
          <w:p w14:paraId="32A935C2" w14:textId="77777777" w:rsidR="00C1336F" w:rsidRPr="000D3CFB" w:rsidRDefault="00C1336F" w:rsidP="00F167B7">
            <w:pPr>
              <w:pStyle w:val="TAC"/>
            </w:pPr>
            <w:r w:rsidRPr="000D3CFB">
              <w:t>1</w:t>
            </w:r>
          </w:p>
        </w:tc>
        <w:tc>
          <w:tcPr>
            <w:tcW w:w="754" w:type="dxa"/>
            <w:vAlign w:val="center"/>
          </w:tcPr>
          <w:p w14:paraId="208013C4" w14:textId="77777777" w:rsidR="00C1336F" w:rsidRPr="000D3CFB" w:rsidRDefault="00C1336F" w:rsidP="00F167B7">
            <w:pPr>
              <w:pStyle w:val="TAC"/>
            </w:pPr>
            <w:r w:rsidRPr="000D3CFB">
              <w:t>1</w:t>
            </w:r>
          </w:p>
        </w:tc>
        <w:tc>
          <w:tcPr>
            <w:tcW w:w="754" w:type="dxa"/>
            <w:vAlign w:val="center"/>
          </w:tcPr>
          <w:p w14:paraId="6C831A32" w14:textId="77777777" w:rsidR="00C1336F" w:rsidRPr="000D3CFB" w:rsidRDefault="00C1336F" w:rsidP="00F167B7">
            <w:pPr>
              <w:pStyle w:val="TAC"/>
            </w:pPr>
            <w:r w:rsidRPr="000D3CFB">
              <w:t>0</w:t>
            </w:r>
          </w:p>
        </w:tc>
        <w:tc>
          <w:tcPr>
            <w:tcW w:w="754" w:type="dxa"/>
            <w:vAlign w:val="center"/>
          </w:tcPr>
          <w:p w14:paraId="7C90E1C1" w14:textId="77777777" w:rsidR="00C1336F" w:rsidRPr="000D3CFB" w:rsidRDefault="00C1336F" w:rsidP="00F167B7">
            <w:pPr>
              <w:pStyle w:val="TAC"/>
            </w:pPr>
            <w:r w:rsidRPr="000D3CFB">
              <w:t>0</w:t>
            </w:r>
          </w:p>
        </w:tc>
        <w:tc>
          <w:tcPr>
            <w:tcW w:w="755" w:type="dxa"/>
          </w:tcPr>
          <w:p w14:paraId="5D31910A" w14:textId="77777777" w:rsidR="00C1336F" w:rsidRPr="000D3CFB" w:rsidRDefault="00C1336F" w:rsidP="00F167B7">
            <w:pPr>
              <w:pStyle w:val="TAC"/>
              <w:rPr>
                <w:lang w:eastAsia="ja-JP"/>
              </w:rPr>
            </w:pPr>
            <w:r w:rsidRPr="000D3CFB">
              <w:rPr>
                <w:lang w:eastAsia="ja-JP"/>
              </w:rPr>
              <w:t>0</w:t>
            </w:r>
          </w:p>
        </w:tc>
      </w:tr>
      <w:tr w:rsidR="00C1336F" w:rsidRPr="000D3CFB" w14:paraId="21317B46" w14:textId="77777777" w:rsidTr="00F167B7">
        <w:trPr>
          <w:cantSplit/>
          <w:trHeight w:val="89"/>
          <w:jc w:val="center"/>
        </w:trPr>
        <w:tc>
          <w:tcPr>
            <w:tcW w:w="2755" w:type="dxa"/>
            <w:vAlign w:val="center"/>
          </w:tcPr>
          <w:p w14:paraId="032725C5" w14:textId="77777777" w:rsidR="00C1336F" w:rsidRPr="000D3CFB" w:rsidRDefault="00C1336F" w:rsidP="00F167B7">
            <w:pPr>
              <w:pStyle w:val="TAC"/>
            </w:pPr>
            <w:r w:rsidRPr="000D3CFB">
              <w:t>4 PRB set in 2+4 PRB set</w:t>
            </w:r>
          </w:p>
        </w:tc>
        <w:tc>
          <w:tcPr>
            <w:tcW w:w="724" w:type="dxa"/>
            <w:vMerge/>
            <w:vAlign w:val="center"/>
          </w:tcPr>
          <w:p w14:paraId="0FE0BA61" w14:textId="77777777" w:rsidR="00C1336F" w:rsidRPr="000D3CFB" w:rsidRDefault="00C1336F" w:rsidP="00F167B7">
            <w:pPr>
              <w:pStyle w:val="TAC"/>
            </w:pPr>
          </w:p>
        </w:tc>
        <w:tc>
          <w:tcPr>
            <w:tcW w:w="835" w:type="dxa"/>
            <w:vAlign w:val="center"/>
          </w:tcPr>
          <w:p w14:paraId="3B5ADD7A" w14:textId="77777777" w:rsidR="00C1336F" w:rsidRPr="000D3CFB" w:rsidRDefault="00C1336F" w:rsidP="00F167B7">
            <w:pPr>
              <w:pStyle w:val="TAC"/>
            </w:pPr>
            <w:r w:rsidRPr="000D3CFB">
              <w:t>0</w:t>
            </w:r>
          </w:p>
        </w:tc>
        <w:tc>
          <w:tcPr>
            <w:tcW w:w="754" w:type="dxa"/>
            <w:vAlign w:val="center"/>
          </w:tcPr>
          <w:p w14:paraId="27EF71AE" w14:textId="77777777" w:rsidR="00C1336F" w:rsidRPr="000D3CFB" w:rsidRDefault="00C1336F" w:rsidP="00F167B7">
            <w:pPr>
              <w:pStyle w:val="TAC"/>
            </w:pPr>
            <w:r w:rsidRPr="000D3CFB">
              <w:t>0</w:t>
            </w:r>
          </w:p>
        </w:tc>
        <w:tc>
          <w:tcPr>
            <w:tcW w:w="754" w:type="dxa"/>
            <w:vAlign w:val="center"/>
          </w:tcPr>
          <w:p w14:paraId="27E8EA51" w14:textId="77777777" w:rsidR="00C1336F" w:rsidRPr="000D3CFB" w:rsidRDefault="00C1336F" w:rsidP="00F167B7">
            <w:pPr>
              <w:pStyle w:val="TAC"/>
            </w:pPr>
            <w:r w:rsidRPr="000D3CFB">
              <w:t>2</w:t>
            </w:r>
          </w:p>
        </w:tc>
        <w:tc>
          <w:tcPr>
            <w:tcW w:w="754" w:type="dxa"/>
            <w:vAlign w:val="center"/>
          </w:tcPr>
          <w:p w14:paraId="2D71F18E" w14:textId="77777777" w:rsidR="00C1336F" w:rsidRPr="000D3CFB" w:rsidRDefault="00C1336F" w:rsidP="00F167B7">
            <w:pPr>
              <w:pStyle w:val="TAC"/>
            </w:pPr>
            <w:r w:rsidRPr="000D3CFB">
              <w:t>1</w:t>
            </w:r>
          </w:p>
        </w:tc>
        <w:tc>
          <w:tcPr>
            <w:tcW w:w="755" w:type="dxa"/>
          </w:tcPr>
          <w:p w14:paraId="074C9D0C" w14:textId="77777777" w:rsidR="00C1336F" w:rsidRPr="000D3CFB" w:rsidRDefault="00C1336F" w:rsidP="00F167B7">
            <w:pPr>
              <w:pStyle w:val="TAC"/>
              <w:rPr>
                <w:lang w:eastAsia="ja-JP"/>
              </w:rPr>
            </w:pPr>
            <w:r w:rsidRPr="000D3CFB">
              <w:rPr>
                <w:lang w:eastAsia="ja-JP"/>
              </w:rPr>
              <w:t>0</w:t>
            </w:r>
          </w:p>
        </w:tc>
      </w:tr>
      <w:tr w:rsidR="00C1336F" w:rsidRPr="000D3CFB" w14:paraId="4F402FE3" w14:textId="77777777" w:rsidTr="00F167B7">
        <w:trPr>
          <w:cantSplit/>
          <w:trHeight w:val="89"/>
          <w:jc w:val="center"/>
        </w:trPr>
        <w:tc>
          <w:tcPr>
            <w:tcW w:w="2755" w:type="dxa"/>
            <w:vAlign w:val="center"/>
          </w:tcPr>
          <w:p w14:paraId="025302D3" w14:textId="77777777" w:rsidR="00C1336F" w:rsidRPr="000D3CFB" w:rsidRDefault="00C1336F" w:rsidP="00F167B7">
            <w:pPr>
              <w:pStyle w:val="TAC"/>
            </w:pPr>
            <w:r w:rsidRPr="000D3CFB">
              <w:t>Both PRB sets in 2+4 PRB set</w:t>
            </w:r>
          </w:p>
        </w:tc>
        <w:tc>
          <w:tcPr>
            <w:tcW w:w="724" w:type="dxa"/>
            <w:vMerge/>
            <w:vAlign w:val="center"/>
          </w:tcPr>
          <w:p w14:paraId="45A01CB0" w14:textId="77777777" w:rsidR="00C1336F" w:rsidRPr="000D3CFB" w:rsidRDefault="00C1336F" w:rsidP="00F167B7">
            <w:pPr>
              <w:pStyle w:val="TAC"/>
            </w:pPr>
          </w:p>
        </w:tc>
        <w:tc>
          <w:tcPr>
            <w:tcW w:w="835" w:type="dxa"/>
            <w:vAlign w:val="center"/>
          </w:tcPr>
          <w:p w14:paraId="2A796315" w14:textId="77777777" w:rsidR="00C1336F" w:rsidRPr="000D3CFB" w:rsidRDefault="00C1336F" w:rsidP="00F167B7">
            <w:pPr>
              <w:pStyle w:val="TAC"/>
            </w:pPr>
            <w:r w:rsidRPr="000D3CFB">
              <w:t>0</w:t>
            </w:r>
          </w:p>
        </w:tc>
        <w:tc>
          <w:tcPr>
            <w:tcW w:w="754" w:type="dxa"/>
            <w:vAlign w:val="center"/>
          </w:tcPr>
          <w:p w14:paraId="0DDAF0A0" w14:textId="77777777" w:rsidR="00C1336F" w:rsidRPr="000D3CFB" w:rsidRDefault="00C1336F" w:rsidP="00F167B7">
            <w:pPr>
              <w:pStyle w:val="TAC"/>
            </w:pPr>
            <w:r w:rsidRPr="000D3CFB">
              <w:t>0</w:t>
            </w:r>
          </w:p>
        </w:tc>
        <w:tc>
          <w:tcPr>
            <w:tcW w:w="754" w:type="dxa"/>
            <w:vAlign w:val="center"/>
          </w:tcPr>
          <w:p w14:paraId="234DF55B" w14:textId="77777777" w:rsidR="00C1336F" w:rsidRPr="000D3CFB" w:rsidRDefault="00C1336F" w:rsidP="00F167B7">
            <w:pPr>
              <w:pStyle w:val="TAC"/>
            </w:pPr>
            <w:r w:rsidRPr="000D3CFB">
              <w:t>0</w:t>
            </w:r>
          </w:p>
        </w:tc>
        <w:tc>
          <w:tcPr>
            <w:tcW w:w="754" w:type="dxa"/>
            <w:vAlign w:val="center"/>
          </w:tcPr>
          <w:p w14:paraId="00CA65A0" w14:textId="77777777" w:rsidR="00C1336F" w:rsidRPr="000D3CFB" w:rsidRDefault="00C1336F" w:rsidP="00F167B7">
            <w:pPr>
              <w:pStyle w:val="TAC"/>
            </w:pPr>
            <w:r w:rsidRPr="000D3CFB">
              <w:t>0</w:t>
            </w:r>
          </w:p>
        </w:tc>
        <w:tc>
          <w:tcPr>
            <w:tcW w:w="755" w:type="dxa"/>
          </w:tcPr>
          <w:p w14:paraId="6FA95C20" w14:textId="77777777" w:rsidR="00C1336F" w:rsidRPr="000D3CFB" w:rsidRDefault="00C1336F" w:rsidP="00F167B7">
            <w:pPr>
              <w:pStyle w:val="TAC"/>
              <w:rPr>
                <w:lang w:eastAsia="ja-JP"/>
              </w:rPr>
            </w:pPr>
            <w:r w:rsidRPr="000D3CFB">
              <w:rPr>
                <w:lang w:eastAsia="ja-JP"/>
              </w:rPr>
              <w:t>1</w:t>
            </w:r>
          </w:p>
        </w:tc>
      </w:tr>
      <w:tr w:rsidR="00C1336F" w:rsidRPr="000D3CFB" w14:paraId="58244FA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C79EB02" w14:textId="77777777" w:rsidR="00C1336F" w:rsidRPr="000D3CFB" w:rsidRDefault="00C1336F" w:rsidP="00F167B7">
            <w:pPr>
              <w:pStyle w:val="TAC"/>
            </w:pPr>
            <w:r w:rsidRPr="000D3CFB">
              <w:t>2 PRB set in 2+4 PRB set</w:t>
            </w:r>
          </w:p>
        </w:tc>
        <w:tc>
          <w:tcPr>
            <w:tcW w:w="724" w:type="dxa"/>
            <w:vMerge w:val="restart"/>
            <w:vAlign w:val="center"/>
          </w:tcPr>
          <w:p w14:paraId="1C3999E0" w14:textId="77777777" w:rsidR="00C1336F" w:rsidRPr="000D3CFB" w:rsidRDefault="00C1336F" w:rsidP="00F167B7">
            <w:pPr>
              <w:pStyle w:val="TAC"/>
            </w:pPr>
            <w:r w:rsidRPr="000D3CFB">
              <w:t>r2</w:t>
            </w:r>
          </w:p>
          <w:p w14:paraId="68D0DA73"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F5950D5"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07EDA2B"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6D844E7A"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07C39AA1"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760FD326" w14:textId="77777777" w:rsidR="00C1336F" w:rsidRPr="000D3CFB" w:rsidRDefault="00C1336F" w:rsidP="00F167B7">
            <w:pPr>
              <w:pStyle w:val="TAC"/>
            </w:pPr>
            <w:r w:rsidRPr="000D3CFB">
              <w:t>0</w:t>
            </w:r>
          </w:p>
        </w:tc>
      </w:tr>
      <w:tr w:rsidR="00C1336F" w:rsidRPr="000D3CFB" w14:paraId="6F166B2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41023B8" w14:textId="77777777" w:rsidR="00C1336F" w:rsidRPr="000D3CFB" w:rsidRDefault="00C1336F" w:rsidP="00F167B7">
            <w:pPr>
              <w:pStyle w:val="TAC"/>
            </w:pPr>
            <w:r w:rsidRPr="000D3CFB">
              <w:t>4 PRB set in 2+4 PRB set</w:t>
            </w:r>
          </w:p>
        </w:tc>
        <w:tc>
          <w:tcPr>
            <w:tcW w:w="724" w:type="dxa"/>
            <w:vMerge/>
            <w:vAlign w:val="center"/>
          </w:tcPr>
          <w:p w14:paraId="7A36F4D9"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95C3314"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1203EB0"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D11B729" w14:textId="77777777" w:rsidR="00C1336F" w:rsidRPr="000D3CFB" w:rsidRDefault="00C1336F" w:rsidP="00F167B7">
            <w:pPr>
              <w:pStyle w:val="TAC"/>
            </w:pPr>
            <w:r w:rsidRPr="000D3CFB">
              <w:t>2</w:t>
            </w:r>
          </w:p>
        </w:tc>
        <w:tc>
          <w:tcPr>
            <w:tcW w:w="754" w:type="dxa"/>
            <w:tcBorders>
              <w:top w:val="single" w:sz="4" w:space="0" w:color="auto"/>
              <w:left w:val="single" w:sz="4" w:space="0" w:color="auto"/>
              <w:bottom w:val="single" w:sz="4" w:space="0" w:color="auto"/>
              <w:right w:val="single" w:sz="4" w:space="0" w:color="auto"/>
            </w:tcBorders>
            <w:vAlign w:val="center"/>
          </w:tcPr>
          <w:p w14:paraId="0BAC75D7"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723179B1" w14:textId="77777777" w:rsidR="00C1336F" w:rsidRPr="000D3CFB" w:rsidRDefault="00C1336F" w:rsidP="00F167B7">
            <w:pPr>
              <w:pStyle w:val="TAC"/>
            </w:pPr>
            <w:r w:rsidRPr="000D3CFB">
              <w:t>0</w:t>
            </w:r>
          </w:p>
        </w:tc>
      </w:tr>
      <w:tr w:rsidR="00C1336F" w:rsidRPr="000D3CFB" w14:paraId="35D1D97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A1A31CE" w14:textId="77777777" w:rsidR="00C1336F" w:rsidRPr="000D3CFB" w:rsidRDefault="00C1336F" w:rsidP="00F167B7">
            <w:pPr>
              <w:pStyle w:val="TAC"/>
            </w:pPr>
            <w:r w:rsidRPr="000D3CFB">
              <w:t>Both PRB sets in 2+4 PRB set</w:t>
            </w:r>
          </w:p>
        </w:tc>
        <w:tc>
          <w:tcPr>
            <w:tcW w:w="724" w:type="dxa"/>
            <w:vMerge/>
            <w:vAlign w:val="center"/>
          </w:tcPr>
          <w:p w14:paraId="69F575F0"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8BA6AAE"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29B5DAA"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D653566"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EBE6099"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288C9F8E" w14:textId="77777777" w:rsidR="00C1336F" w:rsidRPr="000D3CFB" w:rsidRDefault="00C1336F" w:rsidP="00F167B7">
            <w:pPr>
              <w:pStyle w:val="TAC"/>
            </w:pPr>
            <w:r w:rsidRPr="000D3CFB">
              <w:t>1</w:t>
            </w:r>
          </w:p>
        </w:tc>
      </w:tr>
      <w:tr w:rsidR="00C1336F" w:rsidRPr="000D3CFB" w14:paraId="7796626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E914E27" w14:textId="77777777" w:rsidR="00C1336F" w:rsidRPr="000D3CFB" w:rsidRDefault="00C1336F" w:rsidP="00F167B7">
            <w:pPr>
              <w:pStyle w:val="TAC"/>
            </w:pPr>
            <w:r w:rsidRPr="000D3CFB">
              <w:t>2 PRB set in 2+4 PRB set</w:t>
            </w:r>
          </w:p>
        </w:tc>
        <w:tc>
          <w:tcPr>
            <w:tcW w:w="724" w:type="dxa"/>
            <w:vMerge w:val="restart"/>
            <w:vAlign w:val="center"/>
          </w:tcPr>
          <w:p w14:paraId="376FFB6B" w14:textId="77777777" w:rsidR="00C1336F" w:rsidRPr="000D3CFB" w:rsidRDefault="00C1336F" w:rsidP="00F167B7">
            <w:pPr>
              <w:pStyle w:val="TAC"/>
            </w:pPr>
            <w:r w:rsidRPr="000D3CFB">
              <w:t>r3</w:t>
            </w:r>
          </w:p>
          <w:p w14:paraId="5E0D1C20"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7FCD2D0"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9305192"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DB65057"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6634EEA6"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17B4365E" w14:textId="77777777" w:rsidR="00C1336F" w:rsidRPr="000D3CFB" w:rsidRDefault="00C1336F" w:rsidP="00F167B7">
            <w:pPr>
              <w:pStyle w:val="TAC"/>
            </w:pPr>
            <w:r w:rsidRPr="000D3CFB">
              <w:t>0</w:t>
            </w:r>
          </w:p>
        </w:tc>
      </w:tr>
      <w:tr w:rsidR="00C1336F" w:rsidRPr="000D3CFB" w14:paraId="484A1A3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48FFD9" w14:textId="77777777" w:rsidR="00C1336F" w:rsidRPr="000D3CFB" w:rsidRDefault="00C1336F" w:rsidP="00F167B7">
            <w:pPr>
              <w:pStyle w:val="TAC"/>
            </w:pPr>
            <w:r w:rsidRPr="000D3CFB">
              <w:t>4 PRB set in 2+4 PRB set</w:t>
            </w:r>
          </w:p>
        </w:tc>
        <w:tc>
          <w:tcPr>
            <w:tcW w:w="724" w:type="dxa"/>
            <w:vMerge/>
            <w:vAlign w:val="center"/>
          </w:tcPr>
          <w:p w14:paraId="0E8C1528"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F14538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9D5647E"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A7D18AE"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3C289C0F"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7CF7C4E9" w14:textId="77777777" w:rsidR="00C1336F" w:rsidRPr="000D3CFB" w:rsidRDefault="00C1336F" w:rsidP="00F167B7">
            <w:pPr>
              <w:pStyle w:val="TAC"/>
            </w:pPr>
            <w:r w:rsidRPr="000D3CFB">
              <w:t>0</w:t>
            </w:r>
          </w:p>
        </w:tc>
      </w:tr>
      <w:tr w:rsidR="00C1336F" w:rsidRPr="000D3CFB" w14:paraId="41F6B23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DC0498" w14:textId="77777777" w:rsidR="00C1336F" w:rsidRPr="000D3CFB" w:rsidRDefault="00C1336F" w:rsidP="00F167B7">
            <w:pPr>
              <w:pStyle w:val="TAC"/>
            </w:pPr>
            <w:r w:rsidRPr="000D3CFB">
              <w:t>Both PRB sets in 2+4 PRB set</w:t>
            </w:r>
          </w:p>
        </w:tc>
        <w:tc>
          <w:tcPr>
            <w:tcW w:w="724" w:type="dxa"/>
            <w:vMerge/>
            <w:vAlign w:val="center"/>
          </w:tcPr>
          <w:p w14:paraId="5CA934E7"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25F5B2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F38F42E"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6FC8312"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603D14D7"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22556B00" w14:textId="77777777" w:rsidR="00C1336F" w:rsidRPr="000D3CFB" w:rsidRDefault="00C1336F" w:rsidP="00F167B7">
            <w:pPr>
              <w:pStyle w:val="TAC"/>
            </w:pPr>
            <w:r w:rsidRPr="000D3CFB">
              <w:t>1</w:t>
            </w:r>
          </w:p>
        </w:tc>
      </w:tr>
      <w:tr w:rsidR="00C1336F" w:rsidRPr="000D3CFB" w14:paraId="6D8B5DB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020ED29" w14:textId="77777777" w:rsidR="00C1336F" w:rsidRPr="000D3CFB" w:rsidRDefault="00C1336F" w:rsidP="00F167B7">
            <w:pPr>
              <w:pStyle w:val="TAC"/>
            </w:pPr>
            <w:r w:rsidRPr="000D3CFB">
              <w:t>2 PRB set in 2+4 PRB set</w:t>
            </w:r>
          </w:p>
        </w:tc>
        <w:tc>
          <w:tcPr>
            <w:tcW w:w="724" w:type="dxa"/>
            <w:vMerge w:val="restart"/>
            <w:vAlign w:val="center"/>
          </w:tcPr>
          <w:p w14:paraId="7A37024D" w14:textId="77777777" w:rsidR="00C1336F" w:rsidRPr="000D3CFB" w:rsidRDefault="00C1336F" w:rsidP="00F167B7">
            <w:pPr>
              <w:pStyle w:val="TAC"/>
            </w:pPr>
            <w:r w:rsidRPr="000D3CFB">
              <w:t>r4</w:t>
            </w:r>
          </w:p>
          <w:p w14:paraId="2B603DF5"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35AEC1"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47DF847"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FAAB7A7"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3543EE2"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01FD4D4E" w14:textId="77777777" w:rsidR="00C1336F" w:rsidRPr="000D3CFB" w:rsidRDefault="00C1336F" w:rsidP="00F167B7">
            <w:pPr>
              <w:pStyle w:val="TAC"/>
            </w:pPr>
            <w:r w:rsidRPr="000D3CFB">
              <w:t>0</w:t>
            </w:r>
          </w:p>
        </w:tc>
      </w:tr>
      <w:tr w:rsidR="00C1336F" w:rsidRPr="000D3CFB" w14:paraId="16A1986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696E7B0" w14:textId="77777777" w:rsidR="00C1336F" w:rsidRPr="000D3CFB" w:rsidRDefault="00C1336F" w:rsidP="00F167B7">
            <w:pPr>
              <w:pStyle w:val="TAC"/>
            </w:pPr>
            <w:r w:rsidRPr="000D3CFB">
              <w:t>4 PRB set in 2+4 PRB set</w:t>
            </w:r>
          </w:p>
        </w:tc>
        <w:tc>
          <w:tcPr>
            <w:tcW w:w="724" w:type="dxa"/>
            <w:vMerge/>
            <w:vAlign w:val="center"/>
          </w:tcPr>
          <w:p w14:paraId="364309F4"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4E1A643"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FB44344"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618542E5"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0643810"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2FC794BB" w14:textId="77777777" w:rsidR="00C1336F" w:rsidRPr="000D3CFB" w:rsidRDefault="00C1336F" w:rsidP="00F167B7">
            <w:pPr>
              <w:pStyle w:val="TAC"/>
            </w:pPr>
            <w:r w:rsidRPr="000D3CFB">
              <w:t>0</w:t>
            </w:r>
          </w:p>
        </w:tc>
      </w:tr>
      <w:tr w:rsidR="00C1336F" w:rsidRPr="000D3CFB" w14:paraId="7E8F62A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05FC842" w14:textId="77777777" w:rsidR="00C1336F" w:rsidRPr="000D3CFB" w:rsidRDefault="00C1336F" w:rsidP="00F167B7">
            <w:pPr>
              <w:pStyle w:val="TAC"/>
            </w:pPr>
            <w:r w:rsidRPr="000D3CFB">
              <w:t>Both PRB sets in 2+4 PRB set</w:t>
            </w:r>
          </w:p>
        </w:tc>
        <w:tc>
          <w:tcPr>
            <w:tcW w:w="724" w:type="dxa"/>
            <w:vMerge/>
            <w:vAlign w:val="center"/>
          </w:tcPr>
          <w:p w14:paraId="059271F5"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E2A7FA5"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F6FCD43"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F22418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038CF1C"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1E6E0A57" w14:textId="77777777" w:rsidR="00C1336F" w:rsidRPr="000D3CFB" w:rsidRDefault="00C1336F" w:rsidP="00F167B7">
            <w:pPr>
              <w:pStyle w:val="TAC"/>
            </w:pPr>
            <w:r w:rsidRPr="000D3CFB">
              <w:t>1</w:t>
            </w:r>
          </w:p>
        </w:tc>
      </w:tr>
    </w:tbl>
    <w:p w14:paraId="5DC9827A" w14:textId="77777777" w:rsidR="00C1336F" w:rsidRPr="000D3CFB" w:rsidRDefault="00C1336F" w:rsidP="0090766D"/>
    <w:p w14:paraId="169F7770" w14:textId="77777777" w:rsidR="00C1336F" w:rsidRPr="000D3CFB" w:rsidRDefault="00C1336F" w:rsidP="00C1336F">
      <w:pPr>
        <w:pStyle w:val="TH"/>
      </w:pPr>
      <w:r w:rsidRPr="000D3CFB">
        <w:t xml:space="preserve">Table 9.1.5-2a: MPDCCH candidates monitored by a BL/CE UE </w:t>
      </w:r>
      <w:r w:rsidRPr="000D3CFB">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14D8255C" w14:textId="77777777" w:rsidTr="00F167B7">
        <w:trPr>
          <w:cantSplit/>
          <w:trHeight w:val="323"/>
          <w:jc w:val="center"/>
        </w:trPr>
        <w:tc>
          <w:tcPr>
            <w:tcW w:w="1047" w:type="dxa"/>
            <w:vMerge w:val="restart"/>
            <w:shd w:val="clear" w:color="auto" w:fill="E0E0E0"/>
            <w:vAlign w:val="center"/>
          </w:tcPr>
          <w:p w14:paraId="7EB5B37D" w14:textId="77777777" w:rsidR="00C1336F" w:rsidRPr="000D3CFB" w:rsidRDefault="00C1336F" w:rsidP="00F167B7">
            <w:pPr>
              <w:pStyle w:val="TAH"/>
              <w:rPr>
                <w:rFonts w:ascii="Tahoma" w:hAnsi="Tahoma" w:cs="Tahoma"/>
              </w:rPr>
            </w:pPr>
            <w:r w:rsidRPr="000D3CFB">
              <w:rPr>
                <w:position w:val="-10"/>
              </w:rPr>
              <w:object w:dxaOrig="520" w:dyaOrig="380" w14:anchorId="641CB8AE">
                <v:shape id="_x0000_i1459" type="#_x0000_t75" style="width:26pt;height:19pt" o:ole="">
                  <v:imagedata r:id="rId868" o:title=""/>
                </v:shape>
                <o:OLEObject Type="Embed" ProgID="Equation.3" ShapeID="_x0000_i1459" DrawAspect="Content" ObjectID="_1635335850" r:id="rId967"/>
              </w:object>
            </w:r>
          </w:p>
        </w:tc>
        <w:tc>
          <w:tcPr>
            <w:tcW w:w="724" w:type="dxa"/>
            <w:vMerge w:val="restart"/>
            <w:shd w:val="clear" w:color="auto" w:fill="E0E0E0"/>
            <w:vAlign w:val="center"/>
          </w:tcPr>
          <w:p w14:paraId="1BB3BE45" w14:textId="77777777" w:rsidR="00C1336F" w:rsidRPr="000D3CFB" w:rsidRDefault="00C1336F" w:rsidP="00F167B7">
            <w:pPr>
              <w:pStyle w:val="TAH"/>
            </w:pPr>
            <w:r w:rsidRPr="000D3CFB">
              <w:rPr>
                <w:rFonts w:cs="Arial"/>
                <w:szCs w:val="18"/>
              </w:rPr>
              <w:t>R</w:t>
            </w:r>
          </w:p>
        </w:tc>
        <w:tc>
          <w:tcPr>
            <w:tcW w:w="3852" w:type="dxa"/>
            <w:gridSpan w:val="5"/>
            <w:shd w:val="clear" w:color="auto" w:fill="E0E0E0"/>
            <w:vAlign w:val="center"/>
          </w:tcPr>
          <w:p w14:paraId="59971A48" w14:textId="77777777" w:rsidR="00C1336F" w:rsidRPr="000D3CFB" w:rsidRDefault="00C1336F" w:rsidP="00F167B7">
            <w:pPr>
              <w:pStyle w:val="TAH"/>
            </w:pPr>
            <w:r w:rsidRPr="000D3CFB">
              <w:rPr>
                <w:position w:val="-14"/>
              </w:rPr>
              <w:object w:dxaOrig="600" w:dyaOrig="400" w14:anchorId="3CE5DF5A">
                <v:shape id="_x0000_i1460" type="#_x0000_t75" style="width:28pt;height:19pt" o:ole="">
                  <v:imagedata r:id="rId912" o:title=""/>
                </v:shape>
                <o:OLEObject Type="Embed" ProgID="Equation.3" ShapeID="_x0000_i1460" DrawAspect="Content" ObjectID="_1635335851" r:id="rId968"/>
              </w:object>
            </w:r>
          </w:p>
        </w:tc>
      </w:tr>
      <w:tr w:rsidR="00C1336F" w:rsidRPr="000D3CFB" w14:paraId="6C2B9DB8" w14:textId="77777777" w:rsidTr="00F167B7">
        <w:trPr>
          <w:cantSplit/>
          <w:jc w:val="center"/>
        </w:trPr>
        <w:tc>
          <w:tcPr>
            <w:tcW w:w="1047" w:type="dxa"/>
            <w:vMerge/>
            <w:shd w:val="clear" w:color="auto" w:fill="E0E0E0"/>
            <w:vAlign w:val="center"/>
          </w:tcPr>
          <w:p w14:paraId="431DEECC" w14:textId="77777777" w:rsidR="00C1336F" w:rsidRPr="000D3CFB" w:rsidRDefault="00C1336F" w:rsidP="00F167B7">
            <w:pPr>
              <w:pStyle w:val="TAH"/>
              <w:rPr>
                <w:rFonts w:ascii="Tahoma" w:hAnsi="Tahoma" w:cs="Tahoma"/>
              </w:rPr>
            </w:pPr>
          </w:p>
        </w:tc>
        <w:tc>
          <w:tcPr>
            <w:tcW w:w="724" w:type="dxa"/>
            <w:vMerge/>
            <w:shd w:val="clear" w:color="auto" w:fill="E0E0E0"/>
            <w:vAlign w:val="center"/>
          </w:tcPr>
          <w:p w14:paraId="6E5EE0AC" w14:textId="77777777" w:rsidR="00C1336F" w:rsidRPr="000D3CFB" w:rsidRDefault="00C1336F" w:rsidP="00F167B7">
            <w:pPr>
              <w:pStyle w:val="TAH"/>
              <w:rPr>
                <w:rFonts w:cs="Arial"/>
                <w:szCs w:val="18"/>
              </w:rPr>
            </w:pPr>
          </w:p>
        </w:tc>
        <w:tc>
          <w:tcPr>
            <w:tcW w:w="835" w:type="dxa"/>
            <w:shd w:val="clear" w:color="auto" w:fill="E0E0E0"/>
            <w:vAlign w:val="center"/>
          </w:tcPr>
          <w:p w14:paraId="48DE1B26"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w:t>
            </w:r>
          </w:p>
        </w:tc>
        <w:tc>
          <w:tcPr>
            <w:tcW w:w="754" w:type="dxa"/>
            <w:shd w:val="clear" w:color="auto" w:fill="E0E0E0"/>
            <w:vAlign w:val="center"/>
          </w:tcPr>
          <w:p w14:paraId="0BC4539B"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=4</w:t>
            </w:r>
          </w:p>
        </w:tc>
        <w:tc>
          <w:tcPr>
            <w:tcW w:w="754" w:type="dxa"/>
            <w:shd w:val="clear" w:color="auto" w:fill="E0E0E0"/>
            <w:vAlign w:val="center"/>
          </w:tcPr>
          <w:p w14:paraId="05C809C6"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=8</w:t>
            </w:r>
          </w:p>
        </w:tc>
        <w:tc>
          <w:tcPr>
            <w:tcW w:w="754" w:type="dxa"/>
            <w:shd w:val="clear" w:color="auto" w:fill="E0E0E0"/>
            <w:vAlign w:val="center"/>
          </w:tcPr>
          <w:p w14:paraId="662BA7B3"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=16</w:t>
            </w:r>
          </w:p>
        </w:tc>
        <w:tc>
          <w:tcPr>
            <w:tcW w:w="755" w:type="dxa"/>
            <w:shd w:val="clear" w:color="auto" w:fill="E0E0E0"/>
            <w:vAlign w:val="center"/>
          </w:tcPr>
          <w:p w14:paraId="33CD75C4"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=24</w:t>
            </w:r>
          </w:p>
        </w:tc>
      </w:tr>
      <w:tr w:rsidR="00C1336F" w:rsidRPr="000D3CFB" w14:paraId="642E9DB5" w14:textId="77777777" w:rsidTr="00F167B7">
        <w:trPr>
          <w:cantSplit/>
          <w:jc w:val="center"/>
        </w:trPr>
        <w:tc>
          <w:tcPr>
            <w:tcW w:w="1047" w:type="dxa"/>
            <w:vAlign w:val="center"/>
          </w:tcPr>
          <w:p w14:paraId="604E7A8D" w14:textId="77777777" w:rsidR="00C1336F" w:rsidRPr="000D3CFB" w:rsidRDefault="00C1336F" w:rsidP="00F167B7">
            <w:pPr>
              <w:pStyle w:val="TAC"/>
            </w:pPr>
            <w:r w:rsidRPr="000D3CFB">
              <w:t xml:space="preserve">2 </w:t>
            </w:r>
          </w:p>
        </w:tc>
        <w:tc>
          <w:tcPr>
            <w:tcW w:w="724" w:type="dxa"/>
            <w:vMerge w:val="restart"/>
            <w:vAlign w:val="center"/>
          </w:tcPr>
          <w:p w14:paraId="3DC063D7" w14:textId="77777777" w:rsidR="00C1336F" w:rsidRPr="000D3CFB" w:rsidRDefault="00C1336F" w:rsidP="00F167B7">
            <w:pPr>
              <w:pStyle w:val="TAC"/>
            </w:pPr>
            <w:r w:rsidRPr="000D3CFB">
              <w:t>r1</w:t>
            </w:r>
          </w:p>
        </w:tc>
        <w:tc>
          <w:tcPr>
            <w:tcW w:w="835" w:type="dxa"/>
            <w:vAlign w:val="center"/>
          </w:tcPr>
          <w:p w14:paraId="18C3092C" w14:textId="77777777" w:rsidR="00C1336F" w:rsidRPr="000D3CFB" w:rsidRDefault="00C1336F" w:rsidP="00F167B7">
            <w:pPr>
              <w:pStyle w:val="TAC"/>
            </w:pPr>
            <w:r w:rsidRPr="000D3CFB">
              <w:t>0</w:t>
            </w:r>
          </w:p>
        </w:tc>
        <w:tc>
          <w:tcPr>
            <w:tcW w:w="754" w:type="dxa"/>
            <w:vAlign w:val="center"/>
          </w:tcPr>
          <w:p w14:paraId="0D439D34" w14:textId="77777777" w:rsidR="00C1336F" w:rsidRPr="000D3CFB" w:rsidRDefault="00C1336F" w:rsidP="00F167B7">
            <w:pPr>
              <w:pStyle w:val="TAC"/>
            </w:pPr>
            <w:r w:rsidRPr="000D3CFB">
              <w:t>0</w:t>
            </w:r>
          </w:p>
        </w:tc>
        <w:tc>
          <w:tcPr>
            <w:tcW w:w="754" w:type="dxa"/>
            <w:vAlign w:val="center"/>
          </w:tcPr>
          <w:p w14:paraId="75F27A8D" w14:textId="77777777" w:rsidR="00C1336F" w:rsidRPr="000D3CFB" w:rsidRDefault="00C1336F" w:rsidP="00F167B7">
            <w:pPr>
              <w:pStyle w:val="TAC"/>
            </w:pPr>
            <w:r w:rsidRPr="000D3CFB">
              <w:t>1</w:t>
            </w:r>
          </w:p>
        </w:tc>
        <w:tc>
          <w:tcPr>
            <w:tcW w:w="754" w:type="dxa"/>
            <w:vAlign w:val="center"/>
          </w:tcPr>
          <w:p w14:paraId="725468EF" w14:textId="77777777" w:rsidR="00C1336F" w:rsidRPr="000D3CFB" w:rsidRDefault="00C1336F" w:rsidP="00F167B7">
            <w:pPr>
              <w:pStyle w:val="TAC"/>
            </w:pPr>
            <w:r w:rsidRPr="000D3CFB">
              <w:t>0</w:t>
            </w:r>
          </w:p>
        </w:tc>
        <w:tc>
          <w:tcPr>
            <w:tcW w:w="755" w:type="dxa"/>
          </w:tcPr>
          <w:p w14:paraId="2B4A8074" w14:textId="77777777" w:rsidR="00C1336F" w:rsidRPr="000D3CFB" w:rsidRDefault="00C1336F" w:rsidP="00F167B7">
            <w:pPr>
              <w:pStyle w:val="TAC"/>
              <w:rPr>
                <w:lang w:eastAsia="ja-JP"/>
              </w:rPr>
            </w:pPr>
            <w:r w:rsidRPr="000D3CFB">
              <w:rPr>
                <w:lang w:eastAsia="ja-JP"/>
              </w:rPr>
              <w:t>0</w:t>
            </w:r>
          </w:p>
        </w:tc>
      </w:tr>
      <w:tr w:rsidR="00C1336F" w:rsidRPr="000D3CFB" w14:paraId="731961DC" w14:textId="77777777" w:rsidTr="00F167B7">
        <w:trPr>
          <w:cantSplit/>
          <w:trHeight w:val="89"/>
          <w:jc w:val="center"/>
        </w:trPr>
        <w:tc>
          <w:tcPr>
            <w:tcW w:w="1047" w:type="dxa"/>
            <w:vAlign w:val="center"/>
          </w:tcPr>
          <w:p w14:paraId="6B65121A" w14:textId="77777777" w:rsidR="00C1336F" w:rsidRPr="000D3CFB" w:rsidRDefault="00C1336F" w:rsidP="00F167B7">
            <w:pPr>
              <w:pStyle w:val="TAC"/>
            </w:pPr>
            <w:r w:rsidRPr="000D3CFB">
              <w:t xml:space="preserve">4 </w:t>
            </w:r>
          </w:p>
        </w:tc>
        <w:tc>
          <w:tcPr>
            <w:tcW w:w="724" w:type="dxa"/>
            <w:vMerge/>
            <w:vAlign w:val="center"/>
          </w:tcPr>
          <w:p w14:paraId="1F74581F" w14:textId="77777777" w:rsidR="00C1336F" w:rsidRPr="000D3CFB" w:rsidRDefault="00C1336F" w:rsidP="00F167B7">
            <w:pPr>
              <w:pStyle w:val="TAC"/>
            </w:pPr>
          </w:p>
        </w:tc>
        <w:tc>
          <w:tcPr>
            <w:tcW w:w="835" w:type="dxa"/>
            <w:vAlign w:val="center"/>
          </w:tcPr>
          <w:p w14:paraId="4D656DA9" w14:textId="77777777" w:rsidR="00C1336F" w:rsidRPr="000D3CFB" w:rsidRDefault="00C1336F" w:rsidP="00F167B7">
            <w:pPr>
              <w:pStyle w:val="TAC"/>
            </w:pPr>
            <w:r w:rsidRPr="000D3CFB">
              <w:t>0</w:t>
            </w:r>
          </w:p>
        </w:tc>
        <w:tc>
          <w:tcPr>
            <w:tcW w:w="754" w:type="dxa"/>
            <w:vAlign w:val="center"/>
          </w:tcPr>
          <w:p w14:paraId="472CC269" w14:textId="77777777" w:rsidR="00C1336F" w:rsidRPr="000D3CFB" w:rsidRDefault="00C1336F" w:rsidP="00F167B7">
            <w:pPr>
              <w:pStyle w:val="TAC"/>
            </w:pPr>
            <w:r w:rsidRPr="000D3CFB">
              <w:t>0</w:t>
            </w:r>
          </w:p>
        </w:tc>
        <w:tc>
          <w:tcPr>
            <w:tcW w:w="754" w:type="dxa"/>
            <w:vAlign w:val="center"/>
          </w:tcPr>
          <w:p w14:paraId="1B2B2411" w14:textId="77777777" w:rsidR="00C1336F" w:rsidRPr="000D3CFB" w:rsidRDefault="00C1336F" w:rsidP="00F167B7">
            <w:pPr>
              <w:pStyle w:val="TAC"/>
            </w:pPr>
            <w:r w:rsidRPr="000D3CFB">
              <w:t>1</w:t>
            </w:r>
          </w:p>
        </w:tc>
        <w:tc>
          <w:tcPr>
            <w:tcW w:w="754" w:type="dxa"/>
            <w:vAlign w:val="center"/>
          </w:tcPr>
          <w:p w14:paraId="6113658F" w14:textId="77777777" w:rsidR="00C1336F" w:rsidRPr="000D3CFB" w:rsidRDefault="00C1336F" w:rsidP="00F167B7">
            <w:pPr>
              <w:pStyle w:val="TAC"/>
            </w:pPr>
            <w:r w:rsidRPr="000D3CFB">
              <w:t>1</w:t>
            </w:r>
          </w:p>
        </w:tc>
        <w:tc>
          <w:tcPr>
            <w:tcW w:w="755" w:type="dxa"/>
          </w:tcPr>
          <w:p w14:paraId="402C006E" w14:textId="77777777" w:rsidR="00C1336F" w:rsidRPr="000D3CFB" w:rsidRDefault="00C1336F" w:rsidP="00F167B7">
            <w:pPr>
              <w:pStyle w:val="TAC"/>
              <w:rPr>
                <w:lang w:eastAsia="ja-JP"/>
              </w:rPr>
            </w:pPr>
            <w:r w:rsidRPr="000D3CFB">
              <w:rPr>
                <w:lang w:eastAsia="ja-JP"/>
              </w:rPr>
              <w:t>0</w:t>
            </w:r>
          </w:p>
        </w:tc>
      </w:tr>
      <w:tr w:rsidR="00C1336F" w:rsidRPr="000D3CFB" w14:paraId="2627D7D4" w14:textId="77777777" w:rsidTr="00F167B7">
        <w:trPr>
          <w:cantSplit/>
          <w:trHeight w:val="89"/>
          <w:jc w:val="center"/>
        </w:trPr>
        <w:tc>
          <w:tcPr>
            <w:tcW w:w="1047" w:type="dxa"/>
            <w:vAlign w:val="center"/>
          </w:tcPr>
          <w:p w14:paraId="2FCC3653" w14:textId="77777777" w:rsidR="00C1336F" w:rsidRPr="000D3CFB" w:rsidRDefault="00C1336F" w:rsidP="00F167B7">
            <w:pPr>
              <w:pStyle w:val="TAC"/>
            </w:pPr>
            <w:r w:rsidRPr="000D3CFB">
              <w:t>2</w:t>
            </w:r>
          </w:p>
        </w:tc>
        <w:tc>
          <w:tcPr>
            <w:tcW w:w="724" w:type="dxa"/>
            <w:vMerge w:val="restart"/>
            <w:vAlign w:val="center"/>
          </w:tcPr>
          <w:p w14:paraId="484CDC4D" w14:textId="77777777" w:rsidR="00C1336F" w:rsidRPr="000D3CFB" w:rsidRDefault="00C1336F" w:rsidP="00F167B7">
            <w:pPr>
              <w:pStyle w:val="TAC"/>
            </w:pPr>
            <w:r w:rsidRPr="000D3CFB">
              <w:t>r2</w:t>
            </w:r>
          </w:p>
        </w:tc>
        <w:tc>
          <w:tcPr>
            <w:tcW w:w="835" w:type="dxa"/>
            <w:vAlign w:val="center"/>
          </w:tcPr>
          <w:p w14:paraId="47AC611F" w14:textId="77777777" w:rsidR="00C1336F" w:rsidRPr="000D3CFB" w:rsidRDefault="00C1336F" w:rsidP="00F167B7">
            <w:pPr>
              <w:pStyle w:val="TAC"/>
            </w:pPr>
            <w:r w:rsidRPr="000D3CFB">
              <w:t>0</w:t>
            </w:r>
          </w:p>
        </w:tc>
        <w:tc>
          <w:tcPr>
            <w:tcW w:w="754" w:type="dxa"/>
            <w:vAlign w:val="center"/>
          </w:tcPr>
          <w:p w14:paraId="3B16B25C" w14:textId="77777777" w:rsidR="00C1336F" w:rsidRPr="000D3CFB" w:rsidRDefault="00C1336F" w:rsidP="00F167B7">
            <w:pPr>
              <w:pStyle w:val="TAC"/>
            </w:pPr>
            <w:r w:rsidRPr="000D3CFB">
              <w:t>0</w:t>
            </w:r>
          </w:p>
        </w:tc>
        <w:tc>
          <w:tcPr>
            <w:tcW w:w="754" w:type="dxa"/>
            <w:vAlign w:val="center"/>
          </w:tcPr>
          <w:p w14:paraId="70C553ED" w14:textId="77777777" w:rsidR="00C1336F" w:rsidRPr="000D3CFB" w:rsidRDefault="00C1336F" w:rsidP="00F167B7">
            <w:pPr>
              <w:pStyle w:val="TAC"/>
            </w:pPr>
            <w:r w:rsidRPr="000D3CFB">
              <w:t>1</w:t>
            </w:r>
          </w:p>
        </w:tc>
        <w:tc>
          <w:tcPr>
            <w:tcW w:w="754" w:type="dxa"/>
            <w:vAlign w:val="center"/>
          </w:tcPr>
          <w:p w14:paraId="5D31A980" w14:textId="77777777" w:rsidR="00C1336F" w:rsidRPr="000D3CFB" w:rsidRDefault="00C1336F" w:rsidP="00F167B7">
            <w:pPr>
              <w:pStyle w:val="TAC"/>
            </w:pPr>
            <w:r w:rsidRPr="000D3CFB">
              <w:t>0</w:t>
            </w:r>
          </w:p>
        </w:tc>
        <w:tc>
          <w:tcPr>
            <w:tcW w:w="755" w:type="dxa"/>
          </w:tcPr>
          <w:p w14:paraId="55407DD3" w14:textId="77777777" w:rsidR="00C1336F" w:rsidRPr="000D3CFB" w:rsidRDefault="00C1336F" w:rsidP="00F167B7">
            <w:pPr>
              <w:pStyle w:val="TAC"/>
              <w:rPr>
                <w:lang w:eastAsia="ja-JP"/>
              </w:rPr>
            </w:pPr>
            <w:r w:rsidRPr="000D3CFB">
              <w:rPr>
                <w:lang w:eastAsia="ja-JP"/>
              </w:rPr>
              <w:t>0</w:t>
            </w:r>
          </w:p>
        </w:tc>
      </w:tr>
      <w:tr w:rsidR="00C1336F" w:rsidRPr="000D3CFB" w14:paraId="736018BE" w14:textId="77777777" w:rsidTr="00F167B7">
        <w:trPr>
          <w:cantSplit/>
          <w:trHeight w:val="89"/>
          <w:jc w:val="center"/>
        </w:trPr>
        <w:tc>
          <w:tcPr>
            <w:tcW w:w="1047" w:type="dxa"/>
            <w:vAlign w:val="center"/>
          </w:tcPr>
          <w:p w14:paraId="618FA120" w14:textId="77777777" w:rsidR="00C1336F" w:rsidRPr="000D3CFB" w:rsidRDefault="00C1336F" w:rsidP="00F167B7">
            <w:pPr>
              <w:pStyle w:val="TAC"/>
            </w:pPr>
            <w:r w:rsidRPr="000D3CFB">
              <w:t>4</w:t>
            </w:r>
          </w:p>
        </w:tc>
        <w:tc>
          <w:tcPr>
            <w:tcW w:w="724" w:type="dxa"/>
            <w:vMerge/>
            <w:vAlign w:val="center"/>
          </w:tcPr>
          <w:p w14:paraId="5E2542E8" w14:textId="77777777" w:rsidR="00C1336F" w:rsidRPr="000D3CFB" w:rsidRDefault="00C1336F" w:rsidP="00F167B7">
            <w:pPr>
              <w:pStyle w:val="TAC"/>
            </w:pPr>
          </w:p>
        </w:tc>
        <w:tc>
          <w:tcPr>
            <w:tcW w:w="835" w:type="dxa"/>
            <w:vAlign w:val="center"/>
          </w:tcPr>
          <w:p w14:paraId="5684A8E7" w14:textId="77777777" w:rsidR="00C1336F" w:rsidRPr="000D3CFB" w:rsidRDefault="00C1336F" w:rsidP="00F167B7">
            <w:pPr>
              <w:pStyle w:val="TAC"/>
            </w:pPr>
            <w:r w:rsidRPr="000D3CFB">
              <w:t>0</w:t>
            </w:r>
          </w:p>
        </w:tc>
        <w:tc>
          <w:tcPr>
            <w:tcW w:w="754" w:type="dxa"/>
            <w:vAlign w:val="center"/>
          </w:tcPr>
          <w:p w14:paraId="3A5091F7" w14:textId="77777777" w:rsidR="00C1336F" w:rsidRPr="000D3CFB" w:rsidRDefault="00C1336F" w:rsidP="00F167B7">
            <w:pPr>
              <w:pStyle w:val="TAC"/>
            </w:pPr>
            <w:r w:rsidRPr="000D3CFB">
              <w:t>0</w:t>
            </w:r>
          </w:p>
        </w:tc>
        <w:tc>
          <w:tcPr>
            <w:tcW w:w="754" w:type="dxa"/>
            <w:vAlign w:val="center"/>
          </w:tcPr>
          <w:p w14:paraId="3FFC87B9" w14:textId="77777777" w:rsidR="00C1336F" w:rsidRPr="000D3CFB" w:rsidRDefault="00C1336F" w:rsidP="00F167B7">
            <w:pPr>
              <w:pStyle w:val="TAC"/>
            </w:pPr>
            <w:r w:rsidRPr="000D3CFB">
              <w:t>1</w:t>
            </w:r>
          </w:p>
        </w:tc>
        <w:tc>
          <w:tcPr>
            <w:tcW w:w="754" w:type="dxa"/>
            <w:vAlign w:val="center"/>
          </w:tcPr>
          <w:p w14:paraId="55EF99A0" w14:textId="77777777" w:rsidR="00C1336F" w:rsidRPr="000D3CFB" w:rsidRDefault="00C1336F" w:rsidP="00F167B7">
            <w:pPr>
              <w:pStyle w:val="TAC"/>
            </w:pPr>
            <w:r w:rsidRPr="000D3CFB">
              <w:t>1</w:t>
            </w:r>
          </w:p>
        </w:tc>
        <w:tc>
          <w:tcPr>
            <w:tcW w:w="755" w:type="dxa"/>
          </w:tcPr>
          <w:p w14:paraId="63E56BA9" w14:textId="77777777" w:rsidR="00C1336F" w:rsidRPr="000D3CFB" w:rsidRDefault="00C1336F" w:rsidP="00F167B7">
            <w:pPr>
              <w:pStyle w:val="TAC"/>
              <w:rPr>
                <w:lang w:eastAsia="ja-JP"/>
              </w:rPr>
            </w:pPr>
            <w:r w:rsidRPr="000D3CFB">
              <w:rPr>
                <w:lang w:eastAsia="ja-JP"/>
              </w:rPr>
              <w:t>0</w:t>
            </w:r>
          </w:p>
        </w:tc>
      </w:tr>
      <w:tr w:rsidR="00C1336F" w:rsidRPr="000D3CFB" w14:paraId="48DC9DDF" w14:textId="77777777" w:rsidTr="00F167B7">
        <w:trPr>
          <w:cantSplit/>
          <w:trHeight w:val="89"/>
          <w:jc w:val="center"/>
        </w:trPr>
        <w:tc>
          <w:tcPr>
            <w:tcW w:w="1047" w:type="dxa"/>
            <w:vAlign w:val="center"/>
          </w:tcPr>
          <w:p w14:paraId="48A235DF" w14:textId="77777777" w:rsidR="00C1336F" w:rsidRPr="000D3CFB" w:rsidRDefault="00C1336F" w:rsidP="00F167B7">
            <w:pPr>
              <w:pStyle w:val="TAC"/>
            </w:pPr>
            <w:r w:rsidRPr="000D3CFB">
              <w:t>2</w:t>
            </w:r>
          </w:p>
        </w:tc>
        <w:tc>
          <w:tcPr>
            <w:tcW w:w="724" w:type="dxa"/>
            <w:vMerge w:val="restart"/>
            <w:vAlign w:val="center"/>
          </w:tcPr>
          <w:p w14:paraId="11F987CD" w14:textId="77777777" w:rsidR="00C1336F" w:rsidRPr="000D3CFB" w:rsidRDefault="00C1336F" w:rsidP="00F167B7">
            <w:pPr>
              <w:pStyle w:val="TAC"/>
            </w:pPr>
            <w:r w:rsidRPr="000D3CFB">
              <w:t>r3</w:t>
            </w:r>
          </w:p>
        </w:tc>
        <w:tc>
          <w:tcPr>
            <w:tcW w:w="835" w:type="dxa"/>
            <w:vAlign w:val="center"/>
          </w:tcPr>
          <w:p w14:paraId="2CDB8A82" w14:textId="77777777" w:rsidR="00C1336F" w:rsidRPr="000D3CFB" w:rsidRDefault="00C1336F" w:rsidP="00F167B7">
            <w:pPr>
              <w:pStyle w:val="TAC"/>
            </w:pPr>
            <w:r w:rsidRPr="000D3CFB">
              <w:t>0</w:t>
            </w:r>
          </w:p>
        </w:tc>
        <w:tc>
          <w:tcPr>
            <w:tcW w:w="754" w:type="dxa"/>
            <w:vAlign w:val="center"/>
          </w:tcPr>
          <w:p w14:paraId="7D5D5831" w14:textId="77777777" w:rsidR="00C1336F" w:rsidRPr="000D3CFB" w:rsidRDefault="00C1336F" w:rsidP="00F167B7">
            <w:pPr>
              <w:pStyle w:val="TAC"/>
            </w:pPr>
            <w:r w:rsidRPr="000D3CFB">
              <w:t>0</w:t>
            </w:r>
          </w:p>
        </w:tc>
        <w:tc>
          <w:tcPr>
            <w:tcW w:w="754" w:type="dxa"/>
            <w:vAlign w:val="center"/>
          </w:tcPr>
          <w:p w14:paraId="010D4E22" w14:textId="77777777" w:rsidR="00C1336F" w:rsidRPr="000D3CFB" w:rsidRDefault="00C1336F" w:rsidP="00F167B7">
            <w:pPr>
              <w:pStyle w:val="TAC"/>
            </w:pPr>
            <w:r w:rsidRPr="000D3CFB">
              <w:t>1</w:t>
            </w:r>
          </w:p>
        </w:tc>
        <w:tc>
          <w:tcPr>
            <w:tcW w:w="754" w:type="dxa"/>
            <w:vAlign w:val="center"/>
          </w:tcPr>
          <w:p w14:paraId="767B2B6A" w14:textId="77777777" w:rsidR="00C1336F" w:rsidRPr="000D3CFB" w:rsidRDefault="00C1336F" w:rsidP="00F167B7">
            <w:pPr>
              <w:pStyle w:val="TAC"/>
            </w:pPr>
            <w:r w:rsidRPr="000D3CFB">
              <w:t>0</w:t>
            </w:r>
          </w:p>
        </w:tc>
        <w:tc>
          <w:tcPr>
            <w:tcW w:w="755" w:type="dxa"/>
          </w:tcPr>
          <w:p w14:paraId="6E3D8322" w14:textId="77777777" w:rsidR="00C1336F" w:rsidRPr="000D3CFB" w:rsidRDefault="00C1336F" w:rsidP="00F167B7">
            <w:pPr>
              <w:pStyle w:val="TAC"/>
              <w:rPr>
                <w:lang w:eastAsia="ja-JP"/>
              </w:rPr>
            </w:pPr>
            <w:r w:rsidRPr="000D3CFB">
              <w:rPr>
                <w:lang w:eastAsia="ja-JP"/>
              </w:rPr>
              <w:t>0</w:t>
            </w:r>
          </w:p>
        </w:tc>
      </w:tr>
      <w:tr w:rsidR="00C1336F" w:rsidRPr="000D3CFB" w14:paraId="04BED15E" w14:textId="77777777" w:rsidTr="00F167B7">
        <w:trPr>
          <w:cantSplit/>
          <w:trHeight w:val="89"/>
          <w:jc w:val="center"/>
        </w:trPr>
        <w:tc>
          <w:tcPr>
            <w:tcW w:w="1047" w:type="dxa"/>
            <w:vAlign w:val="center"/>
          </w:tcPr>
          <w:p w14:paraId="52A14ADA" w14:textId="77777777" w:rsidR="00C1336F" w:rsidRPr="000D3CFB" w:rsidRDefault="00C1336F" w:rsidP="00F167B7">
            <w:pPr>
              <w:pStyle w:val="TAC"/>
            </w:pPr>
            <w:r w:rsidRPr="000D3CFB">
              <w:t>4</w:t>
            </w:r>
          </w:p>
        </w:tc>
        <w:tc>
          <w:tcPr>
            <w:tcW w:w="724" w:type="dxa"/>
            <w:vMerge/>
            <w:vAlign w:val="center"/>
          </w:tcPr>
          <w:p w14:paraId="10C17B0B" w14:textId="77777777" w:rsidR="00C1336F" w:rsidRPr="000D3CFB" w:rsidRDefault="00C1336F" w:rsidP="00F167B7">
            <w:pPr>
              <w:pStyle w:val="TAC"/>
            </w:pPr>
          </w:p>
        </w:tc>
        <w:tc>
          <w:tcPr>
            <w:tcW w:w="835" w:type="dxa"/>
            <w:vAlign w:val="center"/>
          </w:tcPr>
          <w:p w14:paraId="699A1369" w14:textId="77777777" w:rsidR="00C1336F" w:rsidRPr="000D3CFB" w:rsidRDefault="00C1336F" w:rsidP="00F167B7">
            <w:pPr>
              <w:pStyle w:val="TAC"/>
            </w:pPr>
            <w:r w:rsidRPr="000D3CFB">
              <w:t>0</w:t>
            </w:r>
          </w:p>
        </w:tc>
        <w:tc>
          <w:tcPr>
            <w:tcW w:w="754" w:type="dxa"/>
            <w:vAlign w:val="center"/>
          </w:tcPr>
          <w:p w14:paraId="56E788BF" w14:textId="77777777" w:rsidR="00C1336F" w:rsidRPr="000D3CFB" w:rsidRDefault="00C1336F" w:rsidP="00F167B7">
            <w:pPr>
              <w:pStyle w:val="TAC"/>
            </w:pPr>
            <w:r w:rsidRPr="000D3CFB">
              <w:t>0</w:t>
            </w:r>
          </w:p>
        </w:tc>
        <w:tc>
          <w:tcPr>
            <w:tcW w:w="754" w:type="dxa"/>
            <w:vAlign w:val="center"/>
          </w:tcPr>
          <w:p w14:paraId="0B75ECEB" w14:textId="77777777" w:rsidR="00C1336F" w:rsidRPr="000D3CFB" w:rsidRDefault="00C1336F" w:rsidP="00F167B7">
            <w:pPr>
              <w:pStyle w:val="TAC"/>
            </w:pPr>
            <w:r w:rsidRPr="000D3CFB">
              <w:t>1</w:t>
            </w:r>
          </w:p>
        </w:tc>
        <w:tc>
          <w:tcPr>
            <w:tcW w:w="754" w:type="dxa"/>
            <w:vAlign w:val="center"/>
          </w:tcPr>
          <w:p w14:paraId="460EAB91" w14:textId="77777777" w:rsidR="00C1336F" w:rsidRPr="000D3CFB" w:rsidRDefault="00C1336F" w:rsidP="00F167B7">
            <w:pPr>
              <w:pStyle w:val="TAC"/>
            </w:pPr>
            <w:r w:rsidRPr="000D3CFB">
              <w:t>1</w:t>
            </w:r>
          </w:p>
        </w:tc>
        <w:tc>
          <w:tcPr>
            <w:tcW w:w="755" w:type="dxa"/>
          </w:tcPr>
          <w:p w14:paraId="3BD8BC5B" w14:textId="77777777" w:rsidR="00C1336F" w:rsidRPr="000D3CFB" w:rsidRDefault="00C1336F" w:rsidP="00F167B7">
            <w:pPr>
              <w:pStyle w:val="TAC"/>
              <w:rPr>
                <w:lang w:eastAsia="ja-JP"/>
              </w:rPr>
            </w:pPr>
            <w:r w:rsidRPr="000D3CFB">
              <w:rPr>
                <w:lang w:eastAsia="ja-JP"/>
              </w:rPr>
              <w:t>0</w:t>
            </w:r>
          </w:p>
        </w:tc>
      </w:tr>
      <w:tr w:rsidR="00C1336F" w:rsidRPr="000D3CFB" w14:paraId="5D217398" w14:textId="77777777" w:rsidTr="00F167B7">
        <w:trPr>
          <w:cantSplit/>
          <w:trHeight w:val="89"/>
          <w:jc w:val="center"/>
        </w:trPr>
        <w:tc>
          <w:tcPr>
            <w:tcW w:w="1047" w:type="dxa"/>
            <w:vAlign w:val="center"/>
          </w:tcPr>
          <w:p w14:paraId="2772C29D" w14:textId="77777777" w:rsidR="00C1336F" w:rsidRPr="000D3CFB" w:rsidRDefault="00C1336F" w:rsidP="00F167B7">
            <w:pPr>
              <w:pStyle w:val="TAC"/>
            </w:pPr>
            <w:r w:rsidRPr="000D3CFB">
              <w:t>2</w:t>
            </w:r>
          </w:p>
        </w:tc>
        <w:tc>
          <w:tcPr>
            <w:tcW w:w="724" w:type="dxa"/>
            <w:vMerge w:val="restart"/>
            <w:vAlign w:val="center"/>
          </w:tcPr>
          <w:p w14:paraId="78A0D51A" w14:textId="77777777" w:rsidR="00C1336F" w:rsidRPr="000D3CFB" w:rsidRDefault="00C1336F" w:rsidP="00F167B7">
            <w:pPr>
              <w:pStyle w:val="TAC"/>
            </w:pPr>
            <w:r w:rsidRPr="000D3CFB">
              <w:t>r4</w:t>
            </w:r>
          </w:p>
        </w:tc>
        <w:tc>
          <w:tcPr>
            <w:tcW w:w="835" w:type="dxa"/>
            <w:vAlign w:val="center"/>
          </w:tcPr>
          <w:p w14:paraId="4D1C3F01" w14:textId="77777777" w:rsidR="00C1336F" w:rsidRPr="000D3CFB" w:rsidRDefault="00C1336F" w:rsidP="00F167B7">
            <w:pPr>
              <w:pStyle w:val="TAC"/>
            </w:pPr>
            <w:r w:rsidRPr="000D3CFB">
              <w:t>0</w:t>
            </w:r>
          </w:p>
        </w:tc>
        <w:tc>
          <w:tcPr>
            <w:tcW w:w="754" w:type="dxa"/>
            <w:vAlign w:val="center"/>
          </w:tcPr>
          <w:p w14:paraId="4FA9ED3E" w14:textId="77777777" w:rsidR="00C1336F" w:rsidRPr="000D3CFB" w:rsidRDefault="00C1336F" w:rsidP="00F167B7">
            <w:pPr>
              <w:pStyle w:val="TAC"/>
            </w:pPr>
            <w:r w:rsidRPr="000D3CFB">
              <w:t>0</w:t>
            </w:r>
          </w:p>
        </w:tc>
        <w:tc>
          <w:tcPr>
            <w:tcW w:w="754" w:type="dxa"/>
            <w:vAlign w:val="center"/>
          </w:tcPr>
          <w:p w14:paraId="44FF423C" w14:textId="77777777" w:rsidR="00C1336F" w:rsidRPr="000D3CFB" w:rsidRDefault="00C1336F" w:rsidP="00F167B7">
            <w:pPr>
              <w:pStyle w:val="TAC"/>
            </w:pPr>
            <w:r w:rsidRPr="000D3CFB">
              <w:t>1</w:t>
            </w:r>
          </w:p>
        </w:tc>
        <w:tc>
          <w:tcPr>
            <w:tcW w:w="754" w:type="dxa"/>
            <w:vAlign w:val="center"/>
          </w:tcPr>
          <w:p w14:paraId="0F9CC20E" w14:textId="77777777" w:rsidR="00C1336F" w:rsidRPr="000D3CFB" w:rsidRDefault="00C1336F" w:rsidP="00F167B7">
            <w:pPr>
              <w:pStyle w:val="TAC"/>
            </w:pPr>
            <w:r w:rsidRPr="000D3CFB">
              <w:t>0</w:t>
            </w:r>
          </w:p>
        </w:tc>
        <w:tc>
          <w:tcPr>
            <w:tcW w:w="755" w:type="dxa"/>
          </w:tcPr>
          <w:p w14:paraId="0BCD46CA" w14:textId="77777777" w:rsidR="00C1336F" w:rsidRPr="000D3CFB" w:rsidRDefault="00C1336F" w:rsidP="00F167B7">
            <w:pPr>
              <w:pStyle w:val="TAC"/>
              <w:rPr>
                <w:lang w:eastAsia="ja-JP"/>
              </w:rPr>
            </w:pPr>
            <w:r w:rsidRPr="000D3CFB">
              <w:rPr>
                <w:lang w:eastAsia="ja-JP"/>
              </w:rPr>
              <w:t>0</w:t>
            </w:r>
          </w:p>
        </w:tc>
      </w:tr>
      <w:tr w:rsidR="00C1336F" w:rsidRPr="000D3CFB" w14:paraId="43058E49" w14:textId="77777777" w:rsidTr="00F167B7">
        <w:trPr>
          <w:cantSplit/>
          <w:trHeight w:val="89"/>
          <w:jc w:val="center"/>
        </w:trPr>
        <w:tc>
          <w:tcPr>
            <w:tcW w:w="1047" w:type="dxa"/>
            <w:vAlign w:val="center"/>
          </w:tcPr>
          <w:p w14:paraId="675C819B" w14:textId="77777777" w:rsidR="00C1336F" w:rsidRPr="000D3CFB" w:rsidRDefault="00C1336F" w:rsidP="00F167B7">
            <w:pPr>
              <w:pStyle w:val="TAC"/>
            </w:pPr>
            <w:r w:rsidRPr="000D3CFB">
              <w:t>4</w:t>
            </w:r>
          </w:p>
        </w:tc>
        <w:tc>
          <w:tcPr>
            <w:tcW w:w="724" w:type="dxa"/>
            <w:vMerge/>
          </w:tcPr>
          <w:p w14:paraId="62E50D05" w14:textId="77777777" w:rsidR="00C1336F" w:rsidRPr="000D3CFB" w:rsidRDefault="00C1336F" w:rsidP="00F167B7">
            <w:pPr>
              <w:pStyle w:val="TAC"/>
            </w:pPr>
          </w:p>
        </w:tc>
        <w:tc>
          <w:tcPr>
            <w:tcW w:w="835" w:type="dxa"/>
            <w:vAlign w:val="center"/>
          </w:tcPr>
          <w:p w14:paraId="0831605F" w14:textId="77777777" w:rsidR="00C1336F" w:rsidRPr="000D3CFB" w:rsidRDefault="00C1336F" w:rsidP="00F167B7">
            <w:pPr>
              <w:pStyle w:val="TAC"/>
            </w:pPr>
            <w:r w:rsidRPr="000D3CFB">
              <w:t>0</w:t>
            </w:r>
          </w:p>
        </w:tc>
        <w:tc>
          <w:tcPr>
            <w:tcW w:w="754" w:type="dxa"/>
            <w:vAlign w:val="center"/>
          </w:tcPr>
          <w:p w14:paraId="694AD109" w14:textId="77777777" w:rsidR="00C1336F" w:rsidRPr="000D3CFB" w:rsidRDefault="00C1336F" w:rsidP="00F167B7">
            <w:pPr>
              <w:pStyle w:val="TAC"/>
            </w:pPr>
            <w:r w:rsidRPr="000D3CFB">
              <w:t>0</w:t>
            </w:r>
          </w:p>
        </w:tc>
        <w:tc>
          <w:tcPr>
            <w:tcW w:w="754" w:type="dxa"/>
            <w:vAlign w:val="center"/>
          </w:tcPr>
          <w:p w14:paraId="76422CC5" w14:textId="77777777" w:rsidR="00C1336F" w:rsidRPr="000D3CFB" w:rsidRDefault="00C1336F" w:rsidP="00F167B7">
            <w:pPr>
              <w:pStyle w:val="TAC"/>
            </w:pPr>
            <w:r w:rsidRPr="000D3CFB">
              <w:t>1</w:t>
            </w:r>
          </w:p>
        </w:tc>
        <w:tc>
          <w:tcPr>
            <w:tcW w:w="754" w:type="dxa"/>
            <w:vAlign w:val="center"/>
          </w:tcPr>
          <w:p w14:paraId="63BC6DFC" w14:textId="77777777" w:rsidR="00C1336F" w:rsidRPr="000D3CFB" w:rsidRDefault="00C1336F" w:rsidP="00F167B7">
            <w:pPr>
              <w:pStyle w:val="TAC"/>
            </w:pPr>
            <w:r w:rsidRPr="000D3CFB">
              <w:t>1</w:t>
            </w:r>
          </w:p>
        </w:tc>
        <w:tc>
          <w:tcPr>
            <w:tcW w:w="755" w:type="dxa"/>
          </w:tcPr>
          <w:p w14:paraId="4ED45674" w14:textId="77777777" w:rsidR="00C1336F" w:rsidRPr="000D3CFB" w:rsidRDefault="00C1336F" w:rsidP="00F167B7">
            <w:pPr>
              <w:pStyle w:val="TAC"/>
              <w:rPr>
                <w:lang w:eastAsia="ja-JP"/>
              </w:rPr>
            </w:pPr>
            <w:r w:rsidRPr="000D3CFB">
              <w:rPr>
                <w:lang w:eastAsia="ja-JP"/>
              </w:rPr>
              <w:t>0</w:t>
            </w:r>
          </w:p>
        </w:tc>
      </w:tr>
    </w:tbl>
    <w:p w14:paraId="473060CF" w14:textId="77777777" w:rsidR="00C1336F" w:rsidRPr="000D3CFB" w:rsidRDefault="00C1336F" w:rsidP="0090766D"/>
    <w:p w14:paraId="25FEBA52" w14:textId="77777777" w:rsidR="00C1336F" w:rsidRPr="000D3CFB" w:rsidRDefault="00C1336F" w:rsidP="00C1336F">
      <w:pPr>
        <w:pStyle w:val="TH"/>
      </w:pPr>
      <w:r w:rsidRPr="000D3CFB">
        <w:t xml:space="preserve">Table 9.1.5-2b: MPDCCH candidates monitored by a BL/CE UE </w:t>
      </w:r>
      <w:r w:rsidRPr="000D3CFB">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58D64B9D" w14:textId="77777777" w:rsidTr="00F167B7">
        <w:trPr>
          <w:cantSplit/>
          <w:trHeight w:val="323"/>
          <w:jc w:val="center"/>
        </w:trPr>
        <w:tc>
          <w:tcPr>
            <w:tcW w:w="2755" w:type="dxa"/>
            <w:vMerge w:val="restart"/>
            <w:shd w:val="clear" w:color="auto" w:fill="E0E0E0"/>
            <w:vAlign w:val="center"/>
          </w:tcPr>
          <w:p w14:paraId="383E9C74" w14:textId="77777777" w:rsidR="00C1336F" w:rsidRPr="000D3CFB" w:rsidRDefault="00C1336F" w:rsidP="00F167B7">
            <w:pPr>
              <w:pStyle w:val="TAH"/>
            </w:pPr>
            <w:r w:rsidRPr="000D3CFB">
              <w:t>MPDCCH PRB set</w:t>
            </w:r>
          </w:p>
        </w:tc>
        <w:tc>
          <w:tcPr>
            <w:tcW w:w="724" w:type="dxa"/>
            <w:vMerge w:val="restart"/>
            <w:shd w:val="clear" w:color="auto" w:fill="E0E0E0"/>
            <w:vAlign w:val="center"/>
          </w:tcPr>
          <w:p w14:paraId="5504DE9D" w14:textId="77777777" w:rsidR="00C1336F" w:rsidRPr="000D3CFB" w:rsidRDefault="00C1336F" w:rsidP="00F167B7">
            <w:pPr>
              <w:pStyle w:val="TAH"/>
            </w:pPr>
            <w:r w:rsidRPr="000D3CFB">
              <w:rPr>
                <w:rFonts w:cs="Arial"/>
                <w:szCs w:val="18"/>
              </w:rPr>
              <w:t>R</w:t>
            </w:r>
          </w:p>
        </w:tc>
        <w:tc>
          <w:tcPr>
            <w:tcW w:w="3852" w:type="dxa"/>
            <w:gridSpan w:val="5"/>
            <w:shd w:val="clear" w:color="auto" w:fill="E0E0E0"/>
            <w:vAlign w:val="center"/>
          </w:tcPr>
          <w:p w14:paraId="36DD0A06" w14:textId="77777777" w:rsidR="00C1336F" w:rsidRPr="000D3CFB" w:rsidRDefault="00C1336F" w:rsidP="00F167B7">
            <w:pPr>
              <w:pStyle w:val="TAH"/>
            </w:pPr>
            <w:r w:rsidRPr="000D3CFB">
              <w:rPr>
                <w:position w:val="-14"/>
              </w:rPr>
              <w:object w:dxaOrig="600" w:dyaOrig="400" w14:anchorId="59B64800">
                <v:shape id="_x0000_i1461" type="#_x0000_t75" style="width:28pt;height:21.5pt" o:ole="">
                  <v:imagedata r:id="rId912" o:title=""/>
                </v:shape>
                <o:OLEObject Type="Embed" ProgID="Equation.3" ShapeID="_x0000_i1461" DrawAspect="Content" ObjectID="_1635335852" r:id="rId969"/>
              </w:object>
            </w:r>
          </w:p>
        </w:tc>
      </w:tr>
      <w:tr w:rsidR="00C1336F" w:rsidRPr="000D3CFB" w14:paraId="69CF3C04" w14:textId="77777777" w:rsidTr="00F167B7">
        <w:trPr>
          <w:cantSplit/>
          <w:jc w:val="center"/>
        </w:trPr>
        <w:tc>
          <w:tcPr>
            <w:tcW w:w="2755" w:type="dxa"/>
            <w:vMerge/>
            <w:shd w:val="clear" w:color="auto" w:fill="E0E0E0"/>
            <w:vAlign w:val="center"/>
          </w:tcPr>
          <w:p w14:paraId="301FB228" w14:textId="77777777" w:rsidR="00C1336F" w:rsidRPr="000D3CFB" w:rsidRDefault="00C1336F" w:rsidP="00F167B7">
            <w:pPr>
              <w:pStyle w:val="TAH"/>
              <w:rPr>
                <w:rFonts w:ascii="Tahoma" w:hAnsi="Tahoma" w:cs="Tahoma"/>
              </w:rPr>
            </w:pPr>
          </w:p>
        </w:tc>
        <w:tc>
          <w:tcPr>
            <w:tcW w:w="724" w:type="dxa"/>
            <w:vMerge/>
            <w:shd w:val="clear" w:color="auto" w:fill="E0E0E0"/>
            <w:vAlign w:val="center"/>
          </w:tcPr>
          <w:p w14:paraId="4B02867E" w14:textId="77777777" w:rsidR="00C1336F" w:rsidRPr="000D3CFB" w:rsidRDefault="00C1336F" w:rsidP="00F167B7">
            <w:pPr>
              <w:pStyle w:val="TAH"/>
              <w:rPr>
                <w:rFonts w:cs="Arial"/>
                <w:szCs w:val="18"/>
              </w:rPr>
            </w:pPr>
          </w:p>
        </w:tc>
        <w:tc>
          <w:tcPr>
            <w:tcW w:w="835" w:type="dxa"/>
            <w:shd w:val="clear" w:color="auto" w:fill="E0E0E0"/>
            <w:vAlign w:val="center"/>
          </w:tcPr>
          <w:p w14:paraId="3AEE6112"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w:t>
            </w:r>
          </w:p>
        </w:tc>
        <w:tc>
          <w:tcPr>
            <w:tcW w:w="754" w:type="dxa"/>
            <w:shd w:val="clear" w:color="auto" w:fill="E0E0E0"/>
            <w:vAlign w:val="center"/>
          </w:tcPr>
          <w:p w14:paraId="660ECC73"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=4</w:t>
            </w:r>
          </w:p>
        </w:tc>
        <w:tc>
          <w:tcPr>
            <w:tcW w:w="754" w:type="dxa"/>
            <w:shd w:val="clear" w:color="auto" w:fill="E0E0E0"/>
            <w:vAlign w:val="center"/>
          </w:tcPr>
          <w:p w14:paraId="60C63A9B"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=8</w:t>
            </w:r>
          </w:p>
        </w:tc>
        <w:tc>
          <w:tcPr>
            <w:tcW w:w="754" w:type="dxa"/>
            <w:shd w:val="clear" w:color="auto" w:fill="E0E0E0"/>
            <w:vAlign w:val="center"/>
          </w:tcPr>
          <w:p w14:paraId="2FC33C8D"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=16</w:t>
            </w:r>
          </w:p>
        </w:tc>
        <w:tc>
          <w:tcPr>
            <w:tcW w:w="755" w:type="dxa"/>
            <w:shd w:val="clear" w:color="auto" w:fill="E0E0E0"/>
            <w:vAlign w:val="center"/>
          </w:tcPr>
          <w:p w14:paraId="6FF6CACE"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=24</w:t>
            </w:r>
          </w:p>
        </w:tc>
      </w:tr>
      <w:tr w:rsidR="00C1336F" w:rsidRPr="000D3CFB" w14:paraId="4A6CF755" w14:textId="77777777" w:rsidTr="00F167B7">
        <w:trPr>
          <w:cantSplit/>
          <w:jc w:val="center"/>
        </w:trPr>
        <w:tc>
          <w:tcPr>
            <w:tcW w:w="2755" w:type="dxa"/>
            <w:vAlign w:val="center"/>
          </w:tcPr>
          <w:p w14:paraId="4E3E56F8" w14:textId="77777777" w:rsidR="00C1336F" w:rsidRPr="000D3CFB" w:rsidRDefault="00C1336F" w:rsidP="00F167B7">
            <w:pPr>
              <w:pStyle w:val="TAC"/>
            </w:pPr>
            <w:r w:rsidRPr="000D3CFB">
              <w:t>2 PRB set in 2+4 PRB set</w:t>
            </w:r>
          </w:p>
        </w:tc>
        <w:tc>
          <w:tcPr>
            <w:tcW w:w="724" w:type="dxa"/>
            <w:vMerge w:val="restart"/>
            <w:vAlign w:val="center"/>
          </w:tcPr>
          <w:p w14:paraId="489B490D" w14:textId="77777777" w:rsidR="00C1336F" w:rsidRPr="000D3CFB" w:rsidRDefault="00C1336F" w:rsidP="00F167B7">
            <w:pPr>
              <w:pStyle w:val="TAC"/>
            </w:pPr>
            <w:r w:rsidRPr="000D3CFB">
              <w:t>r1</w:t>
            </w:r>
          </w:p>
        </w:tc>
        <w:tc>
          <w:tcPr>
            <w:tcW w:w="835" w:type="dxa"/>
            <w:vAlign w:val="center"/>
          </w:tcPr>
          <w:p w14:paraId="084E5337" w14:textId="77777777" w:rsidR="00C1336F" w:rsidRPr="000D3CFB" w:rsidRDefault="00C1336F" w:rsidP="00F167B7">
            <w:pPr>
              <w:pStyle w:val="TAC"/>
            </w:pPr>
            <w:r w:rsidRPr="000D3CFB">
              <w:t>0</w:t>
            </w:r>
          </w:p>
        </w:tc>
        <w:tc>
          <w:tcPr>
            <w:tcW w:w="754" w:type="dxa"/>
            <w:vAlign w:val="center"/>
          </w:tcPr>
          <w:p w14:paraId="3FDB1024" w14:textId="77777777" w:rsidR="00C1336F" w:rsidRPr="000D3CFB" w:rsidRDefault="00C1336F" w:rsidP="00F167B7">
            <w:pPr>
              <w:pStyle w:val="TAC"/>
            </w:pPr>
            <w:r w:rsidRPr="000D3CFB">
              <w:t>0</w:t>
            </w:r>
          </w:p>
        </w:tc>
        <w:tc>
          <w:tcPr>
            <w:tcW w:w="754" w:type="dxa"/>
            <w:vAlign w:val="center"/>
          </w:tcPr>
          <w:p w14:paraId="52070088" w14:textId="77777777" w:rsidR="00C1336F" w:rsidRPr="000D3CFB" w:rsidRDefault="00C1336F" w:rsidP="00F167B7">
            <w:pPr>
              <w:pStyle w:val="TAC"/>
            </w:pPr>
            <w:r w:rsidRPr="000D3CFB">
              <w:t>1</w:t>
            </w:r>
          </w:p>
        </w:tc>
        <w:tc>
          <w:tcPr>
            <w:tcW w:w="754" w:type="dxa"/>
            <w:vAlign w:val="center"/>
          </w:tcPr>
          <w:p w14:paraId="71AC37DF" w14:textId="77777777" w:rsidR="00C1336F" w:rsidRPr="000D3CFB" w:rsidRDefault="00C1336F" w:rsidP="00F167B7">
            <w:pPr>
              <w:pStyle w:val="TAC"/>
            </w:pPr>
            <w:r w:rsidRPr="000D3CFB">
              <w:t>0</w:t>
            </w:r>
          </w:p>
        </w:tc>
        <w:tc>
          <w:tcPr>
            <w:tcW w:w="755" w:type="dxa"/>
          </w:tcPr>
          <w:p w14:paraId="76E85760" w14:textId="77777777" w:rsidR="00C1336F" w:rsidRPr="000D3CFB" w:rsidRDefault="00C1336F" w:rsidP="00F167B7">
            <w:pPr>
              <w:pStyle w:val="TAC"/>
              <w:rPr>
                <w:lang w:eastAsia="ja-JP"/>
              </w:rPr>
            </w:pPr>
            <w:r w:rsidRPr="000D3CFB">
              <w:rPr>
                <w:lang w:eastAsia="ja-JP"/>
              </w:rPr>
              <w:t>0</w:t>
            </w:r>
          </w:p>
        </w:tc>
      </w:tr>
      <w:tr w:rsidR="00C1336F" w:rsidRPr="000D3CFB" w14:paraId="34F3297E" w14:textId="77777777" w:rsidTr="00F167B7">
        <w:trPr>
          <w:cantSplit/>
          <w:trHeight w:val="89"/>
          <w:jc w:val="center"/>
        </w:trPr>
        <w:tc>
          <w:tcPr>
            <w:tcW w:w="2755" w:type="dxa"/>
            <w:vAlign w:val="center"/>
          </w:tcPr>
          <w:p w14:paraId="515962A7" w14:textId="77777777" w:rsidR="00C1336F" w:rsidRPr="000D3CFB" w:rsidRDefault="00C1336F" w:rsidP="00F167B7">
            <w:pPr>
              <w:pStyle w:val="TAC"/>
            </w:pPr>
            <w:r w:rsidRPr="000D3CFB">
              <w:t>4 PRB set in 2+4 PRB set</w:t>
            </w:r>
          </w:p>
        </w:tc>
        <w:tc>
          <w:tcPr>
            <w:tcW w:w="724" w:type="dxa"/>
            <w:vMerge/>
            <w:vAlign w:val="center"/>
          </w:tcPr>
          <w:p w14:paraId="6D2A7449" w14:textId="77777777" w:rsidR="00C1336F" w:rsidRPr="000D3CFB" w:rsidRDefault="00C1336F" w:rsidP="00F167B7">
            <w:pPr>
              <w:pStyle w:val="TAC"/>
            </w:pPr>
          </w:p>
        </w:tc>
        <w:tc>
          <w:tcPr>
            <w:tcW w:w="835" w:type="dxa"/>
            <w:vAlign w:val="center"/>
          </w:tcPr>
          <w:p w14:paraId="10BC09A3" w14:textId="77777777" w:rsidR="00C1336F" w:rsidRPr="000D3CFB" w:rsidRDefault="00C1336F" w:rsidP="00F167B7">
            <w:pPr>
              <w:pStyle w:val="TAC"/>
            </w:pPr>
            <w:r w:rsidRPr="000D3CFB">
              <w:t>0</w:t>
            </w:r>
          </w:p>
        </w:tc>
        <w:tc>
          <w:tcPr>
            <w:tcW w:w="754" w:type="dxa"/>
            <w:vAlign w:val="center"/>
          </w:tcPr>
          <w:p w14:paraId="18CA6219" w14:textId="77777777" w:rsidR="00C1336F" w:rsidRPr="000D3CFB" w:rsidRDefault="00C1336F" w:rsidP="00F167B7">
            <w:pPr>
              <w:pStyle w:val="TAC"/>
            </w:pPr>
            <w:r w:rsidRPr="000D3CFB">
              <w:t>0</w:t>
            </w:r>
          </w:p>
        </w:tc>
        <w:tc>
          <w:tcPr>
            <w:tcW w:w="754" w:type="dxa"/>
            <w:vAlign w:val="center"/>
          </w:tcPr>
          <w:p w14:paraId="27220F2F" w14:textId="77777777" w:rsidR="00C1336F" w:rsidRPr="000D3CFB" w:rsidRDefault="00C1336F" w:rsidP="00F167B7">
            <w:pPr>
              <w:pStyle w:val="TAC"/>
            </w:pPr>
            <w:r w:rsidRPr="000D3CFB">
              <w:t>0</w:t>
            </w:r>
          </w:p>
        </w:tc>
        <w:tc>
          <w:tcPr>
            <w:tcW w:w="754" w:type="dxa"/>
            <w:vAlign w:val="center"/>
          </w:tcPr>
          <w:p w14:paraId="60AD3718" w14:textId="77777777" w:rsidR="00C1336F" w:rsidRPr="000D3CFB" w:rsidRDefault="00C1336F" w:rsidP="00F167B7">
            <w:pPr>
              <w:pStyle w:val="TAC"/>
            </w:pPr>
            <w:r w:rsidRPr="000D3CFB">
              <w:t>1</w:t>
            </w:r>
          </w:p>
        </w:tc>
        <w:tc>
          <w:tcPr>
            <w:tcW w:w="755" w:type="dxa"/>
          </w:tcPr>
          <w:p w14:paraId="70277652" w14:textId="77777777" w:rsidR="00C1336F" w:rsidRPr="000D3CFB" w:rsidRDefault="00C1336F" w:rsidP="00F167B7">
            <w:pPr>
              <w:pStyle w:val="TAC"/>
              <w:rPr>
                <w:lang w:eastAsia="ja-JP"/>
              </w:rPr>
            </w:pPr>
            <w:r w:rsidRPr="000D3CFB">
              <w:rPr>
                <w:lang w:eastAsia="ja-JP"/>
              </w:rPr>
              <w:t>0</w:t>
            </w:r>
          </w:p>
        </w:tc>
      </w:tr>
      <w:tr w:rsidR="00C1336F" w:rsidRPr="000D3CFB" w14:paraId="512161DC" w14:textId="77777777" w:rsidTr="00F167B7">
        <w:trPr>
          <w:cantSplit/>
          <w:trHeight w:val="89"/>
          <w:jc w:val="center"/>
        </w:trPr>
        <w:tc>
          <w:tcPr>
            <w:tcW w:w="2755" w:type="dxa"/>
            <w:vAlign w:val="center"/>
          </w:tcPr>
          <w:p w14:paraId="6F8B8A6E" w14:textId="77777777" w:rsidR="00C1336F" w:rsidRPr="000D3CFB" w:rsidRDefault="00C1336F" w:rsidP="00F167B7">
            <w:pPr>
              <w:pStyle w:val="TAC"/>
            </w:pPr>
            <w:r w:rsidRPr="000D3CFB">
              <w:t>Both PRB sets in 2+4 PRB set</w:t>
            </w:r>
          </w:p>
        </w:tc>
        <w:tc>
          <w:tcPr>
            <w:tcW w:w="724" w:type="dxa"/>
            <w:vMerge/>
            <w:vAlign w:val="center"/>
          </w:tcPr>
          <w:p w14:paraId="574A9EFD" w14:textId="77777777" w:rsidR="00C1336F" w:rsidRPr="000D3CFB" w:rsidRDefault="00C1336F" w:rsidP="00F167B7">
            <w:pPr>
              <w:pStyle w:val="TAC"/>
            </w:pPr>
          </w:p>
        </w:tc>
        <w:tc>
          <w:tcPr>
            <w:tcW w:w="835" w:type="dxa"/>
            <w:vAlign w:val="center"/>
          </w:tcPr>
          <w:p w14:paraId="64C221A8" w14:textId="77777777" w:rsidR="00C1336F" w:rsidRPr="000D3CFB" w:rsidRDefault="00C1336F" w:rsidP="00F167B7">
            <w:pPr>
              <w:pStyle w:val="TAC"/>
            </w:pPr>
            <w:r w:rsidRPr="000D3CFB">
              <w:t>0</w:t>
            </w:r>
          </w:p>
        </w:tc>
        <w:tc>
          <w:tcPr>
            <w:tcW w:w="754" w:type="dxa"/>
            <w:vAlign w:val="center"/>
          </w:tcPr>
          <w:p w14:paraId="06920A65" w14:textId="77777777" w:rsidR="00C1336F" w:rsidRPr="000D3CFB" w:rsidRDefault="00C1336F" w:rsidP="00F167B7">
            <w:pPr>
              <w:pStyle w:val="TAC"/>
            </w:pPr>
            <w:r w:rsidRPr="000D3CFB">
              <w:t>0</w:t>
            </w:r>
          </w:p>
        </w:tc>
        <w:tc>
          <w:tcPr>
            <w:tcW w:w="754" w:type="dxa"/>
            <w:vAlign w:val="center"/>
          </w:tcPr>
          <w:p w14:paraId="2BA5686F" w14:textId="77777777" w:rsidR="00C1336F" w:rsidRPr="000D3CFB" w:rsidRDefault="00C1336F" w:rsidP="00F167B7">
            <w:pPr>
              <w:pStyle w:val="TAC"/>
            </w:pPr>
            <w:r w:rsidRPr="000D3CFB">
              <w:t>0</w:t>
            </w:r>
          </w:p>
        </w:tc>
        <w:tc>
          <w:tcPr>
            <w:tcW w:w="754" w:type="dxa"/>
            <w:vAlign w:val="center"/>
          </w:tcPr>
          <w:p w14:paraId="03A43675" w14:textId="77777777" w:rsidR="00C1336F" w:rsidRPr="000D3CFB" w:rsidRDefault="00C1336F" w:rsidP="00F167B7">
            <w:pPr>
              <w:pStyle w:val="TAC"/>
            </w:pPr>
            <w:r w:rsidRPr="000D3CFB">
              <w:t>0</w:t>
            </w:r>
          </w:p>
        </w:tc>
        <w:tc>
          <w:tcPr>
            <w:tcW w:w="755" w:type="dxa"/>
          </w:tcPr>
          <w:p w14:paraId="4DC9C899" w14:textId="77777777" w:rsidR="00C1336F" w:rsidRPr="000D3CFB" w:rsidRDefault="00C1336F" w:rsidP="00F167B7">
            <w:pPr>
              <w:pStyle w:val="TAC"/>
              <w:rPr>
                <w:lang w:eastAsia="ja-JP"/>
              </w:rPr>
            </w:pPr>
            <w:r w:rsidRPr="000D3CFB">
              <w:rPr>
                <w:lang w:eastAsia="ja-JP"/>
              </w:rPr>
              <w:t>1</w:t>
            </w:r>
          </w:p>
        </w:tc>
      </w:tr>
      <w:tr w:rsidR="00C1336F" w:rsidRPr="000D3CFB" w14:paraId="6882F72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8B40B51" w14:textId="77777777" w:rsidR="00C1336F" w:rsidRPr="000D3CFB" w:rsidRDefault="00C1336F" w:rsidP="00F167B7">
            <w:pPr>
              <w:pStyle w:val="TAC"/>
            </w:pPr>
            <w:r w:rsidRPr="000D3CFB">
              <w:t>2 PRB set in 2+4 PRB set</w:t>
            </w:r>
          </w:p>
        </w:tc>
        <w:tc>
          <w:tcPr>
            <w:tcW w:w="724" w:type="dxa"/>
            <w:vMerge w:val="restart"/>
            <w:vAlign w:val="center"/>
          </w:tcPr>
          <w:p w14:paraId="7E22E675" w14:textId="77777777" w:rsidR="00C1336F" w:rsidRPr="000D3CFB" w:rsidRDefault="00C1336F" w:rsidP="00F167B7">
            <w:pPr>
              <w:pStyle w:val="TAC"/>
            </w:pPr>
            <w:r w:rsidRPr="000D3CFB">
              <w:t>r2</w:t>
            </w:r>
          </w:p>
          <w:p w14:paraId="1BF01403"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3C742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E40FDCA"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E5537BB"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4647B276"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4796352E" w14:textId="77777777" w:rsidR="00C1336F" w:rsidRPr="000D3CFB" w:rsidRDefault="00C1336F" w:rsidP="00F167B7">
            <w:pPr>
              <w:pStyle w:val="TAC"/>
            </w:pPr>
            <w:r w:rsidRPr="000D3CFB">
              <w:t>0</w:t>
            </w:r>
          </w:p>
        </w:tc>
      </w:tr>
      <w:tr w:rsidR="00C1336F" w:rsidRPr="000D3CFB" w14:paraId="654F3106"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350A462" w14:textId="77777777" w:rsidR="00C1336F" w:rsidRPr="000D3CFB" w:rsidRDefault="00C1336F" w:rsidP="00F167B7">
            <w:pPr>
              <w:pStyle w:val="TAC"/>
            </w:pPr>
            <w:r w:rsidRPr="000D3CFB">
              <w:t>4 PRB set in 2+4 PRB set</w:t>
            </w:r>
          </w:p>
        </w:tc>
        <w:tc>
          <w:tcPr>
            <w:tcW w:w="724" w:type="dxa"/>
            <w:vMerge/>
            <w:vAlign w:val="center"/>
          </w:tcPr>
          <w:p w14:paraId="47BEF7D4"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364AA7"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1DA897D"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27D94951"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5DE7826"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52B42DD5" w14:textId="77777777" w:rsidR="00C1336F" w:rsidRPr="000D3CFB" w:rsidRDefault="00C1336F" w:rsidP="00F167B7">
            <w:pPr>
              <w:pStyle w:val="TAC"/>
            </w:pPr>
            <w:r w:rsidRPr="000D3CFB">
              <w:t>0</w:t>
            </w:r>
          </w:p>
        </w:tc>
      </w:tr>
      <w:tr w:rsidR="00C1336F" w:rsidRPr="000D3CFB" w14:paraId="12D9634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A189B8E" w14:textId="77777777" w:rsidR="00C1336F" w:rsidRPr="000D3CFB" w:rsidRDefault="00C1336F" w:rsidP="00F167B7">
            <w:pPr>
              <w:pStyle w:val="TAC"/>
            </w:pPr>
            <w:r w:rsidRPr="000D3CFB">
              <w:t>Both PRB sets in 2+4 PRB set</w:t>
            </w:r>
          </w:p>
        </w:tc>
        <w:tc>
          <w:tcPr>
            <w:tcW w:w="724" w:type="dxa"/>
            <w:vMerge/>
            <w:vAlign w:val="center"/>
          </w:tcPr>
          <w:p w14:paraId="0D147167"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4F3596"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DC7AC09"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01FA85F"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98AE27B"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401F7BB3" w14:textId="77777777" w:rsidR="00C1336F" w:rsidRPr="000D3CFB" w:rsidRDefault="00C1336F" w:rsidP="00F167B7">
            <w:pPr>
              <w:pStyle w:val="TAC"/>
            </w:pPr>
            <w:r w:rsidRPr="000D3CFB">
              <w:t>1</w:t>
            </w:r>
          </w:p>
        </w:tc>
      </w:tr>
      <w:tr w:rsidR="00C1336F" w:rsidRPr="000D3CFB" w14:paraId="15D6134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8C2B885" w14:textId="77777777" w:rsidR="00C1336F" w:rsidRPr="000D3CFB" w:rsidRDefault="00C1336F" w:rsidP="00F167B7">
            <w:pPr>
              <w:pStyle w:val="TAC"/>
            </w:pPr>
            <w:r w:rsidRPr="000D3CFB">
              <w:t>2 PRB set in 2+4 PRB set</w:t>
            </w:r>
          </w:p>
        </w:tc>
        <w:tc>
          <w:tcPr>
            <w:tcW w:w="724" w:type="dxa"/>
            <w:vMerge w:val="restart"/>
            <w:vAlign w:val="center"/>
          </w:tcPr>
          <w:p w14:paraId="212D875B" w14:textId="77777777" w:rsidR="00C1336F" w:rsidRPr="000D3CFB" w:rsidRDefault="00C1336F" w:rsidP="00F167B7">
            <w:pPr>
              <w:pStyle w:val="TAC"/>
            </w:pPr>
            <w:r w:rsidRPr="000D3CFB">
              <w:t>r3</w:t>
            </w:r>
          </w:p>
          <w:p w14:paraId="6AAE7B02"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B1EA79"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E7CE944"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90DB037"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7D2E1800"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6C5BB906" w14:textId="77777777" w:rsidR="00C1336F" w:rsidRPr="000D3CFB" w:rsidRDefault="00C1336F" w:rsidP="00F167B7">
            <w:pPr>
              <w:pStyle w:val="TAC"/>
            </w:pPr>
            <w:r w:rsidRPr="000D3CFB">
              <w:t>0</w:t>
            </w:r>
          </w:p>
        </w:tc>
      </w:tr>
      <w:tr w:rsidR="00C1336F" w:rsidRPr="000D3CFB" w14:paraId="37BD67E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0AEDE51" w14:textId="77777777" w:rsidR="00C1336F" w:rsidRPr="000D3CFB" w:rsidRDefault="00C1336F" w:rsidP="00F167B7">
            <w:pPr>
              <w:pStyle w:val="TAC"/>
            </w:pPr>
            <w:r w:rsidRPr="000D3CFB">
              <w:t>4 PRB set in 2+4 PRB set</w:t>
            </w:r>
          </w:p>
        </w:tc>
        <w:tc>
          <w:tcPr>
            <w:tcW w:w="724" w:type="dxa"/>
            <w:vMerge/>
            <w:vAlign w:val="center"/>
          </w:tcPr>
          <w:p w14:paraId="5F939A7F"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9AE882"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DD68C0F"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AC7E434"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18A870A"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6A6B76E7" w14:textId="77777777" w:rsidR="00C1336F" w:rsidRPr="000D3CFB" w:rsidRDefault="00C1336F" w:rsidP="00F167B7">
            <w:pPr>
              <w:pStyle w:val="TAC"/>
            </w:pPr>
            <w:r w:rsidRPr="000D3CFB">
              <w:t>0</w:t>
            </w:r>
          </w:p>
        </w:tc>
      </w:tr>
      <w:tr w:rsidR="00C1336F" w:rsidRPr="000D3CFB" w14:paraId="5B22E17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84765D9" w14:textId="77777777" w:rsidR="00C1336F" w:rsidRPr="000D3CFB" w:rsidRDefault="00C1336F" w:rsidP="00F167B7">
            <w:pPr>
              <w:pStyle w:val="TAC"/>
            </w:pPr>
            <w:r w:rsidRPr="000D3CFB">
              <w:t>Both PRB sets in 2+4 PRB set</w:t>
            </w:r>
          </w:p>
        </w:tc>
        <w:tc>
          <w:tcPr>
            <w:tcW w:w="724" w:type="dxa"/>
            <w:vMerge/>
            <w:vAlign w:val="center"/>
          </w:tcPr>
          <w:p w14:paraId="661B35BC"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E94989"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CB6D73F"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6D6C7ADA"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5B1FDC5"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48616314" w14:textId="77777777" w:rsidR="00C1336F" w:rsidRPr="000D3CFB" w:rsidRDefault="00C1336F" w:rsidP="00F167B7">
            <w:pPr>
              <w:pStyle w:val="TAC"/>
            </w:pPr>
            <w:r w:rsidRPr="000D3CFB">
              <w:t>1</w:t>
            </w:r>
          </w:p>
        </w:tc>
      </w:tr>
      <w:tr w:rsidR="00C1336F" w:rsidRPr="000D3CFB" w14:paraId="6148483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314F7A" w14:textId="77777777" w:rsidR="00C1336F" w:rsidRPr="000D3CFB" w:rsidRDefault="00C1336F" w:rsidP="00F167B7">
            <w:pPr>
              <w:pStyle w:val="TAC"/>
            </w:pPr>
            <w:r w:rsidRPr="000D3CFB">
              <w:t>2 PRB set in 2+4 PRB set</w:t>
            </w:r>
          </w:p>
        </w:tc>
        <w:tc>
          <w:tcPr>
            <w:tcW w:w="724" w:type="dxa"/>
            <w:vMerge w:val="restart"/>
            <w:vAlign w:val="center"/>
          </w:tcPr>
          <w:p w14:paraId="52C2D7B5" w14:textId="77777777" w:rsidR="00C1336F" w:rsidRPr="000D3CFB" w:rsidRDefault="00C1336F" w:rsidP="00F167B7">
            <w:pPr>
              <w:pStyle w:val="TAC"/>
            </w:pPr>
            <w:r w:rsidRPr="000D3CFB">
              <w:t>r4</w:t>
            </w:r>
          </w:p>
          <w:p w14:paraId="17DA132C"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1E3F5A"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771144C"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8246EB8"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78B84AC7"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5119AE80" w14:textId="77777777" w:rsidR="00C1336F" w:rsidRPr="000D3CFB" w:rsidRDefault="00C1336F" w:rsidP="00F167B7">
            <w:pPr>
              <w:pStyle w:val="TAC"/>
            </w:pPr>
            <w:r w:rsidRPr="000D3CFB">
              <w:t>0</w:t>
            </w:r>
          </w:p>
        </w:tc>
      </w:tr>
      <w:tr w:rsidR="00C1336F" w:rsidRPr="000D3CFB" w14:paraId="5638DE7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D07D035" w14:textId="77777777" w:rsidR="00C1336F" w:rsidRPr="000D3CFB" w:rsidRDefault="00C1336F" w:rsidP="00F167B7">
            <w:pPr>
              <w:pStyle w:val="TAC"/>
            </w:pPr>
            <w:r w:rsidRPr="000D3CFB">
              <w:t>4 PRB set in 2+4 PRB set</w:t>
            </w:r>
          </w:p>
        </w:tc>
        <w:tc>
          <w:tcPr>
            <w:tcW w:w="724" w:type="dxa"/>
            <w:vMerge/>
            <w:vAlign w:val="center"/>
          </w:tcPr>
          <w:p w14:paraId="1FCB53C1"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58C610"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26B3416F"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5E20F33"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C6DE322"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6EAF4D64" w14:textId="77777777" w:rsidR="00C1336F" w:rsidRPr="000D3CFB" w:rsidRDefault="00C1336F" w:rsidP="00F167B7">
            <w:pPr>
              <w:pStyle w:val="TAC"/>
            </w:pPr>
            <w:r w:rsidRPr="000D3CFB">
              <w:t>0</w:t>
            </w:r>
          </w:p>
        </w:tc>
      </w:tr>
      <w:tr w:rsidR="00C1336F" w:rsidRPr="000D3CFB" w14:paraId="069B2227"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EBADBFC" w14:textId="77777777" w:rsidR="00C1336F" w:rsidRPr="000D3CFB" w:rsidRDefault="00C1336F" w:rsidP="00F167B7">
            <w:pPr>
              <w:pStyle w:val="TAC"/>
            </w:pPr>
            <w:r w:rsidRPr="000D3CFB">
              <w:t>Both PRB sets in 2+4 PRB set</w:t>
            </w:r>
          </w:p>
        </w:tc>
        <w:tc>
          <w:tcPr>
            <w:tcW w:w="724" w:type="dxa"/>
            <w:vMerge/>
            <w:vAlign w:val="center"/>
          </w:tcPr>
          <w:p w14:paraId="41963634"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AA32B2"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2E67AD4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A6F7C1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1F895DD"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3899FD67" w14:textId="77777777" w:rsidR="00C1336F" w:rsidRPr="000D3CFB" w:rsidRDefault="00C1336F" w:rsidP="00F167B7">
            <w:pPr>
              <w:pStyle w:val="TAC"/>
            </w:pPr>
            <w:r w:rsidRPr="000D3CFB">
              <w:t>1</w:t>
            </w:r>
          </w:p>
        </w:tc>
      </w:tr>
    </w:tbl>
    <w:p w14:paraId="0879F276" w14:textId="77777777" w:rsidR="00C1336F" w:rsidRPr="000D3CFB" w:rsidRDefault="00C1336F" w:rsidP="00C1336F">
      <w:pPr>
        <w:jc w:val="center"/>
      </w:pPr>
    </w:p>
    <w:p w14:paraId="49574680"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69534492" w14:textId="77777777" w:rsidTr="00F167B7">
        <w:trPr>
          <w:cantSplit/>
          <w:jc w:val="center"/>
        </w:trPr>
        <w:tc>
          <w:tcPr>
            <w:tcW w:w="950" w:type="dxa"/>
            <w:tcBorders>
              <w:bottom w:val="single" w:sz="4" w:space="0" w:color="auto"/>
            </w:tcBorders>
            <w:shd w:val="clear" w:color="auto" w:fill="E0E0E0"/>
            <w:vAlign w:val="center"/>
          </w:tcPr>
          <w:p w14:paraId="343867BB" w14:textId="77777777" w:rsidR="00C1336F" w:rsidRPr="000D3CFB" w:rsidRDefault="00C1336F" w:rsidP="00F167B7">
            <w:pPr>
              <w:pStyle w:val="TAH"/>
              <w:rPr>
                <w:rFonts w:eastAsia="SimSun"/>
                <w:lang w:eastAsia="zh-CN"/>
              </w:rPr>
            </w:pPr>
            <w:r w:rsidRPr="000D3CFB">
              <w:rPr>
                <w:position w:val="-12"/>
              </w:rPr>
              <w:object w:dxaOrig="400" w:dyaOrig="360" w14:anchorId="40F50CB4">
                <v:shape id="_x0000_i1462" type="#_x0000_t75" style="width:21.5pt;height:14pt" o:ole="">
                  <v:imagedata r:id="rId970" o:title=""/>
                </v:shape>
                <o:OLEObject Type="Embed" ProgID="Equation.3" ShapeID="_x0000_i1462" DrawAspect="Content" ObjectID="_1635335853" r:id="rId971"/>
              </w:object>
            </w:r>
          </w:p>
        </w:tc>
        <w:tc>
          <w:tcPr>
            <w:tcW w:w="951" w:type="dxa"/>
            <w:tcBorders>
              <w:bottom w:val="single" w:sz="4" w:space="0" w:color="auto"/>
            </w:tcBorders>
            <w:shd w:val="clear" w:color="auto" w:fill="E0E0E0"/>
            <w:vAlign w:val="center"/>
          </w:tcPr>
          <w:p w14:paraId="72F0327E" w14:textId="77777777" w:rsidR="00C1336F" w:rsidRPr="000D3CFB" w:rsidRDefault="00C1336F" w:rsidP="006D7A9E">
            <w:pPr>
              <w:pStyle w:val="TAH"/>
              <w:rPr>
                <w:rFonts w:eastAsia="SimSun"/>
                <w:lang w:eastAsia="zh-CN"/>
              </w:rPr>
            </w:pPr>
            <w:r w:rsidRPr="000D3CFB">
              <w:rPr>
                <w:position w:val="-4"/>
              </w:rPr>
              <w:object w:dxaOrig="260" w:dyaOrig="260" w14:anchorId="13F53407">
                <v:shape id="_x0000_i1463" type="#_x0000_t75" style="width:14pt;height:14pt" o:ole="">
                  <v:imagedata r:id="rId953" o:title=""/>
                </v:shape>
                <o:OLEObject Type="Embed" ProgID="Equation.3" ShapeID="_x0000_i1463" DrawAspect="Content" ObjectID="_1635335854" r:id="rId972"/>
              </w:object>
            </w:r>
          </w:p>
        </w:tc>
        <w:tc>
          <w:tcPr>
            <w:tcW w:w="951" w:type="dxa"/>
            <w:tcBorders>
              <w:bottom w:val="single" w:sz="4" w:space="0" w:color="auto"/>
            </w:tcBorders>
            <w:shd w:val="clear" w:color="auto" w:fill="E0E0E0"/>
            <w:vAlign w:val="center"/>
          </w:tcPr>
          <w:p w14:paraId="03CE0982" w14:textId="77777777" w:rsidR="00C1336F" w:rsidRPr="000D3CFB" w:rsidRDefault="00C1336F" w:rsidP="00F167B7">
            <w:pPr>
              <w:pStyle w:val="TAH"/>
              <w:rPr>
                <w:rFonts w:eastAsia="SimSun"/>
                <w:lang w:eastAsia="zh-CN"/>
              </w:rPr>
            </w:pPr>
            <w:r w:rsidRPr="000D3CFB">
              <w:rPr>
                <w:position w:val="-4"/>
              </w:rPr>
              <w:object w:dxaOrig="300" w:dyaOrig="260" w14:anchorId="40D9B3D4">
                <v:shape id="_x0000_i1464" type="#_x0000_t75" style="width:14pt;height:14pt" o:ole="">
                  <v:imagedata r:id="rId955" o:title=""/>
                </v:shape>
                <o:OLEObject Type="Embed" ProgID="Equation.3" ShapeID="_x0000_i1464" DrawAspect="Content" ObjectID="_1635335855" r:id="rId973"/>
              </w:object>
            </w:r>
          </w:p>
        </w:tc>
        <w:tc>
          <w:tcPr>
            <w:tcW w:w="951" w:type="dxa"/>
            <w:tcBorders>
              <w:bottom w:val="single" w:sz="4" w:space="0" w:color="auto"/>
            </w:tcBorders>
            <w:shd w:val="clear" w:color="auto" w:fill="E0E0E0"/>
            <w:vAlign w:val="center"/>
          </w:tcPr>
          <w:p w14:paraId="124F6BEA" w14:textId="77777777" w:rsidR="00C1336F" w:rsidRPr="000D3CFB" w:rsidRDefault="00C1336F" w:rsidP="00F167B7">
            <w:pPr>
              <w:pStyle w:val="TAH"/>
              <w:rPr>
                <w:rFonts w:eastAsia="SimSun"/>
                <w:lang w:eastAsia="zh-CN"/>
              </w:rPr>
            </w:pPr>
            <w:r w:rsidRPr="000D3CFB">
              <w:rPr>
                <w:position w:val="-6"/>
              </w:rPr>
              <w:object w:dxaOrig="279" w:dyaOrig="279" w14:anchorId="7AD4AA32">
                <v:shape id="_x0000_i1465" type="#_x0000_t75" style="width:14pt;height:14pt" o:ole="">
                  <v:imagedata r:id="rId957" o:title=""/>
                </v:shape>
                <o:OLEObject Type="Embed" ProgID="Equation.3" ShapeID="_x0000_i1465" DrawAspect="Content" ObjectID="_1635335856" r:id="rId974"/>
              </w:object>
            </w:r>
          </w:p>
        </w:tc>
        <w:tc>
          <w:tcPr>
            <w:tcW w:w="951" w:type="dxa"/>
            <w:tcBorders>
              <w:bottom w:val="single" w:sz="4" w:space="0" w:color="auto"/>
            </w:tcBorders>
            <w:shd w:val="clear" w:color="auto" w:fill="E0E0E0"/>
            <w:vAlign w:val="center"/>
          </w:tcPr>
          <w:p w14:paraId="0BEB9F84" w14:textId="77777777" w:rsidR="00C1336F" w:rsidRPr="000D3CFB" w:rsidRDefault="00C1336F" w:rsidP="00F167B7">
            <w:pPr>
              <w:pStyle w:val="TAH"/>
              <w:rPr>
                <w:rFonts w:eastAsia="SimSun"/>
                <w:lang w:eastAsia="zh-CN"/>
              </w:rPr>
            </w:pPr>
            <w:r w:rsidRPr="000D3CFB">
              <w:rPr>
                <w:position w:val="-4"/>
              </w:rPr>
              <w:object w:dxaOrig="300" w:dyaOrig="260" w14:anchorId="4B924CBB">
                <v:shape id="_x0000_i1466" type="#_x0000_t75" style="width:14pt;height:14pt" o:ole="">
                  <v:imagedata r:id="rId959" o:title=""/>
                </v:shape>
                <o:OLEObject Type="Embed" ProgID="Equation.3" ShapeID="_x0000_i1466" DrawAspect="Content" ObjectID="_1635335857" r:id="rId975"/>
              </w:object>
            </w:r>
          </w:p>
        </w:tc>
      </w:tr>
      <w:tr w:rsidR="00C1336F" w:rsidRPr="000D3CFB" w14:paraId="1B790DA8" w14:textId="77777777" w:rsidTr="00F167B7">
        <w:trPr>
          <w:cantSplit/>
          <w:jc w:val="center"/>
        </w:trPr>
        <w:tc>
          <w:tcPr>
            <w:tcW w:w="950" w:type="dxa"/>
            <w:shd w:val="clear" w:color="auto" w:fill="auto"/>
            <w:vAlign w:val="center"/>
          </w:tcPr>
          <w:p w14:paraId="3A7A8907"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9E7B247" w14:textId="77777777" w:rsidR="00C1336F" w:rsidRPr="000D3CFB" w:rsidRDefault="00C1336F" w:rsidP="00F167B7">
            <w:pPr>
              <w:pStyle w:val="TAC"/>
            </w:pPr>
            <w:r w:rsidRPr="000D3CFB">
              <w:t>1</w:t>
            </w:r>
          </w:p>
        </w:tc>
        <w:tc>
          <w:tcPr>
            <w:tcW w:w="951" w:type="dxa"/>
            <w:vAlign w:val="center"/>
          </w:tcPr>
          <w:p w14:paraId="18AF1461" w14:textId="77777777" w:rsidR="00C1336F" w:rsidRPr="000D3CFB" w:rsidRDefault="00C1336F" w:rsidP="00F167B7">
            <w:pPr>
              <w:pStyle w:val="TAC"/>
            </w:pPr>
            <w:r w:rsidRPr="000D3CFB">
              <w:t>-</w:t>
            </w:r>
          </w:p>
        </w:tc>
        <w:tc>
          <w:tcPr>
            <w:tcW w:w="951" w:type="dxa"/>
            <w:vAlign w:val="center"/>
          </w:tcPr>
          <w:p w14:paraId="0FAD84C3" w14:textId="77777777" w:rsidR="00C1336F" w:rsidRPr="000D3CFB" w:rsidRDefault="00C1336F" w:rsidP="00F167B7">
            <w:pPr>
              <w:pStyle w:val="TAC"/>
            </w:pPr>
            <w:r w:rsidRPr="000D3CFB">
              <w:t>-</w:t>
            </w:r>
          </w:p>
        </w:tc>
        <w:tc>
          <w:tcPr>
            <w:tcW w:w="951" w:type="dxa"/>
            <w:vAlign w:val="center"/>
          </w:tcPr>
          <w:p w14:paraId="0ECAF72C" w14:textId="77777777" w:rsidR="00C1336F" w:rsidRPr="000D3CFB" w:rsidRDefault="00C1336F" w:rsidP="00F167B7">
            <w:pPr>
              <w:pStyle w:val="TAC"/>
            </w:pPr>
            <w:r w:rsidRPr="000D3CFB">
              <w:t>-</w:t>
            </w:r>
          </w:p>
        </w:tc>
      </w:tr>
      <w:tr w:rsidR="00C1336F" w:rsidRPr="000D3CFB" w14:paraId="3AFA9899" w14:textId="77777777" w:rsidTr="00F167B7">
        <w:trPr>
          <w:cantSplit/>
          <w:jc w:val="center"/>
        </w:trPr>
        <w:tc>
          <w:tcPr>
            <w:tcW w:w="950" w:type="dxa"/>
            <w:shd w:val="clear" w:color="auto" w:fill="auto"/>
            <w:vAlign w:val="center"/>
          </w:tcPr>
          <w:p w14:paraId="0E0DA221"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3C117307"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04769F60"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55CCD275"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DB2AF44"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4CB7A468" w14:textId="77777777" w:rsidTr="00F167B7">
        <w:trPr>
          <w:cantSplit/>
          <w:jc w:val="center"/>
        </w:trPr>
        <w:tc>
          <w:tcPr>
            <w:tcW w:w="950" w:type="dxa"/>
            <w:shd w:val="clear" w:color="auto" w:fill="auto"/>
            <w:vAlign w:val="center"/>
          </w:tcPr>
          <w:p w14:paraId="3ABCF7B4" w14:textId="77777777" w:rsidR="00C1336F" w:rsidRPr="000D3CFB" w:rsidRDefault="00C1336F" w:rsidP="00F167B7">
            <w:pPr>
              <w:pStyle w:val="TAC"/>
            </w:pPr>
            <w:r w:rsidRPr="000D3CFB">
              <w:t>4</w:t>
            </w:r>
          </w:p>
        </w:tc>
        <w:tc>
          <w:tcPr>
            <w:tcW w:w="951" w:type="dxa"/>
            <w:shd w:val="clear" w:color="auto" w:fill="auto"/>
            <w:vAlign w:val="center"/>
          </w:tcPr>
          <w:p w14:paraId="7E779139" w14:textId="77777777" w:rsidR="00C1336F" w:rsidRPr="000D3CFB" w:rsidRDefault="00C1336F" w:rsidP="00F167B7">
            <w:pPr>
              <w:pStyle w:val="TAC"/>
            </w:pPr>
            <w:r w:rsidRPr="000D3CFB">
              <w:t>1</w:t>
            </w:r>
          </w:p>
        </w:tc>
        <w:tc>
          <w:tcPr>
            <w:tcW w:w="951" w:type="dxa"/>
            <w:vAlign w:val="center"/>
          </w:tcPr>
          <w:p w14:paraId="4C0B39EF" w14:textId="77777777" w:rsidR="00C1336F" w:rsidRPr="000D3CFB" w:rsidRDefault="00C1336F" w:rsidP="00F167B7">
            <w:pPr>
              <w:pStyle w:val="TAC"/>
            </w:pPr>
            <w:r w:rsidRPr="000D3CFB">
              <w:t>2</w:t>
            </w:r>
          </w:p>
        </w:tc>
        <w:tc>
          <w:tcPr>
            <w:tcW w:w="951" w:type="dxa"/>
            <w:vAlign w:val="center"/>
          </w:tcPr>
          <w:p w14:paraId="65BA53F9" w14:textId="77777777" w:rsidR="00C1336F" w:rsidRPr="000D3CFB" w:rsidRDefault="00C1336F" w:rsidP="00F167B7">
            <w:pPr>
              <w:pStyle w:val="TAC"/>
            </w:pPr>
            <w:r w:rsidRPr="000D3CFB">
              <w:t>4</w:t>
            </w:r>
          </w:p>
        </w:tc>
        <w:tc>
          <w:tcPr>
            <w:tcW w:w="951" w:type="dxa"/>
            <w:vAlign w:val="center"/>
          </w:tcPr>
          <w:p w14:paraId="3834629B" w14:textId="77777777" w:rsidR="00C1336F" w:rsidRPr="000D3CFB" w:rsidRDefault="00C1336F" w:rsidP="00F167B7">
            <w:pPr>
              <w:pStyle w:val="TAC"/>
            </w:pPr>
            <w:r w:rsidRPr="000D3CFB">
              <w:t>-</w:t>
            </w:r>
          </w:p>
        </w:tc>
      </w:tr>
      <w:tr w:rsidR="00C1336F" w:rsidRPr="000D3CFB" w14:paraId="287935C0" w14:textId="77777777" w:rsidTr="00F167B7">
        <w:trPr>
          <w:cantSplit/>
          <w:jc w:val="center"/>
        </w:trPr>
        <w:tc>
          <w:tcPr>
            <w:tcW w:w="950" w:type="dxa"/>
            <w:shd w:val="clear" w:color="auto" w:fill="auto"/>
            <w:vAlign w:val="center"/>
          </w:tcPr>
          <w:p w14:paraId="3C2B0A4A" w14:textId="77777777" w:rsidR="00C1336F" w:rsidRPr="000D3CFB" w:rsidRDefault="00C1336F" w:rsidP="00F167B7">
            <w:pPr>
              <w:pStyle w:val="TAC"/>
            </w:pPr>
            <w:r w:rsidRPr="000D3CFB">
              <w:t>&gt;=8</w:t>
            </w:r>
          </w:p>
        </w:tc>
        <w:tc>
          <w:tcPr>
            <w:tcW w:w="951" w:type="dxa"/>
            <w:shd w:val="clear" w:color="auto" w:fill="auto"/>
            <w:vAlign w:val="center"/>
          </w:tcPr>
          <w:p w14:paraId="5A3690EC" w14:textId="77777777" w:rsidR="00C1336F" w:rsidRPr="000D3CFB" w:rsidRDefault="00C1336F" w:rsidP="00F167B7">
            <w:pPr>
              <w:pStyle w:val="TAC"/>
              <w:rPr>
                <w:lang w:val="en-US"/>
              </w:rPr>
            </w:pPr>
            <w:r w:rsidRPr="000D3CFB">
              <w:rPr>
                <w:position w:val="-12"/>
              </w:rPr>
              <w:object w:dxaOrig="680" w:dyaOrig="360" w14:anchorId="4696727B">
                <v:shape id="_x0000_i1467" type="#_x0000_t75" style="width:36.5pt;height:14pt" o:ole="">
                  <v:imagedata r:id="rId976" o:title=""/>
                </v:shape>
                <o:OLEObject Type="Embed" ProgID="Equation.3" ShapeID="_x0000_i1467" DrawAspect="Content" ObjectID="_1635335858" r:id="rId977"/>
              </w:object>
            </w:r>
          </w:p>
        </w:tc>
        <w:tc>
          <w:tcPr>
            <w:tcW w:w="951" w:type="dxa"/>
            <w:vAlign w:val="center"/>
          </w:tcPr>
          <w:p w14:paraId="7A6297FB" w14:textId="77777777" w:rsidR="00C1336F" w:rsidRPr="000D3CFB" w:rsidRDefault="00C1336F" w:rsidP="00F167B7">
            <w:pPr>
              <w:pStyle w:val="TAC"/>
              <w:rPr>
                <w:lang w:val="en-US"/>
              </w:rPr>
            </w:pPr>
            <w:r w:rsidRPr="000D3CFB">
              <w:rPr>
                <w:position w:val="-12"/>
              </w:rPr>
              <w:object w:dxaOrig="680" w:dyaOrig="360" w14:anchorId="14B2BCA4">
                <v:shape id="_x0000_i1468" type="#_x0000_t75" style="width:36.5pt;height:14pt" o:ole="">
                  <v:imagedata r:id="rId978" o:title=""/>
                </v:shape>
                <o:OLEObject Type="Embed" ProgID="Equation.3" ShapeID="_x0000_i1468" DrawAspect="Content" ObjectID="_1635335859" r:id="rId979"/>
              </w:object>
            </w:r>
          </w:p>
        </w:tc>
        <w:tc>
          <w:tcPr>
            <w:tcW w:w="951" w:type="dxa"/>
            <w:vAlign w:val="center"/>
          </w:tcPr>
          <w:p w14:paraId="336D67C1" w14:textId="77777777" w:rsidR="00C1336F" w:rsidRPr="000D3CFB" w:rsidRDefault="00C1336F" w:rsidP="00F167B7">
            <w:pPr>
              <w:pStyle w:val="TAC"/>
              <w:rPr>
                <w:lang w:val="en-US"/>
              </w:rPr>
            </w:pPr>
            <w:r w:rsidRPr="000D3CFB">
              <w:rPr>
                <w:position w:val="-12"/>
              </w:rPr>
              <w:object w:dxaOrig="680" w:dyaOrig="360" w14:anchorId="27FB9EE5">
                <v:shape id="_x0000_i1469" type="#_x0000_t75" style="width:36.5pt;height:14pt" o:ole="">
                  <v:imagedata r:id="rId980" o:title=""/>
                </v:shape>
                <o:OLEObject Type="Embed" ProgID="Equation.3" ShapeID="_x0000_i1469" DrawAspect="Content" ObjectID="_1635335860" r:id="rId981"/>
              </w:object>
            </w:r>
          </w:p>
        </w:tc>
        <w:tc>
          <w:tcPr>
            <w:tcW w:w="951" w:type="dxa"/>
            <w:vAlign w:val="center"/>
          </w:tcPr>
          <w:p w14:paraId="07321C6D" w14:textId="77777777" w:rsidR="00C1336F" w:rsidRPr="000D3CFB" w:rsidRDefault="00C1336F" w:rsidP="00F167B7">
            <w:pPr>
              <w:pStyle w:val="TAC"/>
              <w:rPr>
                <w:lang w:val="en-US"/>
              </w:rPr>
            </w:pPr>
            <w:r w:rsidRPr="000D3CFB">
              <w:rPr>
                <w:position w:val="-12"/>
              </w:rPr>
              <w:object w:dxaOrig="400" w:dyaOrig="360" w14:anchorId="7B0B7D52">
                <v:shape id="_x0000_i1470" type="#_x0000_t75" style="width:21.5pt;height:14pt" o:ole="">
                  <v:imagedata r:id="rId970" o:title=""/>
                </v:shape>
                <o:OLEObject Type="Embed" ProgID="Equation.3" ShapeID="_x0000_i1470" DrawAspect="Content" ObjectID="_1635335861" r:id="rId982"/>
              </w:object>
            </w:r>
          </w:p>
        </w:tc>
      </w:tr>
    </w:tbl>
    <w:p w14:paraId="4D0FCA69" w14:textId="77777777" w:rsidR="00C1336F" w:rsidRPr="000D3CFB" w:rsidRDefault="00C1336F" w:rsidP="00C1336F"/>
    <w:p w14:paraId="71D4F8CE" w14:textId="77777777" w:rsidR="00C1336F" w:rsidRPr="000D3CFB" w:rsidRDefault="00C1336F" w:rsidP="001069DC">
      <w:pPr>
        <w:pStyle w:val="TH"/>
      </w:pPr>
      <w:r w:rsidRPr="000D3CFB">
        <w:lastRenderedPageBreak/>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496"/>
        <w:gridCol w:w="497"/>
        <w:gridCol w:w="517"/>
      </w:tblGrid>
      <w:tr w:rsidR="00C1336F" w:rsidRPr="000D3CFB" w14:paraId="498D18EC" w14:textId="77777777" w:rsidTr="006D7A9E">
        <w:trPr>
          <w:cantSplit/>
          <w:jc w:val="center"/>
        </w:trPr>
        <w:tc>
          <w:tcPr>
            <w:tcW w:w="977" w:type="dxa"/>
            <w:tcBorders>
              <w:bottom w:val="single" w:sz="4" w:space="0" w:color="auto"/>
            </w:tcBorders>
            <w:shd w:val="clear" w:color="auto" w:fill="E0E0E0"/>
            <w:vAlign w:val="center"/>
          </w:tcPr>
          <w:p w14:paraId="1259EECD" w14:textId="77777777" w:rsidR="00C1336F" w:rsidRPr="000D3CFB" w:rsidRDefault="00C1336F" w:rsidP="00F167B7">
            <w:pPr>
              <w:pStyle w:val="TAH"/>
              <w:rPr>
                <w:rFonts w:eastAsia="SimSun"/>
                <w:lang w:eastAsia="zh-CN"/>
              </w:rPr>
            </w:pPr>
            <w:r w:rsidRPr="000D3CFB">
              <w:rPr>
                <w:position w:val="-12"/>
              </w:rPr>
              <w:object w:dxaOrig="400" w:dyaOrig="360" w14:anchorId="02D3B398">
                <v:shape id="_x0000_i1471" type="#_x0000_t75" style="width:21.5pt;height:14pt" o:ole="">
                  <v:imagedata r:id="rId970" o:title=""/>
                </v:shape>
                <o:OLEObject Type="Embed" ProgID="Equation.3" ShapeID="_x0000_i1471" DrawAspect="Content" ObjectID="_1635335862" r:id="rId983"/>
              </w:object>
            </w:r>
          </w:p>
        </w:tc>
        <w:tc>
          <w:tcPr>
            <w:tcW w:w="583" w:type="dxa"/>
            <w:tcBorders>
              <w:bottom w:val="single" w:sz="4" w:space="0" w:color="auto"/>
            </w:tcBorders>
            <w:shd w:val="clear" w:color="auto" w:fill="E0E0E0"/>
            <w:vAlign w:val="center"/>
          </w:tcPr>
          <w:p w14:paraId="1F2ADA9C" w14:textId="77777777" w:rsidR="00C1336F" w:rsidRPr="000D3CFB" w:rsidRDefault="00C1336F" w:rsidP="00F167B7">
            <w:pPr>
              <w:pStyle w:val="TAH"/>
              <w:rPr>
                <w:rFonts w:eastAsia="SimSun"/>
                <w:lang w:eastAsia="zh-CN"/>
              </w:rPr>
            </w:pPr>
            <w:r w:rsidRPr="000D3CFB">
              <w:rPr>
                <w:position w:val="-4"/>
              </w:rPr>
              <w:object w:dxaOrig="260" w:dyaOrig="260" w14:anchorId="0E9D8AFD">
                <v:shape id="_x0000_i1472" type="#_x0000_t75" style="width:14pt;height:14pt" o:ole="">
                  <v:imagedata r:id="rId953" o:title=""/>
                </v:shape>
                <o:OLEObject Type="Embed" ProgID="Equation.3" ShapeID="_x0000_i1472" DrawAspect="Content" ObjectID="_1635335863" r:id="rId984"/>
              </w:object>
            </w:r>
          </w:p>
        </w:tc>
        <w:tc>
          <w:tcPr>
            <w:tcW w:w="0" w:type="auto"/>
            <w:tcBorders>
              <w:bottom w:val="single" w:sz="4" w:space="0" w:color="auto"/>
            </w:tcBorders>
            <w:shd w:val="clear" w:color="auto" w:fill="E0E0E0"/>
            <w:vAlign w:val="center"/>
          </w:tcPr>
          <w:p w14:paraId="4A11459F" w14:textId="77777777" w:rsidR="00C1336F" w:rsidRPr="000D3CFB" w:rsidRDefault="00C1336F" w:rsidP="00F167B7">
            <w:pPr>
              <w:pStyle w:val="TAH"/>
              <w:rPr>
                <w:rFonts w:eastAsia="SimSun"/>
                <w:lang w:eastAsia="zh-CN"/>
              </w:rPr>
            </w:pPr>
            <w:r w:rsidRPr="000D3CFB">
              <w:rPr>
                <w:position w:val="-4"/>
              </w:rPr>
              <w:object w:dxaOrig="300" w:dyaOrig="260" w14:anchorId="4CE9CB4D">
                <v:shape id="_x0000_i1473" type="#_x0000_t75" style="width:14pt;height:14pt" o:ole="">
                  <v:imagedata r:id="rId955" o:title=""/>
                </v:shape>
                <o:OLEObject Type="Embed" ProgID="Equation.3" ShapeID="_x0000_i1473" DrawAspect="Content" ObjectID="_1635335864" r:id="rId985"/>
              </w:object>
            </w:r>
          </w:p>
        </w:tc>
        <w:tc>
          <w:tcPr>
            <w:tcW w:w="0" w:type="auto"/>
            <w:tcBorders>
              <w:bottom w:val="single" w:sz="4" w:space="0" w:color="auto"/>
            </w:tcBorders>
            <w:shd w:val="clear" w:color="auto" w:fill="E0E0E0"/>
            <w:vAlign w:val="center"/>
          </w:tcPr>
          <w:p w14:paraId="13A8D263" w14:textId="77777777" w:rsidR="00C1336F" w:rsidRPr="000D3CFB" w:rsidRDefault="00C1336F" w:rsidP="00F167B7">
            <w:pPr>
              <w:pStyle w:val="TAH"/>
              <w:rPr>
                <w:rFonts w:eastAsia="SimSun"/>
                <w:lang w:eastAsia="zh-CN"/>
              </w:rPr>
            </w:pPr>
            <w:r w:rsidRPr="000D3CFB">
              <w:rPr>
                <w:position w:val="-6"/>
              </w:rPr>
              <w:object w:dxaOrig="279" w:dyaOrig="279" w14:anchorId="40292D14">
                <v:shape id="_x0000_i1474" type="#_x0000_t75" style="width:14pt;height:14pt" o:ole="">
                  <v:imagedata r:id="rId957" o:title=""/>
                </v:shape>
                <o:OLEObject Type="Embed" ProgID="Equation.3" ShapeID="_x0000_i1474" DrawAspect="Content" ObjectID="_1635335865" r:id="rId986"/>
              </w:object>
            </w:r>
          </w:p>
        </w:tc>
        <w:tc>
          <w:tcPr>
            <w:tcW w:w="0" w:type="auto"/>
            <w:tcBorders>
              <w:bottom w:val="single" w:sz="4" w:space="0" w:color="auto"/>
            </w:tcBorders>
            <w:shd w:val="clear" w:color="auto" w:fill="E0E0E0"/>
            <w:vAlign w:val="center"/>
          </w:tcPr>
          <w:p w14:paraId="4E9BC979" w14:textId="77777777" w:rsidR="00C1336F" w:rsidRPr="000D3CFB" w:rsidRDefault="00C1336F" w:rsidP="00F167B7">
            <w:pPr>
              <w:pStyle w:val="TAH"/>
              <w:rPr>
                <w:rFonts w:eastAsia="SimSun"/>
                <w:lang w:eastAsia="zh-CN"/>
              </w:rPr>
            </w:pPr>
            <w:r w:rsidRPr="000D3CFB">
              <w:rPr>
                <w:position w:val="-4"/>
              </w:rPr>
              <w:object w:dxaOrig="300" w:dyaOrig="260" w14:anchorId="06B32585">
                <v:shape id="_x0000_i1475" type="#_x0000_t75" style="width:14pt;height:14pt" o:ole="">
                  <v:imagedata r:id="rId959" o:title=""/>
                </v:shape>
                <o:OLEObject Type="Embed" ProgID="Equation.3" ShapeID="_x0000_i1475" DrawAspect="Content" ObjectID="_1635335866" r:id="rId987"/>
              </w:object>
            </w:r>
          </w:p>
        </w:tc>
      </w:tr>
      <w:tr w:rsidR="00C1336F" w:rsidRPr="000D3CFB" w14:paraId="11E061B0" w14:textId="77777777" w:rsidTr="006D7A9E">
        <w:trPr>
          <w:cantSplit/>
          <w:jc w:val="center"/>
        </w:trPr>
        <w:tc>
          <w:tcPr>
            <w:tcW w:w="977" w:type="dxa"/>
            <w:shd w:val="clear" w:color="auto" w:fill="auto"/>
            <w:vAlign w:val="center"/>
          </w:tcPr>
          <w:p w14:paraId="4501FA23"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77E5F9D6" w14:textId="77777777" w:rsidR="00C1336F" w:rsidRPr="000D3CFB" w:rsidRDefault="00C1336F" w:rsidP="00F167B7">
            <w:pPr>
              <w:pStyle w:val="TAC"/>
            </w:pPr>
            <w:r w:rsidRPr="000D3CFB">
              <w:t>2</w:t>
            </w:r>
          </w:p>
        </w:tc>
        <w:tc>
          <w:tcPr>
            <w:tcW w:w="0" w:type="auto"/>
            <w:vAlign w:val="center"/>
          </w:tcPr>
          <w:p w14:paraId="4CAE80E0" w14:textId="77777777" w:rsidR="00C1336F" w:rsidRPr="000D3CFB" w:rsidRDefault="00C1336F" w:rsidP="00F167B7">
            <w:pPr>
              <w:pStyle w:val="TAC"/>
            </w:pPr>
            <w:r w:rsidRPr="000D3CFB">
              <w:t>16</w:t>
            </w:r>
          </w:p>
        </w:tc>
        <w:tc>
          <w:tcPr>
            <w:tcW w:w="0" w:type="auto"/>
            <w:vAlign w:val="center"/>
          </w:tcPr>
          <w:p w14:paraId="5D92EE36" w14:textId="77777777" w:rsidR="00C1336F" w:rsidRPr="000D3CFB" w:rsidRDefault="00C1336F" w:rsidP="00F167B7">
            <w:pPr>
              <w:pStyle w:val="TAC"/>
            </w:pPr>
            <w:r w:rsidRPr="000D3CFB">
              <w:t>64</w:t>
            </w:r>
          </w:p>
        </w:tc>
        <w:tc>
          <w:tcPr>
            <w:tcW w:w="0" w:type="auto"/>
            <w:vAlign w:val="center"/>
          </w:tcPr>
          <w:p w14:paraId="68C9697A" w14:textId="77777777" w:rsidR="00C1336F" w:rsidRPr="000D3CFB" w:rsidRDefault="00C1336F" w:rsidP="00F167B7">
            <w:pPr>
              <w:pStyle w:val="TAC"/>
            </w:pPr>
            <w:r w:rsidRPr="000D3CFB">
              <w:t>256</w:t>
            </w:r>
          </w:p>
        </w:tc>
      </w:tr>
      <w:tr w:rsidR="00C1336F" w:rsidRPr="000D3CFB" w14:paraId="7B8A01ED" w14:textId="77777777" w:rsidTr="006D7A9E">
        <w:trPr>
          <w:cantSplit/>
          <w:jc w:val="center"/>
        </w:trPr>
        <w:tc>
          <w:tcPr>
            <w:tcW w:w="977" w:type="dxa"/>
            <w:shd w:val="clear" w:color="auto" w:fill="auto"/>
            <w:vAlign w:val="center"/>
          </w:tcPr>
          <w:p w14:paraId="681053C8"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556B1E5C"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09788F2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119B6CB"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028676D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303DA9CE" w14:textId="77777777" w:rsidTr="006D7A9E">
        <w:trPr>
          <w:cantSplit/>
          <w:jc w:val="center"/>
        </w:trPr>
        <w:tc>
          <w:tcPr>
            <w:tcW w:w="977" w:type="dxa"/>
            <w:shd w:val="clear" w:color="auto" w:fill="auto"/>
            <w:vAlign w:val="center"/>
          </w:tcPr>
          <w:p w14:paraId="7878C98C" w14:textId="77777777" w:rsidR="00C1336F" w:rsidRPr="000D3CFB" w:rsidRDefault="00C1336F" w:rsidP="00F167B7">
            <w:pPr>
              <w:pStyle w:val="TAC"/>
            </w:pPr>
            <w:r w:rsidRPr="000D3CFB">
              <w:t>64</w:t>
            </w:r>
          </w:p>
        </w:tc>
        <w:tc>
          <w:tcPr>
            <w:tcW w:w="583" w:type="dxa"/>
            <w:vAlign w:val="center"/>
          </w:tcPr>
          <w:p w14:paraId="4CD8F8B8" w14:textId="77777777" w:rsidR="00C1336F" w:rsidRPr="000D3CFB" w:rsidRDefault="00C1336F" w:rsidP="00F167B7">
            <w:pPr>
              <w:pStyle w:val="TAC"/>
            </w:pPr>
            <w:r w:rsidRPr="000D3CFB">
              <w:t>2</w:t>
            </w:r>
          </w:p>
        </w:tc>
        <w:tc>
          <w:tcPr>
            <w:tcW w:w="0" w:type="auto"/>
            <w:vAlign w:val="center"/>
          </w:tcPr>
          <w:p w14:paraId="3ACA843C" w14:textId="77777777" w:rsidR="00C1336F" w:rsidRPr="000D3CFB" w:rsidRDefault="00C1336F" w:rsidP="00F167B7">
            <w:pPr>
              <w:pStyle w:val="TAC"/>
            </w:pPr>
            <w:r w:rsidRPr="000D3CFB">
              <w:t>8</w:t>
            </w:r>
          </w:p>
        </w:tc>
        <w:tc>
          <w:tcPr>
            <w:tcW w:w="0" w:type="auto"/>
            <w:vAlign w:val="center"/>
          </w:tcPr>
          <w:p w14:paraId="063FC007" w14:textId="77777777" w:rsidR="00C1336F" w:rsidRPr="000D3CFB" w:rsidRDefault="00C1336F" w:rsidP="00F167B7">
            <w:pPr>
              <w:pStyle w:val="TAC"/>
            </w:pPr>
            <w:r w:rsidRPr="000D3CFB">
              <w:t>32</w:t>
            </w:r>
          </w:p>
        </w:tc>
        <w:tc>
          <w:tcPr>
            <w:tcW w:w="0" w:type="auto"/>
            <w:vAlign w:val="center"/>
          </w:tcPr>
          <w:p w14:paraId="56B671EE" w14:textId="77777777" w:rsidR="00C1336F" w:rsidRPr="000D3CFB" w:rsidRDefault="00C1336F" w:rsidP="00F167B7">
            <w:pPr>
              <w:pStyle w:val="TAC"/>
            </w:pPr>
            <w:r w:rsidRPr="000D3CFB">
              <w:t>64</w:t>
            </w:r>
          </w:p>
        </w:tc>
      </w:tr>
      <w:tr w:rsidR="00C1336F" w:rsidRPr="000D3CFB" w14:paraId="66B08508" w14:textId="77777777" w:rsidTr="006D7A9E">
        <w:trPr>
          <w:cantSplit/>
          <w:jc w:val="center"/>
        </w:trPr>
        <w:tc>
          <w:tcPr>
            <w:tcW w:w="977" w:type="dxa"/>
            <w:shd w:val="clear" w:color="auto" w:fill="auto"/>
            <w:vAlign w:val="center"/>
          </w:tcPr>
          <w:p w14:paraId="48A7FE5B" w14:textId="77777777" w:rsidR="00C1336F" w:rsidRPr="000D3CFB" w:rsidRDefault="00C1336F" w:rsidP="00F167B7">
            <w:pPr>
              <w:pStyle w:val="TAC"/>
            </w:pPr>
            <w:r w:rsidRPr="000D3CFB">
              <w:t>32</w:t>
            </w:r>
          </w:p>
        </w:tc>
        <w:tc>
          <w:tcPr>
            <w:tcW w:w="583" w:type="dxa"/>
            <w:vAlign w:val="center"/>
          </w:tcPr>
          <w:p w14:paraId="6FD5BD93" w14:textId="77777777" w:rsidR="00C1336F" w:rsidRPr="000D3CFB" w:rsidRDefault="00C1336F" w:rsidP="00F167B7">
            <w:pPr>
              <w:pStyle w:val="TAC"/>
              <w:rPr>
                <w:lang w:val="en-US"/>
              </w:rPr>
            </w:pPr>
            <w:r w:rsidRPr="000D3CFB">
              <w:rPr>
                <w:lang w:val="en-US"/>
              </w:rPr>
              <w:t>1</w:t>
            </w:r>
          </w:p>
        </w:tc>
        <w:tc>
          <w:tcPr>
            <w:tcW w:w="0" w:type="auto"/>
            <w:vAlign w:val="center"/>
          </w:tcPr>
          <w:p w14:paraId="75D6AC68" w14:textId="77777777" w:rsidR="00C1336F" w:rsidRPr="000D3CFB" w:rsidRDefault="00C1336F" w:rsidP="00F167B7">
            <w:pPr>
              <w:pStyle w:val="TAC"/>
              <w:rPr>
                <w:lang w:val="en-US"/>
              </w:rPr>
            </w:pPr>
            <w:r w:rsidRPr="000D3CFB">
              <w:rPr>
                <w:lang w:val="en-US"/>
              </w:rPr>
              <w:t>4</w:t>
            </w:r>
          </w:p>
        </w:tc>
        <w:tc>
          <w:tcPr>
            <w:tcW w:w="0" w:type="auto"/>
            <w:vAlign w:val="center"/>
          </w:tcPr>
          <w:p w14:paraId="47A1034C" w14:textId="77777777" w:rsidR="00C1336F" w:rsidRPr="000D3CFB" w:rsidRDefault="00C1336F" w:rsidP="00F167B7">
            <w:pPr>
              <w:pStyle w:val="TAC"/>
              <w:rPr>
                <w:lang w:val="en-US"/>
              </w:rPr>
            </w:pPr>
            <w:r w:rsidRPr="000D3CFB">
              <w:rPr>
                <w:lang w:val="en-US"/>
              </w:rPr>
              <w:t>16</w:t>
            </w:r>
          </w:p>
        </w:tc>
        <w:tc>
          <w:tcPr>
            <w:tcW w:w="0" w:type="auto"/>
            <w:vAlign w:val="center"/>
          </w:tcPr>
          <w:p w14:paraId="07085BA5" w14:textId="77777777" w:rsidR="00C1336F" w:rsidRPr="000D3CFB" w:rsidRDefault="00C1336F" w:rsidP="00F167B7">
            <w:pPr>
              <w:pStyle w:val="TAC"/>
              <w:rPr>
                <w:lang w:val="en-US"/>
              </w:rPr>
            </w:pPr>
            <w:r w:rsidRPr="000D3CFB">
              <w:rPr>
                <w:lang w:val="en-US"/>
              </w:rPr>
              <w:t>32</w:t>
            </w:r>
          </w:p>
        </w:tc>
      </w:tr>
      <w:tr w:rsidR="00C1336F" w:rsidRPr="000D3CFB" w14:paraId="4A0F7075" w14:textId="77777777" w:rsidTr="006D7A9E">
        <w:trPr>
          <w:cantSplit/>
          <w:jc w:val="center"/>
        </w:trPr>
        <w:tc>
          <w:tcPr>
            <w:tcW w:w="977" w:type="dxa"/>
            <w:shd w:val="clear" w:color="auto" w:fill="auto"/>
            <w:vAlign w:val="center"/>
          </w:tcPr>
          <w:p w14:paraId="1CEC77AC" w14:textId="77777777" w:rsidR="00C1336F" w:rsidRPr="000D3CFB" w:rsidRDefault="00C1336F" w:rsidP="00F167B7">
            <w:pPr>
              <w:pStyle w:val="TAC"/>
            </w:pPr>
            <w:r w:rsidRPr="000D3CFB">
              <w:t>16</w:t>
            </w:r>
          </w:p>
        </w:tc>
        <w:tc>
          <w:tcPr>
            <w:tcW w:w="583" w:type="dxa"/>
          </w:tcPr>
          <w:p w14:paraId="36B7CD50"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444C4902"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3D99AE7D"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4BC7C64E"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3F0204CE" w14:textId="77777777" w:rsidTr="006D7A9E">
        <w:trPr>
          <w:cantSplit/>
          <w:jc w:val="center"/>
        </w:trPr>
        <w:tc>
          <w:tcPr>
            <w:tcW w:w="977" w:type="dxa"/>
            <w:shd w:val="clear" w:color="auto" w:fill="auto"/>
            <w:vAlign w:val="center"/>
          </w:tcPr>
          <w:p w14:paraId="4D5A1557" w14:textId="77777777" w:rsidR="00C1336F" w:rsidRPr="000D3CFB" w:rsidRDefault="00C1336F" w:rsidP="00F167B7">
            <w:pPr>
              <w:pStyle w:val="TAC"/>
            </w:pPr>
            <w:r w:rsidRPr="000D3CFB">
              <w:t>8</w:t>
            </w:r>
          </w:p>
        </w:tc>
        <w:tc>
          <w:tcPr>
            <w:tcW w:w="583" w:type="dxa"/>
          </w:tcPr>
          <w:p w14:paraId="13F18678" w14:textId="77777777" w:rsidR="00C1336F" w:rsidRPr="000D3CFB" w:rsidRDefault="00C1336F" w:rsidP="00F167B7">
            <w:pPr>
              <w:pStyle w:val="TAC"/>
            </w:pPr>
            <w:r w:rsidRPr="000D3CFB">
              <w:t>1</w:t>
            </w:r>
          </w:p>
        </w:tc>
        <w:tc>
          <w:tcPr>
            <w:tcW w:w="0" w:type="auto"/>
          </w:tcPr>
          <w:p w14:paraId="33C07798" w14:textId="77777777" w:rsidR="00C1336F" w:rsidRPr="000D3CFB" w:rsidRDefault="00C1336F" w:rsidP="00F167B7">
            <w:pPr>
              <w:pStyle w:val="TAC"/>
            </w:pPr>
            <w:r w:rsidRPr="000D3CFB">
              <w:t>2</w:t>
            </w:r>
          </w:p>
        </w:tc>
        <w:tc>
          <w:tcPr>
            <w:tcW w:w="0" w:type="auto"/>
          </w:tcPr>
          <w:p w14:paraId="79B8DF6D" w14:textId="77777777" w:rsidR="00C1336F" w:rsidRPr="000D3CFB" w:rsidRDefault="00C1336F" w:rsidP="00F167B7">
            <w:pPr>
              <w:pStyle w:val="TAC"/>
            </w:pPr>
            <w:r w:rsidRPr="000D3CFB">
              <w:t>4</w:t>
            </w:r>
          </w:p>
        </w:tc>
        <w:tc>
          <w:tcPr>
            <w:tcW w:w="0" w:type="auto"/>
          </w:tcPr>
          <w:p w14:paraId="4460574D" w14:textId="77777777" w:rsidR="00C1336F" w:rsidRPr="000D3CFB" w:rsidRDefault="00C1336F" w:rsidP="00F167B7">
            <w:pPr>
              <w:pStyle w:val="TAC"/>
            </w:pPr>
            <w:r w:rsidRPr="000D3CFB">
              <w:t>8</w:t>
            </w:r>
          </w:p>
        </w:tc>
      </w:tr>
      <w:tr w:rsidR="00340C07" w:rsidRPr="000D3CFB" w14:paraId="0A9CD6CA"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B7F38E3" w14:textId="77777777" w:rsidR="00340C07" w:rsidRPr="000D3CFB" w:rsidRDefault="00340C07" w:rsidP="00836994">
            <w:pPr>
              <w:pStyle w:val="TAC"/>
            </w:pPr>
            <w:r w:rsidRPr="000D3CFB">
              <w:t>4</w:t>
            </w:r>
          </w:p>
        </w:tc>
        <w:tc>
          <w:tcPr>
            <w:tcW w:w="583" w:type="dxa"/>
            <w:tcBorders>
              <w:top w:val="single" w:sz="4" w:space="0" w:color="auto"/>
              <w:left w:val="single" w:sz="4" w:space="0" w:color="auto"/>
              <w:bottom w:val="single" w:sz="4" w:space="0" w:color="auto"/>
              <w:right w:val="single" w:sz="4" w:space="0" w:color="auto"/>
            </w:tcBorders>
          </w:tcPr>
          <w:p w14:paraId="6AB64570" w14:textId="77777777" w:rsidR="00340C07" w:rsidRPr="000D3CFB" w:rsidRDefault="00340C07" w:rsidP="00836994">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6D92C5E2" w14:textId="77777777" w:rsidR="00340C07" w:rsidRPr="000D3CFB" w:rsidRDefault="00340C07" w:rsidP="00836994">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32BE5408" w14:textId="77777777" w:rsidR="00340C07" w:rsidRPr="000D3CFB" w:rsidRDefault="00340C07" w:rsidP="00836994">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4AAA8428" w14:textId="77777777" w:rsidR="00340C07" w:rsidRPr="000D3CFB" w:rsidRDefault="00340C07" w:rsidP="00836994">
            <w:pPr>
              <w:pStyle w:val="TAC"/>
            </w:pPr>
            <w:r w:rsidRPr="000D3CFB">
              <w:t>-</w:t>
            </w:r>
          </w:p>
        </w:tc>
      </w:tr>
      <w:tr w:rsidR="00340C07" w:rsidRPr="000D3CFB" w14:paraId="50CF82FE"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3DE8B835" w14:textId="77777777" w:rsidR="00340C07" w:rsidRPr="000D3CFB" w:rsidRDefault="00340C07" w:rsidP="00836994">
            <w:pPr>
              <w:pStyle w:val="TAC"/>
            </w:pPr>
            <w:r w:rsidRPr="000D3CFB">
              <w:t>2</w:t>
            </w:r>
          </w:p>
        </w:tc>
        <w:tc>
          <w:tcPr>
            <w:tcW w:w="583" w:type="dxa"/>
            <w:tcBorders>
              <w:top w:val="single" w:sz="4" w:space="0" w:color="auto"/>
              <w:left w:val="single" w:sz="4" w:space="0" w:color="auto"/>
              <w:bottom w:val="single" w:sz="4" w:space="0" w:color="auto"/>
              <w:right w:val="single" w:sz="4" w:space="0" w:color="auto"/>
            </w:tcBorders>
          </w:tcPr>
          <w:p w14:paraId="23EFA545" w14:textId="77777777" w:rsidR="00340C07" w:rsidRPr="000D3CFB" w:rsidRDefault="00340C07" w:rsidP="00836994">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3BA3FDA4" w14:textId="77777777" w:rsidR="00340C07" w:rsidRPr="000D3CFB" w:rsidRDefault="00340C07" w:rsidP="00836994">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1D46518D" w14:textId="77777777" w:rsidR="00340C07" w:rsidRPr="000D3CFB" w:rsidRDefault="00340C07" w:rsidP="00836994">
            <w:pPr>
              <w:pStyle w:val="TAC"/>
            </w:pPr>
            <w:r w:rsidRPr="000D3CFB">
              <w:t>-</w:t>
            </w:r>
          </w:p>
        </w:tc>
        <w:tc>
          <w:tcPr>
            <w:tcW w:w="0" w:type="auto"/>
            <w:tcBorders>
              <w:top w:val="single" w:sz="4" w:space="0" w:color="auto"/>
              <w:left w:val="single" w:sz="4" w:space="0" w:color="auto"/>
              <w:bottom w:val="single" w:sz="4" w:space="0" w:color="auto"/>
              <w:right w:val="single" w:sz="4" w:space="0" w:color="auto"/>
            </w:tcBorders>
          </w:tcPr>
          <w:p w14:paraId="2DB340F3" w14:textId="77777777" w:rsidR="00340C07" w:rsidRPr="000D3CFB" w:rsidRDefault="00340C07" w:rsidP="00836994">
            <w:pPr>
              <w:pStyle w:val="TAC"/>
            </w:pPr>
            <w:r w:rsidRPr="000D3CFB">
              <w:t>-</w:t>
            </w:r>
          </w:p>
        </w:tc>
      </w:tr>
      <w:tr w:rsidR="00340C07" w:rsidRPr="000D3CFB" w14:paraId="00CE0CD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3E12683" w14:textId="77777777" w:rsidR="00340C07" w:rsidRPr="000D3CFB" w:rsidRDefault="00340C07" w:rsidP="00836994">
            <w:pPr>
              <w:pStyle w:val="TAC"/>
            </w:pPr>
            <w:r w:rsidRPr="000D3CFB">
              <w:t>1</w:t>
            </w:r>
          </w:p>
        </w:tc>
        <w:tc>
          <w:tcPr>
            <w:tcW w:w="583" w:type="dxa"/>
            <w:tcBorders>
              <w:top w:val="single" w:sz="4" w:space="0" w:color="auto"/>
              <w:left w:val="single" w:sz="4" w:space="0" w:color="auto"/>
              <w:bottom w:val="single" w:sz="4" w:space="0" w:color="auto"/>
              <w:right w:val="single" w:sz="4" w:space="0" w:color="auto"/>
            </w:tcBorders>
          </w:tcPr>
          <w:p w14:paraId="2F8F3A12" w14:textId="77777777" w:rsidR="00340C07" w:rsidRPr="000D3CFB" w:rsidRDefault="00340C07" w:rsidP="00836994">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24B38D26" w14:textId="77777777" w:rsidR="00340C07" w:rsidRPr="000D3CFB" w:rsidRDefault="00340C07" w:rsidP="00836994">
            <w:pPr>
              <w:pStyle w:val="TAC"/>
            </w:pPr>
            <w:r w:rsidRPr="000D3CFB">
              <w:t>-</w:t>
            </w:r>
          </w:p>
        </w:tc>
        <w:tc>
          <w:tcPr>
            <w:tcW w:w="0" w:type="auto"/>
            <w:tcBorders>
              <w:top w:val="single" w:sz="4" w:space="0" w:color="auto"/>
              <w:left w:val="single" w:sz="4" w:space="0" w:color="auto"/>
              <w:bottom w:val="single" w:sz="4" w:space="0" w:color="auto"/>
              <w:right w:val="single" w:sz="4" w:space="0" w:color="auto"/>
            </w:tcBorders>
          </w:tcPr>
          <w:p w14:paraId="173A9EA8" w14:textId="77777777" w:rsidR="00340C07" w:rsidRPr="000D3CFB" w:rsidRDefault="00340C07" w:rsidP="00836994">
            <w:pPr>
              <w:pStyle w:val="TAC"/>
            </w:pPr>
            <w:r w:rsidRPr="000D3CFB">
              <w:t>-</w:t>
            </w:r>
          </w:p>
        </w:tc>
        <w:tc>
          <w:tcPr>
            <w:tcW w:w="0" w:type="auto"/>
            <w:tcBorders>
              <w:top w:val="single" w:sz="4" w:space="0" w:color="auto"/>
              <w:left w:val="single" w:sz="4" w:space="0" w:color="auto"/>
              <w:bottom w:val="single" w:sz="4" w:space="0" w:color="auto"/>
              <w:right w:val="single" w:sz="4" w:space="0" w:color="auto"/>
            </w:tcBorders>
          </w:tcPr>
          <w:p w14:paraId="3EE5612F" w14:textId="77777777" w:rsidR="00340C07" w:rsidRPr="000D3CFB" w:rsidRDefault="00340C07" w:rsidP="00836994">
            <w:pPr>
              <w:pStyle w:val="TAC"/>
            </w:pPr>
            <w:r w:rsidRPr="000D3CFB">
              <w:t>-</w:t>
            </w:r>
          </w:p>
        </w:tc>
      </w:tr>
    </w:tbl>
    <w:p w14:paraId="7BD02404" w14:textId="77777777" w:rsidR="00C1336F" w:rsidRPr="000D3CFB" w:rsidRDefault="00C1336F" w:rsidP="00C1336F"/>
    <w:p w14:paraId="7B02B452"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lang w:val="en-US"/>
        </w:rPr>
        <w:drawing>
          <wp:inline distT="0" distB="0" distL="0" distR="0" wp14:anchorId="21B31D36" wp14:editId="6F745570">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1CCB7BC"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5CFEAC10">
          <v:shape id="_x0000_i1476" type="#_x0000_t75" style="width:28pt;height:21.5pt" o:ole="">
            <v:imagedata r:id="rId868" o:title=""/>
          </v:shape>
          <o:OLEObject Type="Embed" ProgID="Equation.3" ShapeID="_x0000_i1476" DrawAspect="Content" ObjectID="_1635335867" r:id="rId988"/>
        </w:object>
      </w:r>
      <w:r w:rsidR="00C1336F" w:rsidRPr="000D3CFB">
        <w:t xml:space="preserve">=2, </w:t>
      </w:r>
    </w:p>
    <w:p w14:paraId="15B16A36" w14:textId="77777777" w:rsidR="00C1336F" w:rsidRPr="000D3CFB" w:rsidRDefault="0090766D" w:rsidP="0090766D">
      <w:pPr>
        <w:pStyle w:val="B2"/>
      </w:pPr>
      <w:r w:rsidRPr="000D3CFB">
        <w:t>-</w:t>
      </w:r>
      <w:r w:rsidRPr="000D3CFB">
        <w:tab/>
      </w:r>
      <w:r w:rsidR="00C1336F" w:rsidRPr="000D3CFB">
        <w:rPr>
          <w:position w:val="-14"/>
        </w:rPr>
        <w:object w:dxaOrig="600" w:dyaOrig="400" w14:anchorId="311BBDC0">
          <v:shape id="_x0000_i1477" type="#_x0000_t75" style="width:28pt;height:21.5pt" o:ole="">
            <v:imagedata r:id="rId912" o:title=""/>
          </v:shape>
          <o:OLEObject Type="Embed" ProgID="Equation.3" ShapeID="_x0000_i1477" DrawAspect="Content" ObjectID="_1635335868" r:id="rId989"/>
        </w:object>
      </w:r>
      <w:r w:rsidR="00C1336F" w:rsidRPr="000D3CFB">
        <w:t xml:space="preserve">=1 for </w:t>
      </w:r>
      <w:r w:rsidR="00C1336F" w:rsidRPr="000D3CFB">
        <w:rPr>
          <w:position w:val="-4"/>
        </w:rPr>
        <w:object w:dxaOrig="260" w:dyaOrig="260" w14:anchorId="104B43B9">
          <v:shape id="_x0000_i1478" type="#_x0000_t75" style="width:14pt;height:14pt" o:ole="">
            <v:imagedata r:id="rId914" o:title=""/>
          </v:shape>
          <o:OLEObject Type="Embed" ProgID="Equation.3" ShapeID="_x0000_i1478" DrawAspect="Content" ObjectID="_1635335869" r:id="rId990"/>
        </w:object>
      </w:r>
      <w:r w:rsidR="00C1336F" w:rsidRPr="000D3CFB">
        <w:t xml:space="preserve">=8 and repetition levels </w:t>
      </w:r>
      <w:r w:rsidR="00C1336F" w:rsidRPr="000D3CFB">
        <w:rPr>
          <w:position w:val="-4"/>
        </w:rPr>
        <w:object w:dxaOrig="260" w:dyaOrig="260" w14:anchorId="3271C2EF">
          <v:shape id="_x0000_i1479" type="#_x0000_t75" style="width:14pt;height:14pt" o:ole="">
            <v:imagedata r:id="rId953" o:title=""/>
          </v:shape>
          <o:OLEObject Type="Embed" ProgID="Equation.3" ShapeID="_x0000_i1479" DrawAspect="Content" ObjectID="_1635335870" r:id="rId991"/>
        </w:object>
      </w:r>
      <w:r w:rsidR="00C1336F" w:rsidRPr="000D3CFB">
        <w:t>,</w:t>
      </w:r>
      <w:r w:rsidR="00C1336F" w:rsidRPr="000D3CFB">
        <w:rPr>
          <w:position w:val="-4"/>
        </w:rPr>
        <w:object w:dxaOrig="300" w:dyaOrig="260" w14:anchorId="5150238A">
          <v:shape id="_x0000_i1480" type="#_x0000_t75" style="width:14pt;height:14pt" o:ole="">
            <v:imagedata r:id="rId955" o:title=""/>
          </v:shape>
          <o:OLEObject Type="Embed" ProgID="Equation.3" ShapeID="_x0000_i1480" DrawAspect="Content" ObjectID="_1635335871" r:id="rId992"/>
        </w:object>
      </w:r>
      <w:r w:rsidR="00C1336F" w:rsidRPr="000D3CFB">
        <w:t xml:space="preserve">, </w:t>
      </w:r>
      <w:r w:rsidR="00C1336F" w:rsidRPr="000D3CFB">
        <w:rPr>
          <w:position w:val="-6"/>
        </w:rPr>
        <w:object w:dxaOrig="279" w:dyaOrig="279" w14:anchorId="0A704160">
          <v:shape id="_x0000_i1481" type="#_x0000_t75" style="width:14pt;height:14pt" o:ole="">
            <v:imagedata r:id="rId957" o:title=""/>
          </v:shape>
          <o:OLEObject Type="Embed" ProgID="Equation.3" ShapeID="_x0000_i1481" DrawAspect="Content" ObjectID="_1635335872" r:id="rId993"/>
        </w:object>
      </w:r>
      <w:r w:rsidR="00C1336F" w:rsidRPr="000D3CFB">
        <w:t xml:space="preserve">, </w:t>
      </w:r>
      <w:r w:rsidR="00C1336F" w:rsidRPr="000D3CFB">
        <w:rPr>
          <w:position w:val="-4"/>
        </w:rPr>
        <w:object w:dxaOrig="300" w:dyaOrig="260" w14:anchorId="0F88A3FE">
          <v:shape id="_x0000_i1482" type="#_x0000_t75" style="width:14pt;height:14pt" o:ole="">
            <v:imagedata r:id="rId959" o:title=""/>
          </v:shape>
          <o:OLEObject Type="Embed" ProgID="Equation.3" ShapeID="_x0000_i1482" DrawAspect="Content" ObjectID="_1635335873" r:id="rId994"/>
        </w:object>
      </w:r>
      <w:r w:rsidR="00C1336F" w:rsidRPr="000D3CFB">
        <w:t xml:space="preserve"> given in Table 9.1.5.-3. For all other cases, </w:t>
      </w:r>
      <w:r w:rsidR="00C1336F" w:rsidRPr="000D3CFB">
        <w:rPr>
          <w:position w:val="-14"/>
        </w:rPr>
        <w:object w:dxaOrig="600" w:dyaOrig="400" w14:anchorId="08080FE2">
          <v:shape id="_x0000_i1483" type="#_x0000_t75" style="width:28pt;height:21.5pt" o:ole="">
            <v:imagedata r:id="rId912" o:title=""/>
          </v:shape>
          <o:OLEObject Type="Embed" ProgID="Equation.3" ShapeID="_x0000_i1483" DrawAspect="Content" ObjectID="_1635335874" r:id="rId995"/>
        </w:object>
      </w:r>
      <w:r w:rsidR="00C1336F" w:rsidRPr="000D3CFB">
        <w:t>=0</w:t>
      </w:r>
    </w:p>
    <w:p w14:paraId="524454F6"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85604F4">
          <v:shape id="_x0000_i1484" type="#_x0000_t75" style="width:28pt;height:21.5pt" o:ole="">
            <v:imagedata r:id="rId868" o:title=""/>
          </v:shape>
          <o:OLEObject Type="Embed" ProgID="Equation.3" ShapeID="_x0000_i1484" DrawAspect="Content" ObjectID="_1635335875" r:id="rId996"/>
        </w:object>
      </w:r>
      <w:r w:rsidR="00C1336F" w:rsidRPr="000D3CFB">
        <w:t xml:space="preserve">=4, </w:t>
      </w:r>
    </w:p>
    <w:p w14:paraId="227C35D0" w14:textId="77777777" w:rsidR="00C1336F" w:rsidRPr="000D3CFB" w:rsidRDefault="0090766D" w:rsidP="0090766D">
      <w:pPr>
        <w:pStyle w:val="B2"/>
      </w:pPr>
      <w:r w:rsidRPr="000D3CFB">
        <w:t>-</w:t>
      </w:r>
      <w:r w:rsidRPr="000D3CFB">
        <w:tab/>
      </w:r>
      <w:r w:rsidR="00C1336F" w:rsidRPr="000D3CFB">
        <w:rPr>
          <w:position w:val="-14"/>
        </w:rPr>
        <w:object w:dxaOrig="600" w:dyaOrig="400" w14:anchorId="5708D2CA">
          <v:shape id="_x0000_i1485" type="#_x0000_t75" style="width:28pt;height:21.5pt" o:ole="">
            <v:imagedata r:id="rId912" o:title=""/>
          </v:shape>
          <o:OLEObject Type="Embed" ProgID="Equation.3" ShapeID="_x0000_i1485" DrawAspect="Content" ObjectID="_1635335876" r:id="rId997"/>
        </w:object>
      </w:r>
      <w:r w:rsidR="00C1336F" w:rsidRPr="000D3CFB">
        <w:t xml:space="preserve">=1 for </w:t>
      </w:r>
      <w:r w:rsidR="00C1336F" w:rsidRPr="000D3CFB">
        <w:rPr>
          <w:position w:val="-4"/>
        </w:rPr>
        <w:object w:dxaOrig="260" w:dyaOrig="260" w14:anchorId="088B7A89">
          <v:shape id="_x0000_i1486" type="#_x0000_t75" style="width:14pt;height:14pt" o:ole="">
            <v:imagedata r:id="rId914" o:title=""/>
          </v:shape>
          <o:OLEObject Type="Embed" ProgID="Equation.3" ShapeID="_x0000_i1486" DrawAspect="Content" ObjectID="_1635335877" r:id="rId998"/>
        </w:object>
      </w:r>
      <w:r w:rsidR="00C1336F" w:rsidRPr="000D3CFB">
        <w:t xml:space="preserve">=16 and repetition levels </w:t>
      </w:r>
      <w:r w:rsidR="00C1336F" w:rsidRPr="000D3CFB">
        <w:rPr>
          <w:position w:val="-4"/>
        </w:rPr>
        <w:object w:dxaOrig="260" w:dyaOrig="260" w14:anchorId="69E88381">
          <v:shape id="_x0000_i1487" type="#_x0000_t75" style="width:14pt;height:14pt" o:ole="">
            <v:imagedata r:id="rId953" o:title=""/>
          </v:shape>
          <o:OLEObject Type="Embed" ProgID="Equation.3" ShapeID="_x0000_i1487" DrawAspect="Content" ObjectID="_1635335878" r:id="rId999"/>
        </w:object>
      </w:r>
      <w:r w:rsidR="00C1336F" w:rsidRPr="000D3CFB">
        <w:t>,</w:t>
      </w:r>
      <w:r w:rsidR="00C1336F" w:rsidRPr="000D3CFB">
        <w:rPr>
          <w:position w:val="-4"/>
        </w:rPr>
        <w:object w:dxaOrig="300" w:dyaOrig="260" w14:anchorId="1809CC60">
          <v:shape id="_x0000_i1488" type="#_x0000_t75" style="width:14pt;height:14pt" o:ole="">
            <v:imagedata r:id="rId955" o:title=""/>
          </v:shape>
          <o:OLEObject Type="Embed" ProgID="Equation.3" ShapeID="_x0000_i1488" DrawAspect="Content" ObjectID="_1635335879" r:id="rId1000"/>
        </w:object>
      </w:r>
      <w:r w:rsidR="00C1336F" w:rsidRPr="000D3CFB">
        <w:t xml:space="preserve">, </w:t>
      </w:r>
      <w:r w:rsidR="00C1336F" w:rsidRPr="000D3CFB">
        <w:rPr>
          <w:position w:val="-6"/>
        </w:rPr>
        <w:object w:dxaOrig="279" w:dyaOrig="279" w14:anchorId="4AF2308D">
          <v:shape id="_x0000_i1489" type="#_x0000_t75" style="width:14pt;height:14pt" o:ole="">
            <v:imagedata r:id="rId957" o:title=""/>
          </v:shape>
          <o:OLEObject Type="Embed" ProgID="Equation.3" ShapeID="_x0000_i1489" DrawAspect="Content" ObjectID="_1635335880" r:id="rId1001"/>
        </w:object>
      </w:r>
      <w:r w:rsidR="00C1336F" w:rsidRPr="000D3CFB">
        <w:t xml:space="preserve">, </w:t>
      </w:r>
      <w:r w:rsidR="00C1336F" w:rsidRPr="000D3CFB">
        <w:rPr>
          <w:position w:val="-4"/>
        </w:rPr>
        <w:object w:dxaOrig="300" w:dyaOrig="260" w14:anchorId="483D7B79">
          <v:shape id="_x0000_i1490" type="#_x0000_t75" style="width:14pt;height:14pt" o:ole="">
            <v:imagedata r:id="rId959" o:title=""/>
          </v:shape>
          <o:OLEObject Type="Embed" ProgID="Equation.3" ShapeID="_x0000_i1490" DrawAspect="Content" ObjectID="_1635335881" r:id="rId1002"/>
        </w:object>
      </w:r>
      <w:r w:rsidR="00C1336F" w:rsidRPr="000D3CFB">
        <w:t xml:space="preserve"> given in Table 9.1.5.-3. For all other cases, </w:t>
      </w:r>
      <w:r w:rsidR="00C1336F" w:rsidRPr="000D3CFB">
        <w:rPr>
          <w:position w:val="-14"/>
        </w:rPr>
        <w:object w:dxaOrig="600" w:dyaOrig="400" w14:anchorId="79B69A29">
          <v:shape id="_x0000_i1491" type="#_x0000_t75" style="width:28pt;height:21.5pt" o:ole="">
            <v:imagedata r:id="rId912" o:title=""/>
          </v:shape>
          <o:OLEObject Type="Embed" ProgID="Equation.3" ShapeID="_x0000_i1491" DrawAspect="Content" ObjectID="_1635335882" r:id="rId1003"/>
        </w:object>
      </w:r>
      <w:r w:rsidR="00C1336F" w:rsidRPr="000D3CFB">
        <w:t>=0</w:t>
      </w:r>
    </w:p>
    <w:p w14:paraId="12293B3E"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D45027D">
          <v:shape id="_x0000_i1492" type="#_x0000_t75" style="width:28pt;height:21.5pt" o:ole="">
            <v:imagedata r:id="rId868" o:title=""/>
          </v:shape>
          <o:OLEObject Type="Embed" ProgID="Equation.3" ShapeID="_x0000_i1492" DrawAspect="Content" ObjectID="_1635335883" r:id="rId1004"/>
        </w:object>
      </w:r>
      <w:r w:rsidR="00C1336F" w:rsidRPr="000D3CFB">
        <w:t xml:space="preserve">=2+4, </w:t>
      </w:r>
    </w:p>
    <w:p w14:paraId="52D2625C" w14:textId="77777777" w:rsidR="00C1336F" w:rsidRPr="000D3CFB" w:rsidRDefault="0090766D" w:rsidP="0090766D">
      <w:pPr>
        <w:pStyle w:val="B2"/>
      </w:pPr>
      <w:r w:rsidRPr="000D3CFB">
        <w:t>-</w:t>
      </w:r>
      <w:r w:rsidRPr="000D3CFB">
        <w:tab/>
      </w:r>
      <w:r w:rsidR="00C1336F" w:rsidRPr="000D3CFB">
        <w:rPr>
          <w:position w:val="-14"/>
        </w:rPr>
        <w:object w:dxaOrig="600" w:dyaOrig="400" w14:anchorId="0B7D6F52">
          <v:shape id="_x0000_i1493" type="#_x0000_t75" style="width:28pt;height:21.5pt" o:ole="">
            <v:imagedata r:id="rId912" o:title=""/>
          </v:shape>
          <o:OLEObject Type="Embed" ProgID="Equation.3" ShapeID="_x0000_i1493" DrawAspect="Content" ObjectID="_1635335884" r:id="rId1005"/>
        </w:object>
      </w:r>
      <w:r w:rsidR="00C1336F" w:rsidRPr="000D3CFB">
        <w:t xml:space="preserve">=1 for </w:t>
      </w:r>
      <w:r w:rsidR="00C1336F" w:rsidRPr="000D3CFB">
        <w:rPr>
          <w:position w:val="-4"/>
        </w:rPr>
        <w:object w:dxaOrig="260" w:dyaOrig="260" w14:anchorId="662464A5">
          <v:shape id="_x0000_i1494" type="#_x0000_t75" style="width:14pt;height:14pt" o:ole="">
            <v:imagedata r:id="rId914" o:title=""/>
          </v:shape>
          <o:OLEObject Type="Embed" ProgID="Equation.3" ShapeID="_x0000_i1494" DrawAspect="Content" ObjectID="_1635335885" r:id="rId1006"/>
        </w:object>
      </w:r>
      <w:r w:rsidR="00C1336F" w:rsidRPr="000D3CFB">
        <w:t xml:space="preserve">=24 and repetition levels </w:t>
      </w:r>
      <w:r w:rsidR="00C1336F" w:rsidRPr="000D3CFB">
        <w:rPr>
          <w:position w:val="-4"/>
        </w:rPr>
        <w:object w:dxaOrig="260" w:dyaOrig="260" w14:anchorId="1D35EF33">
          <v:shape id="_x0000_i1495" type="#_x0000_t75" style="width:14pt;height:14pt" o:ole="">
            <v:imagedata r:id="rId953" o:title=""/>
          </v:shape>
          <o:OLEObject Type="Embed" ProgID="Equation.3" ShapeID="_x0000_i1495" DrawAspect="Content" ObjectID="_1635335886" r:id="rId1007"/>
        </w:object>
      </w:r>
      <w:r w:rsidR="00C1336F" w:rsidRPr="000D3CFB">
        <w:t>,</w:t>
      </w:r>
      <w:r w:rsidR="00C1336F" w:rsidRPr="000D3CFB">
        <w:rPr>
          <w:position w:val="-4"/>
        </w:rPr>
        <w:object w:dxaOrig="300" w:dyaOrig="260" w14:anchorId="39264887">
          <v:shape id="_x0000_i1496" type="#_x0000_t75" style="width:14pt;height:14pt" o:ole="">
            <v:imagedata r:id="rId955" o:title=""/>
          </v:shape>
          <o:OLEObject Type="Embed" ProgID="Equation.3" ShapeID="_x0000_i1496" DrawAspect="Content" ObjectID="_1635335887" r:id="rId1008"/>
        </w:object>
      </w:r>
      <w:r w:rsidR="00C1336F" w:rsidRPr="000D3CFB">
        <w:t xml:space="preserve">, </w:t>
      </w:r>
      <w:r w:rsidR="00C1336F" w:rsidRPr="000D3CFB">
        <w:rPr>
          <w:position w:val="-6"/>
        </w:rPr>
        <w:object w:dxaOrig="279" w:dyaOrig="279" w14:anchorId="0CB92416">
          <v:shape id="_x0000_i1497" type="#_x0000_t75" style="width:14pt;height:14pt" o:ole="">
            <v:imagedata r:id="rId957" o:title=""/>
          </v:shape>
          <o:OLEObject Type="Embed" ProgID="Equation.3" ShapeID="_x0000_i1497" DrawAspect="Content" ObjectID="_1635335888" r:id="rId1009"/>
        </w:object>
      </w:r>
      <w:r w:rsidR="00C1336F" w:rsidRPr="000D3CFB">
        <w:t xml:space="preserve">, </w:t>
      </w:r>
      <w:r w:rsidR="00C1336F" w:rsidRPr="000D3CFB">
        <w:rPr>
          <w:position w:val="-4"/>
        </w:rPr>
        <w:object w:dxaOrig="300" w:dyaOrig="260" w14:anchorId="35AA0695">
          <v:shape id="_x0000_i1498" type="#_x0000_t75" style="width:14pt;height:14pt" o:ole="">
            <v:imagedata r:id="rId959" o:title=""/>
          </v:shape>
          <o:OLEObject Type="Embed" ProgID="Equation.3" ShapeID="_x0000_i1498" DrawAspect="Content" ObjectID="_1635335889" r:id="rId1010"/>
        </w:object>
      </w:r>
      <w:r w:rsidR="00C1336F" w:rsidRPr="000D3CFB">
        <w:t xml:space="preserve"> given in Table 9.1.5.-3. For all other cases, </w:t>
      </w:r>
      <w:r w:rsidR="00C1336F" w:rsidRPr="000D3CFB">
        <w:rPr>
          <w:position w:val="-14"/>
        </w:rPr>
        <w:object w:dxaOrig="600" w:dyaOrig="400" w14:anchorId="56CB4A82">
          <v:shape id="_x0000_i1499" type="#_x0000_t75" style="width:28pt;height:21.5pt" o:ole="">
            <v:imagedata r:id="rId912" o:title=""/>
          </v:shape>
          <o:OLEObject Type="Embed" ProgID="Equation.3" ShapeID="_x0000_i1499" DrawAspect="Content" ObjectID="_1635335890" r:id="rId1011"/>
        </w:object>
      </w:r>
      <w:r w:rsidR="00C1336F" w:rsidRPr="000D3CFB">
        <w:t>=0</w:t>
      </w:r>
    </w:p>
    <w:p w14:paraId="6C143D09"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4FF648E6">
          <v:shape id="_x0000_i1500" type="#_x0000_t75" style="width:14pt;height:14pt" o:ole="">
            <v:imagedata r:id="rId953" o:title=""/>
          </v:shape>
          <o:OLEObject Type="Embed" ProgID="Equation.3" ShapeID="_x0000_i1500" DrawAspect="Content" ObjectID="_1635335891" r:id="rId1012"/>
        </w:object>
      </w:r>
      <w:r w:rsidRPr="000D3CFB">
        <w:t xml:space="preserve">, </w:t>
      </w:r>
      <w:r w:rsidRPr="000D3CFB">
        <w:rPr>
          <w:position w:val="-4"/>
        </w:rPr>
        <w:object w:dxaOrig="300" w:dyaOrig="260" w14:anchorId="36577A12">
          <v:shape id="_x0000_i1501" type="#_x0000_t75" style="width:14pt;height:14pt" o:ole="">
            <v:imagedata r:id="rId955" o:title=""/>
          </v:shape>
          <o:OLEObject Type="Embed" ProgID="Equation.3" ShapeID="_x0000_i1501" DrawAspect="Content" ObjectID="_1635335892" r:id="rId1013"/>
        </w:object>
      </w:r>
      <w:r w:rsidRPr="000D3CFB">
        <w:t xml:space="preserve">, </w:t>
      </w:r>
      <w:r w:rsidRPr="000D3CFB">
        <w:rPr>
          <w:position w:val="-6"/>
        </w:rPr>
        <w:object w:dxaOrig="279" w:dyaOrig="279" w14:anchorId="54F2C833">
          <v:shape id="_x0000_i1502" type="#_x0000_t75" style="width:14pt;height:14pt" o:ole="">
            <v:imagedata r:id="rId957" o:title=""/>
          </v:shape>
          <o:OLEObject Type="Embed" ProgID="Equation.3" ShapeID="_x0000_i1502" DrawAspect="Content" ObjectID="_1635335893" r:id="rId1014"/>
        </w:object>
      </w:r>
      <w:r w:rsidRPr="000D3CFB">
        <w:t xml:space="preserve">, </w:t>
      </w:r>
      <w:r w:rsidRPr="000D3CFB">
        <w:rPr>
          <w:position w:val="-4"/>
        </w:rPr>
        <w:object w:dxaOrig="300" w:dyaOrig="260" w14:anchorId="00F72732">
          <v:shape id="_x0000_i1503" type="#_x0000_t75" style="width:14pt;height:14pt" o:ole="">
            <v:imagedata r:id="rId959" o:title=""/>
          </v:shape>
          <o:OLEObject Type="Embed" ProgID="Equation.3" ShapeID="_x0000_i1503" DrawAspect="Content" ObjectID="_1635335894" r:id="rId1015"/>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24A75466">
          <v:shape id="_x0000_i1504" type="#_x0000_t75" style="width:21.5pt;height:14pt" o:ole="">
            <v:imagedata r:id="rId961" o:title=""/>
          </v:shape>
          <o:OLEObject Type="Embed" ProgID="Equation.3" ShapeID="_x0000_i1504" DrawAspect="Content" ObjectID="_1635335895" r:id="rId1016"/>
        </w:object>
      </w:r>
      <w:r w:rsidRPr="000D3CFB">
        <w:t xml:space="preserve"> with the value of higher layer parameter </w:t>
      </w:r>
      <w:r w:rsidRPr="000D3CFB">
        <w:rPr>
          <w:i/>
        </w:rPr>
        <w:t>mPDCCH-NumRepetition</w:t>
      </w:r>
      <w:r w:rsidRPr="000D3CFB">
        <w:t>.</w:t>
      </w:r>
    </w:p>
    <w:p w14:paraId="5F766566"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lang w:val="en-US"/>
        </w:rPr>
        <w:drawing>
          <wp:inline distT="0" distB="0" distL="0" distR="0" wp14:anchorId="425D9F7A" wp14:editId="1CBBE92C">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5C1CDFE1" w14:textId="77777777" w:rsidR="00E5733E" w:rsidRPr="000D3CFB" w:rsidRDefault="0090766D" w:rsidP="0090766D">
      <w:pPr>
        <w:pStyle w:val="B1"/>
      </w:pPr>
      <w:r w:rsidRPr="000D3CFB">
        <w:t>-</w:t>
      </w:r>
      <w:r w:rsidRPr="000D3CFB">
        <w:tab/>
      </w:r>
      <w:r w:rsidR="00C1336F" w:rsidRPr="000D3CFB">
        <w:rPr>
          <w:position w:val="-14"/>
        </w:rPr>
        <w:object w:dxaOrig="600" w:dyaOrig="400" w14:anchorId="6FECF0AF">
          <v:shape id="_x0000_i1505" type="#_x0000_t75" style="width:28pt;height:21.5pt" o:ole="">
            <v:imagedata r:id="rId912" o:title=""/>
          </v:shape>
          <o:OLEObject Type="Embed" ProgID="Equation.3" ShapeID="_x0000_i1505" DrawAspect="Content" ObjectID="_1635335896" r:id="rId1017"/>
        </w:object>
      </w:r>
      <w:r w:rsidR="00C1336F" w:rsidRPr="000D3CFB">
        <w:t xml:space="preserve">=1 for </w:t>
      </w:r>
      <w:r w:rsidR="00C1336F" w:rsidRPr="000D3CFB">
        <w:rPr>
          <w:position w:val="-4"/>
        </w:rPr>
        <w:object w:dxaOrig="260" w:dyaOrig="260" w14:anchorId="6FDA5026">
          <v:shape id="_x0000_i1506" type="#_x0000_t75" style="width:14pt;height:14pt" o:ole="">
            <v:imagedata r:id="rId914" o:title=""/>
          </v:shape>
          <o:OLEObject Type="Embed" ProgID="Equation.3" ShapeID="_x0000_i1506" DrawAspect="Content" ObjectID="_1635335897" r:id="rId1018"/>
        </w:object>
      </w:r>
      <w:r w:rsidR="00C1336F" w:rsidRPr="000D3CFB">
        <w:t xml:space="preserve">=24 and repetition levels </w:t>
      </w:r>
      <w:r w:rsidR="00C1336F" w:rsidRPr="000D3CFB">
        <w:rPr>
          <w:position w:val="-4"/>
        </w:rPr>
        <w:object w:dxaOrig="260" w:dyaOrig="260" w14:anchorId="2541B545">
          <v:shape id="_x0000_i1507" type="#_x0000_t75" style="width:14pt;height:14pt" o:ole="">
            <v:imagedata r:id="rId953" o:title=""/>
          </v:shape>
          <o:OLEObject Type="Embed" ProgID="Equation.3" ShapeID="_x0000_i1507" DrawAspect="Content" ObjectID="_1635335898" r:id="rId1019"/>
        </w:object>
      </w:r>
      <w:r w:rsidR="00C1336F" w:rsidRPr="000D3CFB">
        <w:t>,</w:t>
      </w:r>
      <w:r w:rsidR="00C1336F" w:rsidRPr="000D3CFB">
        <w:rPr>
          <w:position w:val="-4"/>
        </w:rPr>
        <w:object w:dxaOrig="300" w:dyaOrig="260" w14:anchorId="64D3EE75">
          <v:shape id="_x0000_i1508" type="#_x0000_t75" style="width:14pt;height:14pt" o:ole="">
            <v:imagedata r:id="rId955" o:title=""/>
          </v:shape>
          <o:OLEObject Type="Embed" ProgID="Equation.3" ShapeID="_x0000_i1508" DrawAspect="Content" ObjectID="_1635335899" r:id="rId1020"/>
        </w:object>
      </w:r>
      <w:r w:rsidR="00C1336F" w:rsidRPr="000D3CFB">
        <w:t xml:space="preserve">, </w:t>
      </w:r>
      <w:r w:rsidR="00C1336F" w:rsidRPr="000D3CFB">
        <w:rPr>
          <w:position w:val="-6"/>
        </w:rPr>
        <w:object w:dxaOrig="279" w:dyaOrig="279" w14:anchorId="316FE8E7">
          <v:shape id="_x0000_i1509" type="#_x0000_t75" style="width:14pt;height:14pt" o:ole="">
            <v:imagedata r:id="rId957" o:title=""/>
          </v:shape>
          <o:OLEObject Type="Embed" ProgID="Equation.3" ShapeID="_x0000_i1509" DrawAspect="Content" ObjectID="_1635335900" r:id="rId1021"/>
        </w:object>
      </w:r>
      <w:r w:rsidR="00C1336F" w:rsidRPr="000D3CFB">
        <w:t xml:space="preserve">, </w:t>
      </w:r>
      <w:r w:rsidR="00C1336F" w:rsidRPr="000D3CFB">
        <w:rPr>
          <w:position w:val="-4"/>
        </w:rPr>
        <w:object w:dxaOrig="300" w:dyaOrig="260" w14:anchorId="2D46BD10">
          <v:shape id="_x0000_i1510" type="#_x0000_t75" style="width:14pt;height:14pt" o:ole="">
            <v:imagedata r:id="rId959" o:title=""/>
          </v:shape>
          <o:OLEObject Type="Embed" ProgID="Equation.3" ShapeID="_x0000_i1510" DrawAspect="Content" ObjectID="_1635335901" r:id="rId1022"/>
        </w:object>
      </w:r>
      <w:r w:rsidR="00C1336F" w:rsidRPr="000D3CFB">
        <w:t xml:space="preserve"> where the repetition levels are determined from Table 9.1.5-4 by substituting the value of </w:t>
      </w:r>
      <w:r w:rsidR="00C1336F" w:rsidRPr="000D3CFB">
        <w:rPr>
          <w:position w:val="-12"/>
        </w:rPr>
        <w:object w:dxaOrig="400" w:dyaOrig="360" w14:anchorId="0DCFCBCF">
          <v:shape id="_x0000_i1511" type="#_x0000_t75" style="width:21.5pt;height:14pt" o:ole="">
            <v:imagedata r:id="rId961" o:title=""/>
          </v:shape>
          <o:OLEObject Type="Embed" ProgID="Equation.3" ShapeID="_x0000_i1511" DrawAspect="Content" ObjectID="_1635335902" r:id="rId1023"/>
        </w:object>
      </w:r>
    </w:p>
    <w:p w14:paraId="5AC5B52B"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mPDCCH-NumRepetition-Paging</w:t>
      </w:r>
      <w:r w:rsidRPr="000D3CFB">
        <w:rPr>
          <w:lang w:val="en-US"/>
        </w:rPr>
        <w:t xml:space="preserve"> f</w:t>
      </w:r>
      <w:r w:rsidRPr="000D3CFB">
        <w:t>or Type1-MPDCCH common search space</w:t>
      </w:r>
      <w:r w:rsidRPr="000D3CFB">
        <w:rPr>
          <w:lang w:val="en-US"/>
        </w:rPr>
        <w:t>, and</w:t>
      </w:r>
    </w:p>
    <w:p w14:paraId="6DC42B2E" w14:textId="77777777" w:rsidR="00C1336F" w:rsidRPr="000D3CFB" w:rsidRDefault="00E5733E" w:rsidP="00087FD5">
      <w:pPr>
        <w:pStyle w:val="B2"/>
      </w:pPr>
      <w:r w:rsidRPr="000D3CFB">
        <w:t>-</w:t>
      </w:r>
      <w:r w:rsidRPr="000D3CFB">
        <w:tab/>
        <w:t xml:space="preserve">with higher layer parameter </w:t>
      </w:r>
      <w:r w:rsidRPr="000D3CFB">
        <w:rPr>
          <w:i/>
        </w:rPr>
        <w:t>mpdcch-NumRepetitions-SC-MCCH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19B96785"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7CA7221">
          <v:shape id="_x0000_i1512" type="#_x0000_t75" style="width:28pt;height:21.5pt" o:ole="">
            <v:imagedata r:id="rId912" o:title=""/>
          </v:shape>
          <o:OLEObject Type="Embed" ProgID="Equation.3" ShapeID="_x0000_i1512" DrawAspect="Content" ObjectID="_1635335903" r:id="rId1024"/>
        </w:object>
      </w:r>
      <w:r w:rsidR="00C1336F" w:rsidRPr="000D3CFB">
        <w:t>=0</w:t>
      </w:r>
    </w:p>
    <w:p w14:paraId="78C50AB1" w14:textId="77777777" w:rsidR="00C1336F" w:rsidRPr="000D3CFB" w:rsidRDefault="00C1336F" w:rsidP="00C1336F">
      <w:r w:rsidRPr="000D3CFB">
        <w:t xml:space="preserve">For Type2-MPDCCH common search space, the number of PRB-pairs in MPDCCH-PRB-set </w:t>
      </w:r>
      <w:r w:rsidR="00664FED" w:rsidRPr="000D3CFB">
        <w:rPr>
          <w:noProof/>
          <w:position w:val="-10"/>
          <w:lang w:val="en-US"/>
        </w:rPr>
        <w:drawing>
          <wp:inline distT="0" distB="0" distL="0" distR="0" wp14:anchorId="2C894317" wp14:editId="28DFA0CC">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A381D0A"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6288AFA">
          <v:shape id="_x0000_i1513" type="#_x0000_t75" style="width:14pt;height:14pt" o:ole="">
            <v:imagedata r:id="rId914" o:title=""/>
          </v:shape>
          <o:OLEObject Type="Embed" ProgID="Equation.3" ShapeID="_x0000_i1513" DrawAspect="Content" ObjectID="_1635335904" r:id="rId1025"/>
        </w:object>
      </w:r>
      <w:r w:rsidR="00C1336F" w:rsidRPr="000D3CFB">
        <w:t>&lt;8 as zero.</w:t>
      </w:r>
    </w:p>
    <w:p w14:paraId="15BEE27A" w14:textId="77777777" w:rsidR="00C1336F" w:rsidRPr="000D3CFB" w:rsidRDefault="0090766D" w:rsidP="0090766D">
      <w:pPr>
        <w:pStyle w:val="B1"/>
      </w:pPr>
      <w:r w:rsidRPr="000D3CFB">
        <w:lastRenderedPageBreak/>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7030DA1" w14:textId="77777777" w:rsidR="00E83C8F" w:rsidRPr="000D3CFB" w:rsidRDefault="00C1336F" w:rsidP="00E83C8F">
      <w:pPr>
        <w:rPr>
          <w:lang w:eastAsia="zh-CN"/>
        </w:rPr>
      </w:pPr>
      <w:r w:rsidRPr="000D3CFB">
        <w:t xml:space="preserve">where </w:t>
      </w:r>
      <w:r w:rsidRPr="000D3CFB">
        <w:rPr>
          <w:position w:val="-4"/>
        </w:rPr>
        <w:object w:dxaOrig="260" w:dyaOrig="260" w14:anchorId="7C685CA1">
          <v:shape id="_x0000_i1514" type="#_x0000_t75" style="width:14pt;height:14pt" o:ole="">
            <v:imagedata r:id="rId953" o:title=""/>
          </v:shape>
          <o:OLEObject Type="Embed" ProgID="Equation.3" ShapeID="_x0000_i1514" DrawAspect="Content" ObjectID="_1635335905" r:id="rId1026"/>
        </w:object>
      </w:r>
      <w:r w:rsidRPr="000D3CFB">
        <w:t>,</w:t>
      </w:r>
      <w:r w:rsidR="00422DA3" w:rsidRPr="000D3CFB">
        <w:t xml:space="preserve"> </w:t>
      </w:r>
      <w:r w:rsidRPr="000D3CFB">
        <w:rPr>
          <w:position w:val="-4"/>
        </w:rPr>
        <w:object w:dxaOrig="300" w:dyaOrig="260" w14:anchorId="4AB67516">
          <v:shape id="_x0000_i1515" type="#_x0000_t75" style="width:14pt;height:14pt" o:ole="">
            <v:imagedata r:id="rId955" o:title=""/>
          </v:shape>
          <o:OLEObject Type="Embed" ProgID="Equation.3" ShapeID="_x0000_i1515" DrawAspect="Content" ObjectID="_1635335906" r:id="rId1027"/>
        </w:object>
      </w:r>
      <w:r w:rsidRPr="000D3CFB">
        <w:t xml:space="preserve">, </w:t>
      </w:r>
      <w:r w:rsidRPr="000D3CFB">
        <w:rPr>
          <w:position w:val="-6"/>
        </w:rPr>
        <w:object w:dxaOrig="279" w:dyaOrig="279" w14:anchorId="54B6BCB6">
          <v:shape id="_x0000_i1516" type="#_x0000_t75" style="width:14pt;height:14pt" o:ole="">
            <v:imagedata r:id="rId957" o:title=""/>
          </v:shape>
          <o:OLEObject Type="Embed" ProgID="Equation.3" ShapeID="_x0000_i1516" DrawAspect="Content" ObjectID="_1635335907" r:id="rId1028"/>
        </w:object>
      </w:r>
      <w:r w:rsidRPr="000D3CFB">
        <w:t xml:space="preserve">, </w:t>
      </w:r>
      <w:r w:rsidRPr="000D3CFB">
        <w:rPr>
          <w:position w:val="-4"/>
        </w:rPr>
        <w:object w:dxaOrig="300" w:dyaOrig="260" w14:anchorId="0172654B">
          <v:shape id="_x0000_i1517" type="#_x0000_t75" style="width:14pt;height:14pt" o:ole="">
            <v:imagedata r:id="rId959" o:title=""/>
          </v:shape>
          <o:OLEObject Type="Embed" ProgID="Equation.3" ShapeID="_x0000_i1517" DrawAspect="Content" ObjectID="_1635335908" r:id="rId1029"/>
        </w:object>
      </w:r>
      <w:r w:rsidRPr="000D3CFB">
        <w:t xml:space="preserve">are determined from Table 9.1.5-3 by substituting the value of </w:t>
      </w:r>
      <w:r w:rsidRPr="000D3CFB">
        <w:rPr>
          <w:position w:val="-12"/>
        </w:rPr>
        <w:object w:dxaOrig="400" w:dyaOrig="360" w14:anchorId="1CA49330">
          <v:shape id="_x0000_i1518" type="#_x0000_t75" style="width:21.5pt;height:14pt" o:ole="">
            <v:imagedata r:id="rId961" o:title=""/>
          </v:shape>
          <o:OLEObject Type="Embed" ProgID="Equation.3" ShapeID="_x0000_i1518" DrawAspect="Content" ObjectID="_1635335909" r:id="rId1030"/>
        </w:object>
      </w:r>
      <w:r w:rsidRPr="000D3CFB">
        <w:t xml:space="preserve"> with the value of higher layer parameter </w:t>
      </w:r>
      <w:r w:rsidRPr="000D3CFB">
        <w:rPr>
          <w:i/>
        </w:rPr>
        <w:t>mPDCCH-NumRepetition-RA</w:t>
      </w:r>
      <w:r w:rsidRPr="000D3CFB">
        <w:t>.</w:t>
      </w:r>
      <w:r w:rsidR="00E83C8F" w:rsidRPr="000D3CFB">
        <w:rPr>
          <w:lang w:eastAsia="zh-CN"/>
        </w:rPr>
        <w:t xml:space="preserve"> </w:t>
      </w:r>
    </w:p>
    <w:p w14:paraId="2B2EB2E1" w14:textId="77777777" w:rsidR="00E5733E" w:rsidRPr="000D3CFB" w:rsidRDefault="00E5733E" w:rsidP="00E5733E">
      <w:r w:rsidRPr="000D3CFB">
        <w:t xml:space="preserve">For Type2A-MPDCCH common search space, the number of PRB-pairs in MPDCCH-PRB-set </w:t>
      </w:r>
      <w:r w:rsidR="00664FED" w:rsidRPr="000D3CFB">
        <w:rPr>
          <w:noProof/>
          <w:position w:val="-10"/>
          <w:lang w:val="en-US"/>
        </w:rPr>
        <w:drawing>
          <wp:inline distT="0" distB="0" distL="0" distR="0" wp14:anchorId="70AF60F7" wp14:editId="1327E8D8">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39912FF7" w14:textId="77777777" w:rsidR="00E5733E" w:rsidRPr="000D3CFB" w:rsidRDefault="00E5733E" w:rsidP="00E5733E">
      <w:pPr>
        <w:pStyle w:val="B1"/>
      </w:pPr>
      <w:r w:rsidRPr="000D3CFB">
        <w:t>-</w:t>
      </w:r>
      <w:r w:rsidRPr="000D3CFB">
        <w:tab/>
        <w:t xml:space="preserve">for CEModeA, the aggregation and repetition levels defining the search spaces and the number of monitored MPDCCH candidates are determined from Table 9.1.5-1b, by assuming that the number of candidates for </w:t>
      </w:r>
      <w:r w:rsidRPr="000D3CFB">
        <w:object w:dxaOrig="260" w:dyaOrig="260" w14:anchorId="7D1C6122">
          <v:shape id="_x0000_i1519" type="#_x0000_t75" style="width:14pt;height:14pt" o:ole="">
            <v:imagedata r:id="rId914" o:title=""/>
          </v:shape>
          <o:OLEObject Type="Embed" ProgID="Equation.3" ShapeID="_x0000_i1519" DrawAspect="Content" ObjectID="_1635335910" r:id="rId1031"/>
        </w:object>
      </w:r>
      <w:r w:rsidRPr="000D3CFB">
        <w:t>&lt;8 as zer</w:t>
      </w:r>
      <w:r w:rsidRPr="000D3CFB">
        <w:rPr>
          <w:lang w:val="en-US"/>
        </w:rPr>
        <w:t>o</w:t>
      </w:r>
      <w:r w:rsidRPr="000D3CFB">
        <w:t>,</w:t>
      </w:r>
    </w:p>
    <w:p w14:paraId="11E9E27C" w14:textId="77777777" w:rsidR="00E5733E" w:rsidRPr="000D3CFB" w:rsidRDefault="00E5733E" w:rsidP="00E5733E">
      <w:pPr>
        <w:pStyle w:val="B1"/>
      </w:pPr>
      <w:r w:rsidRPr="000D3CFB">
        <w:t>-</w:t>
      </w:r>
      <w:r w:rsidRPr="000D3CFB">
        <w:tab/>
        <w:t>for CEMode</w:t>
      </w:r>
      <w:r w:rsidRPr="000D3CFB">
        <w:rPr>
          <w:lang w:val="en-US"/>
        </w:rPr>
        <w:t>B</w:t>
      </w:r>
      <w:r w:rsidRPr="000D3CFB">
        <w:t>, the aggregation and repetition levels defining the search spaces and the number of monitored MPDCCH candidates are determined from Table 9.1.5-2b,</w:t>
      </w:r>
    </w:p>
    <w:p w14:paraId="54A27B06" w14:textId="77777777" w:rsidR="00E5733E" w:rsidRPr="000D3CFB" w:rsidRDefault="00E5733E" w:rsidP="00E5733E">
      <w:pPr>
        <w:rPr>
          <w:lang w:eastAsia="zh-CN"/>
        </w:rPr>
      </w:pPr>
      <w:r w:rsidRPr="000D3CFB">
        <w:t xml:space="preserve">where </w:t>
      </w:r>
      <w:r w:rsidRPr="000D3CFB">
        <w:rPr>
          <w:position w:val="-4"/>
        </w:rPr>
        <w:object w:dxaOrig="260" w:dyaOrig="260" w14:anchorId="44C75E2C">
          <v:shape id="_x0000_i1520" type="#_x0000_t75" style="width:14pt;height:14pt" o:ole="">
            <v:imagedata r:id="rId953" o:title=""/>
          </v:shape>
          <o:OLEObject Type="Embed" ProgID="Equation.3" ShapeID="_x0000_i1520" DrawAspect="Content" ObjectID="_1635335911" r:id="rId1032"/>
        </w:object>
      </w:r>
      <w:r w:rsidRPr="000D3CFB">
        <w:t xml:space="preserve">, </w:t>
      </w:r>
      <w:r w:rsidRPr="000D3CFB">
        <w:rPr>
          <w:position w:val="-4"/>
        </w:rPr>
        <w:object w:dxaOrig="300" w:dyaOrig="260" w14:anchorId="2F748B89">
          <v:shape id="_x0000_i1521" type="#_x0000_t75" style="width:14pt;height:14pt" o:ole="">
            <v:imagedata r:id="rId955" o:title=""/>
          </v:shape>
          <o:OLEObject Type="Embed" ProgID="Equation.3" ShapeID="_x0000_i1521" DrawAspect="Content" ObjectID="_1635335912" r:id="rId1033"/>
        </w:object>
      </w:r>
      <w:r w:rsidRPr="000D3CFB">
        <w:t xml:space="preserve">, </w:t>
      </w:r>
      <w:r w:rsidRPr="000D3CFB">
        <w:rPr>
          <w:position w:val="-6"/>
        </w:rPr>
        <w:object w:dxaOrig="279" w:dyaOrig="279" w14:anchorId="2519E089">
          <v:shape id="_x0000_i1522" type="#_x0000_t75" style="width:14pt;height:14pt" o:ole="">
            <v:imagedata r:id="rId957" o:title=""/>
          </v:shape>
          <o:OLEObject Type="Embed" ProgID="Equation.3" ShapeID="_x0000_i1522" DrawAspect="Content" ObjectID="_1635335913" r:id="rId1034"/>
        </w:object>
      </w:r>
      <w:r w:rsidRPr="000D3CFB">
        <w:t xml:space="preserve">, </w:t>
      </w:r>
      <w:r w:rsidRPr="000D3CFB">
        <w:rPr>
          <w:position w:val="-4"/>
        </w:rPr>
        <w:object w:dxaOrig="300" w:dyaOrig="260" w14:anchorId="6CC7B278">
          <v:shape id="_x0000_i1523" type="#_x0000_t75" style="width:14pt;height:14pt" o:ole="">
            <v:imagedata r:id="rId959" o:title=""/>
          </v:shape>
          <o:OLEObject Type="Embed" ProgID="Equation.3" ShapeID="_x0000_i1523" DrawAspect="Content" ObjectID="_1635335914" r:id="rId1035"/>
        </w:object>
      </w:r>
      <w:r w:rsidRPr="000D3CFB">
        <w:t xml:space="preserve">are determined from Table 9.1.5-3 by substituting the value of </w:t>
      </w:r>
      <w:r w:rsidRPr="000D3CFB">
        <w:rPr>
          <w:position w:val="-12"/>
        </w:rPr>
        <w:object w:dxaOrig="400" w:dyaOrig="360" w14:anchorId="4416A978">
          <v:shape id="_x0000_i1524" type="#_x0000_t75" style="width:21.5pt;height:14pt" o:ole="">
            <v:imagedata r:id="rId961" o:title=""/>
          </v:shape>
          <o:OLEObject Type="Embed" ProgID="Equation.3" ShapeID="_x0000_i1524" DrawAspect="Content" ObjectID="_1635335915" r:id="rId1036"/>
        </w:object>
      </w:r>
      <w:r w:rsidRPr="000D3CFB">
        <w:t xml:space="preserve"> with the value of higher layer parameter </w:t>
      </w:r>
      <w:r w:rsidRPr="000D3CFB">
        <w:rPr>
          <w:i/>
        </w:rPr>
        <w:t>mpdcch-NumRepetitions-SC-MTCH</w:t>
      </w:r>
      <w:r w:rsidRPr="000D3CFB">
        <w:t>.</w:t>
      </w:r>
    </w:p>
    <w:p w14:paraId="7856760F" w14:textId="53F48834" w:rsidR="00E83C8F" w:rsidRPr="000D3CFB"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34702E72">
          <v:shape id="_x0000_i1525" type="#_x0000_t75" style="width:28pt;height:21.5pt" o:ole="">
            <v:imagedata r:id="rId868" o:title=""/>
          </v:shape>
          <o:OLEObject Type="Embed" ProgID="Equation.3" ShapeID="_x0000_i1525" DrawAspect="Content" ObjectID="_1635335916" r:id="rId1037"/>
        </w:object>
      </w:r>
      <w:r w:rsidR="002A7FC1">
        <w:t>=2+4 or</w:t>
      </w:r>
      <w:r w:rsidR="002A7FC1" w:rsidRPr="00513719">
        <w:t xml:space="preserve"> </w:t>
      </w:r>
      <w:r w:rsidR="002A7FC1" w:rsidRPr="005D44EB">
        <w:rPr>
          <w:rFonts w:ascii="Times-Italic" w:hAnsi="Times-Italic"/>
          <w:i/>
          <w:iCs/>
          <w:color w:val="000000"/>
        </w:rPr>
        <w:t>mPDCCH-NumRepetition</w:t>
      </w:r>
      <w:r w:rsidR="002A7FC1">
        <w:rPr>
          <w:rFonts w:ascii="Times-Roman" w:hAnsi="Times-Roman"/>
          <w:color w:val="000000"/>
        </w:rPr>
        <w:t xml:space="preserve"> &gt; </w:t>
      </w:r>
      <w:r w:rsidR="002A7FC1" w:rsidRPr="005D44EB">
        <w:rPr>
          <w:rFonts w:ascii="Times-Roman" w:hAnsi="Times-Roman"/>
          <w:color w:val="000000"/>
        </w:rPr>
        <w:t>1</w:t>
      </w:r>
      <w:ins w:id="127" w:author="MM1" w:date="2019-11-05T14:02:00Z">
        <w:r w:rsidR="005121F4">
          <w:rPr>
            <w:rFonts w:ascii="Times-Roman" w:hAnsi="Times-Roman"/>
            <w:color w:val="000000"/>
          </w:rPr>
          <w:t xml:space="preserve"> </w:t>
        </w:r>
      </w:ins>
      <w:ins w:id="128" w:author="MM1" w:date="2019-11-05T14:03:00Z">
        <w:r w:rsidR="005121F4">
          <w:t>or</w:t>
        </w:r>
        <w:r w:rsidR="005121F4" w:rsidRPr="00513719">
          <w:t xml:space="preserve"> </w:t>
        </w:r>
        <w:r w:rsidR="005121F4" w:rsidRPr="005D44EB">
          <w:rPr>
            <w:rFonts w:ascii="Times-Italic" w:hAnsi="Times-Italic"/>
            <w:i/>
            <w:iCs/>
            <w:color w:val="000000"/>
          </w:rPr>
          <w:t>mPDCCH-NumRepetition</w:t>
        </w:r>
        <w:r w:rsidR="005121F4">
          <w:rPr>
            <w:rFonts w:ascii="Times-Italic" w:hAnsi="Times-Italic"/>
            <w:i/>
            <w:iCs/>
            <w:color w:val="000000"/>
          </w:rPr>
          <w:t>-PUR</w:t>
        </w:r>
        <w:r w:rsidR="005121F4">
          <w:rPr>
            <w:rFonts w:ascii="Times-Roman" w:hAnsi="Times-Roman"/>
            <w:color w:val="000000"/>
          </w:rPr>
          <w:t xml:space="preserve"> &gt; </w:t>
        </w:r>
        <w:r w:rsidR="005121F4" w:rsidRPr="005D44EB">
          <w:rPr>
            <w:rFonts w:ascii="Times-Roman" w:hAnsi="Times-Roman"/>
            <w:color w:val="000000"/>
          </w:rPr>
          <w:t>1</w:t>
        </w:r>
      </w:ins>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4EB29AB0">
          <v:shape id="_x0000_i1526" type="#_x0000_t75" style="width:14pt;height:14pt" o:ole="">
            <v:imagedata r:id="rId914" o:title=""/>
          </v:shape>
          <o:OLEObject Type="Embed" ProgID="Equation.3" ShapeID="_x0000_i1526" DrawAspect="Content" ObjectID="_1635335917" r:id="rId1038"/>
        </w:object>
      </w:r>
      <w:r w:rsidRPr="000D3CFB">
        <w:rPr>
          <w:rFonts w:hint="eastAsia"/>
          <w:lang w:eastAsia="zh-CN"/>
        </w:rPr>
        <w:t xml:space="preserve"> is applied for </w:t>
      </w:r>
      <w:r w:rsidRPr="000D3CFB">
        <w:rPr>
          <w:rFonts w:ascii="Arial" w:hAnsi="Arial"/>
          <w:b/>
          <w:position w:val="-12"/>
          <w:sz w:val="18"/>
        </w:rPr>
        <w:object w:dxaOrig="620" w:dyaOrig="380" w14:anchorId="34E53285">
          <v:shape id="_x0000_i1527" type="#_x0000_t75" style="width:28pt;height:21.5pt" o:ole="">
            <v:imagedata r:id="rId1039" o:title=""/>
          </v:shape>
          <o:OLEObject Type="Embed" ProgID="Equation.3" ShapeID="_x0000_i1527" DrawAspect="Content" ObjectID="_1635335918" r:id="rId1040"/>
        </w:object>
      </w:r>
      <w:r w:rsidRPr="000D3CFB">
        <w:rPr>
          <w:rFonts w:hint="eastAsia"/>
        </w:rPr>
        <w:t>=4, an</w:t>
      </w:r>
      <w:r w:rsidRPr="000D3CFB">
        <w:rPr>
          <w:rFonts w:hint="eastAsia"/>
          <w:lang w:eastAsia="zh-CN"/>
        </w:rPr>
        <w:t xml:space="preserve">d </w:t>
      </w:r>
      <w:r w:rsidRPr="000D3CFB">
        <w:rPr>
          <w:position w:val="-4"/>
        </w:rPr>
        <w:object w:dxaOrig="320" w:dyaOrig="260" w14:anchorId="57CFF753">
          <v:shape id="_x0000_i1528" type="#_x0000_t75" style="width:14pt;height:14pt" o:ole="">
            <v:imagedata r:id="rId1041" o:title=""/>
          </v:shape>
          <o:OLEObject Type="Embed" ProgID="Equation.DSMT4" ShapeID="_x0000_i1528" DrawAspect="Content" ObjectID="_1635335919" r:id="rId1042"/>
        </w:object>
      </w:r>
      <w:r w:rsidRPr="000D3CFB">
        <w:rPr>
          <w:rFonts w:hint="eastAsia"/>
          <w:lang w:eastAsia="zh-CN"/>
        </w:rPr>
        <w:t xml:space="preserve"> is applied for </w:t>
      </w:r>
      <w:r w:rsidRPr="000D3CFB">
        <w:rPr>
          <w:rFonts w:ascii="Arial" w:hAnsi="Arial"/>
          <w:b/>
          <w:position w:val="-12"/>
          <w:sz w:val="18"/>
        </w:rPr>
        <w:object w:dxaOrig="620" w:dyaOrig="380" w14:anchorId="60501147">
          <v:shape id="_x0000_i1529" type="#_x0000_t75" style="width:28pt;height:21.5pt" o:ole="">
            <v:imagedata r:id="rId1039" o:title=""/>
          </v:shape>
          <o:OLEObject Type="Embed" ProgID="Equation.3" ShapeID="_x0000_i1529" DrawAspect="Content" ObjectID="_1635335920" r:id="rId1043"/>
        </w:object>
      </w:r>
      <w:r w:rsidRPr="000D3CFB">
        <w:rPr>
          <w:rFonts w:hint="eastAsia"/>
        </w:rPr>
        <w:t>=8 wher</w:t>
      </w:r>
      <w:r w:rsidRPr="000D3CFB">
        <w:rPr>
          <w:rFonts w:hint="eastAsia"/>
          <w:lang w:eastAsia="zh-CN"/>
        </w:rPr>
        <w:t xml:space="preserve">ein </w:t>
      </w:r>
      <w:r w:rsidRPr="000D3CFB">
        <w:rPr>
          <w:position w:val="-6"/>
        </w:rPr>
        <w:object w:dxaOrig="999" w:dyaOrig="279" w14:anchorId="7AB3C0BC">
          <v:shape id="_x0000_i1530" type="#_x0000_t75" style="width:50.5pt;height:14pt" o:ole="">
            <v:imagedata r:id="rId1044" o:title=""/>
          </v:shape>
          <o:OLEObject Type="Embed" ProgID="Equation.DSMT4" ShapeID="_x0000_i1530" DrawAspect="Content" ObjectID="_1635335921" r:id="rId1045"/>
        </w:object>
      </w:r>
      <w:r w:rsidRPr="000D3CFB">
        <w:rPr>
          <w:rFonts w:hint="eastAsia"/>
          <w:lang w:eastAsia="zh-CN"/>
        </w:rPr>
        <w:t xml:space="preserve"> </w:t>
      </w:r>
      <w:r w:rsidRPr="000D3CFB">
        <w:rPr>
          <w:lang w:eastAsia="zh-CN"/>
        </w:rPr>
        <w:t>substitut</w:t>
      </w:r>
      <w:r w:rsidRPr="000D3CFB">
        <w:rPr>
          <w:rFonts w:hint="eastAsia"/>
          <w:lang w:eastAsia="zh-CN"/>
        </w:rPr>
        <w:t>ing the values of</w:t>
      </w:r>
      <w:r w:rsidR="00EA4E3A" w:rsidRPr="000D3CFB">
        <w:rPr>
          <w:rFonts w:hint="eastAsia"/>
          <w:lang w:eastAsia="zh-CN"/>
        </w:rPr>
        <w:t xml:space="preserve"> </w:t>
      </w:r>
      <w:r w:rsidRPr="000D3CFB">
        <w:rPr>
          <w:position w:val="-4"/>
        </w:rPr>
        <w:object w:dxaOrig="260" w:dyaOrig="260" w14:anchorId="5CF5D45F">
          <v:shape id="_x0000_i1531" type="#_x0000_t75" style="width:14pt;height:14pt" o:ole="">
            <v:imagedata r:id="rId914" o:title=""/>
          </v:shape>
          <o:OLEObject Type="Embed" ProgID="Equation.3" ShapeID="_x0000_i1531" DrawAspect="Content" ObjectID="_1635335922" r:id="rId1046"/>
        </w:object>
      </w:r>
      <w:r w:rsidRPr="000D3CFB">
        <w:rPr>
          <w:rFonts w:hint="eastAsia"/>
          <w:lang w:eastAsia="zh-CN"/>
        </w:rPr>
        <w:t>.</w:t>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p>
    <w:p w14:paraId="27FC1855" w14:textId="77777777" w:rsidR="00340C07" w:rsidRPr="000D3CFB" w:rsidRDefault="00340C07" w:rsidP="00340C07">
      <w:r w:rsidRPr="000D3CFB">
        <w:t>For Type1-MPDCCH common search space</w:t>
      </w:r>
      <w:r w:rsidR="00E5733E" w:rsidRPr="000D3CFB">
        <w:t>, Type1A-MPDCCH common search space, Type2-MPDCCH common search space</w:t>
      </w:r>
      <w:r w:rsidRPr="000D3CFB">
        <w:t xml:space="preserve"> and Type2</w:t>
      </w:r>
      <w:r w:rsidR="00E5733E" w:rsidRPr="000D3CFB">
        <w:t>A</w:t>
      </w:r>
      <w:r w:rsidRPr="000D3CFB">
        <w:t>-MPDCCH common search space, distributed MPDCCH transmission is used.</w:t>
      </w:r>
    </w:p>
    <w:p w14:paraId="0D3E4A86" w14:textId="77777777" w:rsidR="00C1336F" w:rsidRPr="000D3CFB" w:rsidRDefault="00C1336F" w:rsidP="00C1336F">
      <w:r w:rsidRPr="0084661B">
        <w:t>For MPDCCH UE-specific search space, Type0-</w:t>
      </w:r>
      <w:r w:rsidR="00816E8E" w:rsidRPr="0084661B">
        <w:rPr>
          <w:rFonts w:eastAsia="MS Mincho" w:hint="eastAsia"/>
          <w:lang w:eastAsia="ja-JP"/>
        </w:rPr>
        <w:t xml:space="preserve">MPDCCH </w:t>
      </w:r>
      <w:r w:rsidRPr="0084661B">
        <w:t xml:space="preserve">common search space, </w:t>
      </w:r>
      <w:r w:rsidR="00E5733E" w:rsidRPr="0084661B">
        <w:t>Type1A-MPDCCH common search space, Type2-</w:t>
      </w:r>
      <w:r w:rsidR="00E5733E" w:rsidRPr="0084661B">
        <w:rPr>
          <w:rFonts w:eastAsia="MS Mincho" w:hint="eastAsia"/>
          <w:lang w:eastAsia="ja-JP"/>
        </w:rPr>
        <w:t xml:space="preserve">MPDCCH </w:t>
      </w:r>
      <w:r w:rsidR="00E5733E" w:rsidRPr="0084661B">
        <w:t xml:space="preserve">common search space </w:t>
      </w:r>
      <w:r w:rsidRPr="0084661B">
        <w:t>and Type2</w:t>
      </w:r>
      <w:r w:rsidR="00E5733E" w:rsidRPr="0084661B">
        <w:t>A</w:t>
      </w:r>
      <w:r w:rsidRPr="0084661B">
        <w:t>-</w:t>
      </w:r>
      <w:r w:rsidR="00816E8E" w:rsidRPr="0084661B">
        <w:rPr>
          <w:rFonts w:eastAsia="MS Mincho" w:hint="eastAsia"/>
          <w:lang w:eastAsia="ja-JP"/>
        </w:rPr>
        <w:t xml:space="preserve">MPDCCH </w:t>
      </w:r>
      <w:r w:rsidRPr="0084661B">
        <w:t>common search space locations of starting</w:t>
      </w:r>
      <w:r w:rsidRPr="000D3CFB">
        <w:t xml:space="preserve"> subframe </w:t>
      </w:r>
      <w:r w:rsidRPr="000D3CFB">
        <w:rPr>
          <w:position w:val="-6"/>
        </w:rPr>
        <w:object w:dxaOrig="200" w:dyaOrig="279" w14:anchorId="5DE125E3">
          <v:shape id="_x0000_i1532" type="#_x0000_t75" style="width:7.5pt;height:14pt" o:ole="">
            <v:imagedata r:id="rId902" o:title=""/>
          </v:shape>
          <o:OLEObject Type="Embed" ProgID="Equation.3" ShapeID="_x0000_i1532" DrawAspect="Content" ObjectID="_1635335923" r:id="rId1047"/>
        </w:object>
      </w:r>
      <w:r w:rsidRPr="000D3CFB">
        <w:t xml:space="preserve"> are given by </w:t>
      </w:r>
      <w:r w:rsidRPr="000D3CFB">
        <w:rPr>
          <w:position w:val="-12"/>
        </w:rPr>
        <w:object w:dxaOrig="620" w:dyaOrig="360" w14:anchorId="21776C74">
          <v:shape id="_x0000_i1533" type="#_x0000_t75" style="width:28pt;height:14pt" o:ole="">
            <v:imagedata r:id="rId1048" o:title=""/>
          </v:shape>
          <o:OLEObject Type="Embed" ProgID="Equation.3" ShapeID="_x0000_i1533" DrawAspect="Content" ObjectID="_1635335924" r:id="rId1049"/>
        </w:object>
      </w:r>
      <w:r w:rsidRPr="000D3CFB">
        <w:t xml:space="preserve">where </w:t>
      </w:r>
      <w:r w:rsidRPr="000D3CFB">
        <w:rPr>
          <w:position w:val="-12"/>
        </w:rPr>
        <w:object w:dxaOrig="260" w:dyaOrig="360" w14:anchorId="7D8862B2">
          <v:shape id="_x0000_i1534" type="#_x0000_t75" style="width:14pt;height:14pt" o:ole="">
            <v:imagedata r:id="rId1050" o:title=""/>
          </v:shape>
          <o:OLEObject Type="Embed" ProgID="Equation.3" ShapeID="_x0000_i1534" DrawAspect="Content" ObjectID="_1635335925" r:id="rId1051"/>
        </w:object>
      </w:r>
      <w:r w:rsidRPr="000D3CFB">
        <w:t xml:space="preserve">is the </w:t>
      </w:r>
      <w:r w:rsidRPr="000D3CFB">
        <w:rPr>
          <w:position w:val="-6"/>
        </w:rPr>
        <w:object w:dxaOrig="200" w:dyaOrig="279" w14:anchorId="743F4E95">
          <v:shape id="_x0000_i1535" type="#_x0000_t75" style="width:7.5pt;height:14pt" o:ole="">
            <v:imagedata r:id="rId1052" o:title=""/>
          </v:shape>
          <o:OLEObject Type="Embed" ProgID="Equation.3" ShapeID="_x0000_i1535" DrawAspect="Content" ObjectID="_1635335926" r:id="rId1053"/>
        </w:object>
      </w:r>
      <w:r w:rsidRPr="000D3CFB">
        <w:rPr>
          <w:vertAlign w:val="superscript"/>
        </w:rPr>
        <w:t>th</w:t>
      </w:r>
      <w:r w:rsidRPr="000D3CFB">
        <w:t xml:space="preserve"> consecutive BL/CE DL subframe from subframe </w:t>
      </w:r>
      <w:r w:rsidRPr="000D3CFB">
        <w:rPr>
          <w:position w:val="-6"/>
        </w:rPr>
        <w:object w:dxaOrig="320" w:dyaOrig="279" w14:anchorId="3BB69726">
          <v:shape id="_x0000_i1536" type="#_x0000_t75" style="width:14pt;height:14pt" o:ole="">
            <v:imagedata r:id="rId1054" o:title=""/>
          </v:shape>
          <o:OLEObject Type="Embed" ProgID="Equation.3" ShapeID="_x0000_i1536" DrawAspect="Content" ObjectID="_1635335927" r:id="rId1055"/>
        </w:object>
      </w:r>
      <w:r w:rsidRPr="000D3CFB">
        <w:t xml:space="preserve">, and </w:t>
      </w:r>
      <w:r w:rsidRPr="000D3CFB">
        <w:rPr>
          <w:position w:val="-10"/>
        </w:rPr>
        <w:object w:dxaOrig="880" w:dyaOrig="320" w14:anchorId="66D171BB">
          <v:shape id="_x0000_i1537" type="#_x0000_t75" style="width:44pt;height:14pt" o:ole="">
            <v:imagedata r:id="rId1056" o:title=""/>
          </v:shape>
          <o:OLEObject Type="Embed" ProgID="Equation.3" ShapeID="_x0000_i1537" DrawAspect="Content" ObjectID="_1635335928" r:id="rId1057"/>
        </w:object>
      </w:r>
      <w:r w:rsidRPr="000D3CFB">
        <w:t xml:space="preserve">, and </w:t>
      </w:r>
      <w:r w:rsidRPr="000D3CFB">
        <w:rPr>
          <w:position w:val="-28"/>
        </w:rPr>
        <w:object w:dxaOrig="1740" w:dyaOrig="660" w14:anchorId="0C05067A">
          <v:shape id="_x0000_i1538" type="#_x0000_t75" style="width:86pt;height:36.5pt" o:ole="">
            <v:imagedata r:id="rId1058" o:title=""/>
          </v:shape>
          <o:OLEObject Type="Embed" ProgID="Equation.3" ShapeID="_x0000_i1538" DrawAspect="Content" ObjectID="_1635335929" r:id="rId1059"/>
        </w:object>
      </w:r>
      <w:r w:rsidRPr="000D3CFB">
        <w:t xml:space="preserve">, and </w:t>
      </w:r>
      <w:r w:rsidRPr="000D3CFB">
        <w:rPr>
          <w:position w:val="-10"/>
        </w:rPr>
        <w:object w:dxaOrig="1160" w:dyaOrig="340" w14:anchorId="37D62D3E">
          <v:shape id="_x0000_i1539" type="#_x0000_t75" style="width:58pt;height:14pt" o:ole="">
            <v:imagedata r:id="rId1060" o:title=""/>
          </v:shape>
          <o:OLEObject Type="Embed" ProgID="Equation.3" ShapeID="_x0000_i1539" DrawAspect="Content" ObjectID="_1635335930" r:id="rId1061"/>
        </w:object>
      </w:r>
      <w:r w:rsidRPr="000D3CFB">
        <w:t>, where</w:t>
      </w:r>
    </w:p>
    <w:p w14:paraId="29BDC1C2"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2E9282D5">
          <v:shape id="_x0000_i1540" type="#_x0000_t75" style="width:14pt;height:14pt" o:ole="">
            <v:imagedata r:id="rId1054" o:title=""/>
          </v:shape>
          <o:OLEObject Type="Embed" ProgID="Equation.3" ShapeID="_x0000_i1540" DrawAspect="Content" ObjectID="_1635335931" r:id="rId1062"/>
        </w:object>
      </w:r>
      <w:r w:rsidR="00C1336F" w:rsidRPr="000D3CFB">
        <w:t xml:space="preserve"> is a subframe satisfying the condition </w:t>
      </w:r>
      <w:r w:rsidR="00E5733E" w:rsidRPr="000D3CFB">
        <w:rPr>
          <w:position w:val="-14"/>
          <w:lang w:val="en-US"/>
        </w:rPr>
        <w:object w:dxaOrig="3260" w:dyaOrig="380" w14:anchorId="45B20104">
          <v:shape id="_x0000_i1541" type="#_x0000_t75" style="width:151.5pt;height:14pt" o:ole="">
            <v:imagedata r:id="rId1063" o:title=""/>
          </v:shape>
          <o:OLEObject Type="Embed" ProgID="Equation.3" ShapeID="_x0000_i1541" DrawAspect="Content" ObjectID="_1635335932" r:id="rId1064"/>
        </w:object>
      </w:r>
      <w:r w:rsidR="00C1336F" w:rsidRPr="000D3CFB">
        <w:rPr>
          <w:lang w:val="en-US"/>
        </w:rPr>
        <w:t xml:space="preserve">, where </w:t>
      </w:r>
      <w:r w:rsidR="00C1336F" w:rsidRPr="000D3CFB">
        <w:rPr>
          <w:position w:val="-12"/>
        </w:rPr>
        <w:object w:dxaOrig="1120" w:dyaOrig="360" w14:anchorId="58DDD5E9">
          <v:shape id="_x0000_i1542" type="#_x0000_t75" style="width:50.5pt;height:14pt" o:ole="">
            <v:imagedata r:id="rId1065" o:title=""/>
          </v:shape>
          <o:OLEObject Type="Embed" ProgID="Equation.3" ShapeID="_x0000_i1542" DrawAspect="Content" ObjectID="_1635335933" r:id="rId1066"/>
        </w:object>
      </w:r>
    </w:p>
    <w:p w14:paraId="6FBF0976" w14:textId="4E45272D"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51643538">
          <v:shape id="_x0000_i1543" type="#_x0000_t75" style="width:14pt;height:14pt" o:ole="">
            <v:imagedata r:id="rId1067" o:title=""/>
          </v:shape>
          <o:OLEObject Type="Embed" ProgID="Equation.3" ShapeID="_x0000_i1543" DrawAspect="Content" ObjectID="_1635335934" r:id="rId1068"/>
        </w:object>
      </w:r>
      <w:r w:rsidR="00816E8E" w:rsidRPr="000D3CFB">
        <w:t xml:space="preserve"> </w:t>
      </w:r>
      <w:r w:rsidR="00C1336F" w:rsidRPr="000D3CFB">
        <w:t xml:space="preserve">is given by the higher layer parameter </w:t>
      </w:r>
      <w:r w:rsidR="00C1336F" w:rsidRPr="000D3CFB">
        <w:rPr>
          <w:i/>
        </w:rPr>
        <w:t>mPDCCH-startSF-UESS</w:t>
      </w:r>
      <w:ins w:id="129" w:author="MM1" w:date="2019-11-05T14:05:00Z">
        <w:r w:rsidR="005121F4">
          <w:rPr>
            <w:i/>
          </w:rPr>
          <w:t xml:space="preserve"> </w:t>
        </w:r>
        <w:r w:rsidR="005121F4">
          <w:t xml:space="preserve">or the higher layer </w:t>
        </w:r>
        <w:r w:rsidR="005121F4" w:rsidRPr="000D3CFB">
          <w:rPr>
            <w:i/>
          </w:rPr>
          <w:t>mPDCCH-startSF-UESS</w:t>
        </w:r>
        <w:r w:rsidR="005121F4">
          <w:rPr>
            <w:i/>
          </w:rPr>
          <w:t>-PUR</w:t>
        </w:r>
        <w:r w:rsidR="005121F4">
          <w:t xml:space="preserve"> after the UE has initiated a PUSCH transmission using preconfigured uplink resource</w:t>
        </w:r>
      </w:ins>
      <w:r w:rsidR="00C1336F" w:rsidRPr="000D3CFB">
        <w:t xml:space="preserve">, </w:t>
      </w:r>
    </w:p>
    <w:p w14:paraId="0EDAF9D8"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0C5A7C90">
          <v:shape id="_x0000_i1544" type="#_x0000_t75" style="width:14pt;height:14pt" o:ole="">
            <v:imagedata r:id="rId1067" o:title=""/>
          </v:shape>
          <o:OLEObject Type="Embed" ProgID="Equation.3" ShapeID="_x0000_i1544" DrawAspect="Content" ObjectID="_1635335935" r:id="rId1069"/>
        </w:object>
      </w:r>
      <w:r w:rsidRPr="000D3CFB">
        <w:t xml:space="preserve"> is given by the higher layer parameter </w:t>
      </w:r>
      <w:r w:rsidRPr="000D3CFB">
        <w:rPr>
          <w:i/>
        </w:rPr>
        <w:t>mpdcch-startSF-SC-M</w:t>
      </w:r>
      <w:r w:rsidRPr="000D3CFB">
        <w:rPr>
          <w:i/>
          <w:lang w:val="en-US"/>
        </w:rPr>
        <w:t>C</w:t>
      </w:r>
      <w:r w:rsidRPr="000D3CFB">
        <w:rPr>
          <w:i/>
        </w:rPr>
        <w:t>CH</w:t>
      </w:r>
    </w:p>
    <w:p w14:paraId="01AF7E42"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06696447">
          <v:shape id="_x0000_i1545" type="#_x0000_t75" style="width:14pt;height:14pt" o:ole="">
            <v:imagedata r:id="rId1067" o:title=""/>
          </v:shape>
          <o:OLEObject Type="Embed" ProgID="Equation.3" ShapeID="_x0000_i1545" DrawAspect="Content" ObjectID="_1635335936" r:id="rId1070"/>
        </w:object>
      </w:r>
      <w:r w:rsidR="00816E8E" w:rsidRPr="000D3CFB">
        <w:t xml:space="preserve"> </w:t>
      </w:r>
      <w:r w:rsidR="00C1336F" w:rsidRPr="000D3CFB">
        <w:t xml:space="preserve">is given by the higher layer parameter </w:t>
      </w:r>
      <w:r w:rsidR="00C1336F" w:rsidRPr="000D3CFB">
        <w:rPr>
          <w:i/>
        </w:rPr>
        <w:t>mPDCCH-startSF-CSS-RA-r13</w:t>
      </w:r>
    </w:p>
    <w:p w14:paraId="448B5296"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1438A19B">
          <v:shape id="_x0000_i1546" type="#_x0000_t75" style="width:14pt;height:14pt" o:ole="">
            <v:imagedata r:id="rId1067" o:title=""/>
          </v:shape>
          <o:OLEObject Type="Embed" ProgID="Equation.3" ShapeID="_x0000_i1546" DrawAspect="Content" ObjectID="_1635335937" r:id="rId1071"/>
        </w:object>
      </w:r>
      <w:r w:rsidRPr="000D3CFB">
        <w:t xml:space="preserve"> is given by the higher layer parameter </w:t>
      </w:r>
      <w:r w:rsidRPr="000D3CFB">
        <w:rPr>
          <w:i/>
        </w:rPr>
        <w:t>mpdcch-startSF-SC-MTCH</w:t>
      </w:r>
    </w:p>
    <w:p w14:paraId="2FEC2F92" w14:textId="4B49EC88" w:rsidR="00E5733E" w:rsidRPr="000D3CFB" w:rsidRDefault="00E5733E" w:rsidP="00E5733E">
      <w:pPr>
        <w:pStyle w:val="B1"/>
        <w:ind w:left="576" w:hanging="288"/>
      </w:pPr>
      <w:r w:rsidRPr="000D3CFB">
        <w:t>-</w:t>
      </w:r>
      <w:r w:rsidRPr="000D3CFB">
        <w:tab/>
      </w:r>
      <w:r w:rsidRPr="000D3CFB">
        <w:rPr>
          <w:position w:val="-14"/>
        </w:rPr>
        <w:object w:dxaOrig="520" w:dyaOrig="380" w14:anchorId="5B9C786C">
          <v:shape id="_x0000_i1547" type="#_x0000_t75" style="width:21.5pt;height:14pt" o:ole="">
            <v:imagedata r:id="rId1072" o:title=""/>
          </v:shape>
          <o:OLEObject Type="Embed" ProgID="Equation.3" ShapeID="_x0000_i1547" DrawAspect="Content" ObjectID="_1635335938" r:id="rId1073"/>
        </w:object>
      </w:r>
      <w:r w:rsidRPr="000D3CFB">
        <w:t xml:space="preserve">is given by higher layer parameter </w:t>
      </w:r>
      <w:r w:rsidRPr="000D3CFB">
        <w:rPr>
          <w:i/>
        </w:rPr>
        <w:t>mpdcch-Offset-SC-MTCH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ins w:id="130" w:author="MM1" w:date="2019-11-05T14:08:00Z">
        <w:r w:rsidR="005121F4">
          <w:t>,</w:t>
        </w:r>
      </w:ins>
      <w:ins w:id="131" w:author="MM1" w:date="2019-11-05T14:06:00Z">
        <w:r w:rsidR="005121F4">
          <w:t xml:space="preserve"> </w:t>
        </w:r>
      </w:ins>
      <w:ins w:id="132" w:author="MM1" w:date="2019-11-05T14:07:00Z">
        <w:r w:rsidR="00800A16">
          <w:t>and</w:t>
        </w:r>
        <w:r w:rsidR="005121F4">
          <w:t xml:space="preserve"> </w:t>
        </w:r>
        <w:r w:rsidR="005121F4" w:rsidRPr="000D3CFB">
          <w:rPr>
            <w:i/>
          </w:rPr>
          <w:t>mPDCCH-</w:t>
        </w:r>
      </w:ins>
      <w:ins w:id="133" w:author="MM1" w:date="2019-11-05T14:08:00Z">
        <w:r w:rsidR="005121F4">
          <w:rPr>
            <w:i/>
          </w:rPr>
          <w:t>Offset</w:t>
        </w:r>
      </w:ins>
      <w:ins w:id="134" w:author="MM1" w:date="2019-11-05T14:07:00Z">
        <w:r w:rsidR="005121F4" w:rsidRPr="000D3CFB">
          <w:rPr>
            <w:i/>
          </w:rPr>
          <w:t>-UESS</w:t>
        </w:r>
        <w:r w:rsidR="005121F4">
          <w:rPr>
            <w:i/>
          </w:rPr>
          <w:t>-PUR</w:t>
        </w:r>
        <w:r w:rsidR="005121F4">
          <w:t xml:space="preserve"> after the UE has initiated a PUSCH transmission using preconfigured uplink resource</w:t>
        </w:r>
      </w:ins>
      <w:ins w:id="135" w:author="MM1" w:date="2019-11-05T14:09:00Z">
        <w:r w:rsidR="005121F4" w:rsidRPr="005121F4">
          <w:t xml:space="preserve"> </w:t>
        </w:r>
        <w:r w:rsidR="005121F4">
          <w:t>f</w:t>
        </w:r>
        <w:r w:rsidR="005121F4" w:rsidRPr="000D3CFB">
          <w:t>or MPDCCH UE-specific search space</w:t>
        </w:r>
      </w:ins>
      <w:r w:rsidRPr="000D3CFB">
        <w:t xml:space="preserve">, and </w:t>
      </w:r>
      <w:r w:rsidRPr="000D3CFB">
        <w:rPr>
          <w:position w:val="-14"/>
        </w:rPr>
        <w:object w:dxaOrig="940" w:dyaOrig="380" w14:anchorId="1CC49B28">
          <v:shape id="_x0000_i1548" type="#_x0000_t75" style="width:44pt;height:14pt" o:ole="">
            <v:imagedata r:id="rId1074" o:title=""/>
          </v:shape>
          <o:OLEObject Type="Embed" ProgID="Equation.3" ShapeID="_x0000_i1548" DrawAspect="Content" ObjectID="_1635335939" r:id="rId1075"/>
        </w:object>
      </w:r>
      <w:r w:rsidRPr="000D3CFB">
        <w:t>otherwise; and</w:t>
      </w:r>
    </w:p>
    <w:p w14:paraId="12E9ADD0" w14:textId="46F0153A" w:rsidR="00C1336F" w:rsidRPr="0084661B" w:rsidRDefault="0090766D" w:rsidP="0090766D">
      <w:pPr>
        <w:pStyle w:val="B1"/>
      </w:pPr>
      <w:r w:rsidRPr="000D3CFB">
        <w:t>-</w:t>
      </w:r>
      <w:r w:rsidRPr="000D3CFB">
        <w:tab/>
      </w:r>
      <w:r w:rsidR="00C1336F" w:rsidRPr="000D3CFB">
        <w:rPr>
          <w:position w:val="-12"/>
        </w:rPr>
        <w:object w:dxaOrig="400" w:dyaOrig="360" w14:anchorId="3D8111CB">
          <v:shape id="_x0000_i1549" type="#_x0000_t75" style="width:21.5pt;height:14pt" o:ole="">
            <v:imagedata r:id="rId961" o:title=""/>
          </v:shape>
          <o:OLEObject Type="Embed" ProgID="Equation.3" ShapeID="_x0000_i1549" DrawAspect="Content" ObjectID="_1635335940" r:id="rId1076"/>
        </w:object>
      </w:r>
      <w:r w:rsidR="00C1336F" w:rsidRPr="000D3CFB">
        <w:t xml:space="preserve">is given by higher layer parameter </w:t>
      </w:r>
      <w:r w:rsidR="00C1336F" w:rsidRPr="000D3CFB">
        <w:rPr>
          <w:i/>
        </w:rPr>
        <w:t>mPDCCH-NumRepetition</w:t>
      </w:r>
      <w:r w:rsidR="00816E8E" w:rsidRPr="000D3CFB">
        <w:rPr>
          <w:rFonts w:eastAsia="MS Mincho" w:hint="eastAsia"/>
          <w:lang w:eastAsia="ja-JP"/>
        </w:rPr>
        <w:t xml:space="preserve"> for MPDCCH UE-specific search space and Type0-MPDCCH common search space, </w:t>
      </w:r>
      <w:ins w:id="136" w:author="MM1" w:date="2019-11-05T16:56:00Z">
        <w:r w:rsidR="00CE0836">
          <w:t xml:space="preserve">and </w:t>
        </w:r>
        <w:r w:rsidR="00CE0836">
          <w:rPr>
            <w:i/>
          </w:rPr>
          <w:t>mPDCCH-</w:t>
        </w:r>
        <w:r w:rsidR="00CE0836" w:rsidRPr="000D3CFB">
          <w:rPr>
            <w:i/>
          </w:rPr>
          <w:t>NumRepetition</w:t>
        </w:r>
        <w:r w:rsidR="00CE0836">
          <w:rPr>
            <w:i/>
          </w:rPr>
          <w:t>-PUR</w:t>
        </w:r>
        <w:r w:rsidR="00CE0836">
          <w:t xml:space="preserve"> after the UE has initiated a PUSCH transmission using preconfigured uplink resource</w:t>
        </w:r>
        <w:r w:rsidR="00CE0836" w:rsidRPr="005121F4">
          <w:t xml:space="preserve"> </w:t>
        </w:r>
        <w:r w:rsidR="00CE0836">
          <w:t>f</w:t>
        </w:r>
        <w:r w:rsidR="00CE0836" w:rsidRPr="000D3CFB">
          <w:t>or MPDCCH UE-specific search space</w:t>
        </w:r>
      </w:ins>
      <w:ins w:id="137" w:author="MM1" w:date="2019-11-05T16:57:00Z">
        <w:r w:rsidR="00CE0836">
          <w:t>,</w:t>
        </w:r>
      </w:ins>
      <w:ins w:id="138" w:author="MM1" w:date="2019-11-05T16:56:00Z">
        <w:r w:rsidR="00CE0836" w:rsidRPr="000D3CFB">
          <w:rPr>
            <w:rFonts w:eastAsia="MS Mincho" w:hint="eastAsia"/>
            <w:lang w:eastAsia="ja-JP"/>
          </w:rPr>
          <w:t xml:space="preserve"> </w:t>
        </w:r>
      </w:ins>
      <w:r w:rsidR="00816E8E" w:rsidRPr="000D3CFB">
        <w:rPr>
          <w:rFonts w:eastAsia="MS Mincho" w:hint="eastAsia"/>
          <w:lang w:eastAsia="ja-JP"/>
        </w:rPr>
        <w:t>and</w:t>
      </w:r>
      <w:r w:rsidR="00EA4E3A" w:rsidRPr="000D3CFB">
        <w:rPr>
          <w:rFonts w:eastAsia="MS Mincho" w:hint="eastAsia"/>
          <w:lang w:eastAsia="ja-JP"/>
        </w:rPr>
        <w:t xml:space="preserve"> </w:t>
      </w:r>
      <w:r w:rsidR="00816E8E" w:rsidRPr="000D3CFB">
        <w:rPr>
          <w:i/>
        </w:rPr>
        <w:lastRenderedPageBreak/>
        <w:t>mPDCCH-NumRepetition</w:t>
      </w:r>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r w:rsidR="00E5733E" w:rsidRPr="0084661B">
        <w:rPr>
          <w:i/>
        </w:rPr>
        <w:t xml:space="preserve">mpdcch-NumRepetitions-SC-MCCH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r w:rsidR="00E5733E" w:rsidRPr="0084661B">
        <w:rPr>
          <w:i/>
          <w:iCs/>
        </w:rPr>
        <w:t xml:space="preserve">mpdcch-NumRepetitions-SC-MTCH </w:t>
      </w:r>
      <w:r w:rsidR="00E5733E" w:rsidRPr="0084661B">
        <w:t xml:space="preserve">for Type2A-MPDCCH common search space </w:t>
      </w:r>
      <w:r w:rsidR="00C1336F" w:rsidRPr="0084661B">
        <w:t xml:space="preserve">and </w:t>
      </w:r>
    </w:p>
    <w:p w14:paraId="29BDB9C3"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1B945E6F">
          <v:shape id="_x0000_i1550" type="#_x0000_t75" style="width:14pt;height:14pt" o:ole="">
            <v:imagedata r:id="rId953" o:title=""/>
          </v:shape>
          <o:OLEObject Type="Embed" ProgID="Equation.3" ShapeID="_x0000_i1550" DrawAspect="Content" ObjectID="_1635335941" r:id="rId1077"/>
        </w:object>
      </w:r>
      <w:r w:rsidR="00C1336F" w:rsidRPr="000D3CFB">
        <w:t>,</w:t>
      </w:r>
      <w:r w:rsidR="00422DA3" w:rsidRPr="000D3CFB">
        <w:t xml:space="preserve"> </w:t>
      </w:r>
      <w:r w:rsidR="00C1336F" w:rsidRPr="000D3CFB">
        <w:rPr>
          <w:position w:val="-4"/>
        </w:rPr>
        <w:object w:dxaOrig="300" w:dyaOrig="260" w14:anchorId="25F778F4">
          <v:shape id="_x0000_i1551" type="#_x0000_t75" style="width:14pt;height:14pt" o:ole="">
            <v:imagedata r:id="rId955" o:title=""/>
          </v:shape>
          <o:OLEObject Type="Embed" ProgID="Equation.3" ShapeID="_x0000_i1551" DrawAspect="Content" ObjectID="_1635335942" r:id="rId1078"/>
        </w:object>
      </w:r>
      <w:r w:rsidR="00C1336F" w:rsidRPr="000D3CFB">
        <w:t xml:space="preserve">, </w:t>
      </w:r>
      <w:r w:rsidR="00C1336F" w:rsidRPr="000D3CFB">
        <w:rPr>
          <w:position w:val="-6"/>
        </w:rPr>
        <w:object w:dxaOrig="279" w:dyaOrig="279" w14:anchorId="21E7FE10">
          <v:shape id="_x0000_i1552" type="#_x0000_t75" style="width:14pt;height:14pt" o:ole="">
            <v:imagedata r:id="rId957" o:title=""/>
          </v:shape>
          <o:OLEObject Type="Embed" ProgID="Equation.3" ShapeID="_x0000_i1552" DrawAspect="Content" ObjectID="_1635335943" r:id="rId1079"/>
        </w:object>
      </w:r>
      <w:r w:rsidR="00C1336F" w:rsidRPr="000D3CFB">
        <w:t xml:space="preserve">, </w:t>
      </w:r>
      <w:r w:rsidR="00C1336F" w:rsidRPr="000D3CFB">
        <w:rPr>
          <w:position w:val="-4"/>
        </w:rPr>
        <w:object w:dxaOrig="300" w:dyaOrig="260" w14:anchorId="5C0A61FC">
          <v:shape id="_x0000_i1553" type="#_x0000_t75" style="width:14pt;height:14pt" o:ole="">
            <v:imagedata r:id="rId959" o:title=""/>
          </v:shape>
          <o:OLEObject Type="Embed" ProgID="Equation.3" ShapeID="_x0000_i1553" DrawAspect="Content" ObjectID="_1635335944" r:id="rId1080"/>
        </w:object>
      </w:r>
      <w:r w:rsidR="00C1336F" w:rsidRPr="000D3CFB">
        <w:t>are given in Table 9.1.5-3.</w:t>
      </w:r>
      <w:r w:rsidR="00CF1500" w:rsidRPr="000D3CFB">
        <w:t xml:space="preserve"> </w:t>
      </w:r>
    </w:p>
    <w:p w14:paraId="6E8C4654"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155DE6E7">
          <v:shape id="_x0000_i1554" type="#_x0000_t75" style="width:21.5pt;height:14pt" o:ole="">
            <v:imagedata r:id="rId1081" o:title=""/>
          </v:shape>
          <o:OLEObject Type="Embed" ProgID="Equation.3" ShapeID="_x0000_i1554" DrawAspect="Content" ObjectID="_1635335945" r:id="rId1082"/>
        </w:object>
      </w:r>
      <w:r w:rsidRPr="000D3CFB">
        <w:t xml:space="preserve">and </w:t>
      </w:r>
      <w:r w:rsidRPr="000D3CFB">
        <w:rPr>
          <w:position w:val="-6"/>
        </w:rPr>
        <w:object w:dxaOrig="260" w:dyaOrig="279" w14:anchorId="4E6FE40A">
          <v:shape id="_x0000_i1555" type="#_x0000_t75" style="width:14pt;height:14pt" o:ole="">
            <v:imagedata r:id="rId1083" o:title=""/>
          </v:shape>
          <o:OLEObject Type="Embed" ProgID="Equation.3" ShapeID="_x0000_i1555" DrawAspect="Content" ObjectID="_1635335946" r:id="rId1084"/>
        </w:object>
      </w:r>
      <w:r w:rsidRPr="000D3CFB">
        <w:t xml:space="preserve">that result in non-integer values of </w:t>
      </w:r>
      <w:r w:rsidRPr="000D3CFB">
        <w:rPr>
          <w:position w:val="-4"/>
        </w:rPr>
        <w:object w:dxaOrig="220" w:dyaOrig="260" w14:anchorId="358C2F59">
          <v:shape id="_x0000_i1556" type="#_x0000_t75" style="width:14pt;height:14pt" o:ole="">
            <v:imagedata r:id="rId1085" o:title=""/>
          </v:shape>
          <o:OLEObject Type="Embed" ProgID="Equation.3" ShapeID="_x0000_i1556" DrawAspect="Content" ObjectID="_1635335947" r:id="rId1086"/>
        </w:object>
      </w:r>
      <w:r w:rsidRPr="000D3CFB">
        <w:t>.</w:t>
      </w:r>
    </w:p>
    <w:p w14:paraId="1672F237"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5E012965">
          <v:shape id="_x0000_i1557" type="#_x0000_t75" style="width:7.5pt;height:14pt" o:ole="">
            <v:imagedata r:id="rId902" o:title=""/>
          </v:shape>
          <o:OLEObject Type="Embed" ProgID="Equation.3" ShapeID="_x0000_i1557" DrawAspect="Content" ObjectID="_1635335948" r:id="rId1087"/>
        </w:object>
      </w:r>
      <w:r w:rsidRPr="000D3CFB">
        <w:t>=</w:t>
      </w:r>
      <w:r w:rsidRPr="000D3CFB">
        <w:rPr>
          <w:position w:val="-6"/>
        </w:rPr>
        <w:object w:dxaOrig="320" w:dyaOrig="279" w14:anchorId="6D9DED24">
          <v:shape id="_x0000_i1558" type="#_x0000_t75" style="width:14pt;height:14pt" o:ole="">
            <v:imagedata r:id="rId1054" o:title=""/>
          </v:shape>
          <o:OLEObject Type="Embed" ProgID="Equation.3" ShapeID="_x0000_i1558" DrawAspect="Content" ObjectID="_1635335949" r:id="rId1088"/>
        </w:object>
      </w:r>
      <w:r w:rsidRPr="000D3CFB">
        <w:t xml:space="preserve"> and is determined from locations of paging opportunity subframes, </w:t>
      </w:r>
    </w:p>
    <w:p w14:paraId="52C2D875"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5E9F7C08">
          <v:shape id="_x0000_i1559" type="#_x0000_t75" style="width:7.5pt;height:14pt" o:ole="">
            <v:imagedata r:id="rId1089" o:title=""/>
          </v:shape>
          <o:OLEObject Type="Embed" ProgID="Equation.3" ShapeID="_x0000_i1559" DrawAspect="Content" ObjectID="_1635335950" r:id="rId1090"/>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276625C9">
          <v:shape id="_x0000_i1560" type="#_x0000_t75" style="width:7.5pt;height:14pt" o:ole="">
            <v:imagedata r:id="rId1091" o:title=""/>
          </v:shape>
          <o:OLEObject Type="Embed" ProgID="Equation.3" ShapeID="_x0000_i1560" DrawAspect="Content" ObjectID="_1635335951" r:id="rId1092"/>
        </w:object>
      </w:r>
      <w:r w:rsidRPr="000D3CFB">
        <w:t xml:space="preserve"> </w:t>
      </w:r>
      <w:r w:rsidRPr="000D3CFB">
        <w:rPr>
          <w:rFonts w:eastAsia="MS Mincho"/>
          <w:iCs/>
          <w:lang w:val="en-US" w:eastAsia="ja-JP"/>
        </w:rPr>
        <w:t>is dropped</w:t>
      </w:r>
      <w:r w:rsidRPr="000D3CFB">
        <w:t>.</w:t>
      </w:r>
    </w:p>
    <w:p w14:paraId="17F6EE5A" w14:textId="77777777" w:rsidR="0027494F" w:rsidRPr="000D3CFB" w:rsidRDefault="00C1336F" w:rsidP="0027494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14C4528F">
          <v:shape id="_x0000_i1561" type="#_x0000_t75" style="width:36.5pt;height:14pt" o:ole="">
            <v:imagedata r:id="rId1093" o:title=""/>
          </v:shape>
          <o:OLEObject Type="Embed" ProgID="Equation.3" ShapeID="_x0000_i1561" DrawAspect="Content" ObjectID="_1635335952" r:id="rId1094"/>
        </w:object>
      </w:r>
      <w:r w:rsidRPr="000D3CFB">
        <w:t>and also occur within frame</w:t>
      </w:r>
      <w:r w:rsidR="0027494F" w:rsidRPr="000D3CFB">
        <w:rPr>
          <w:position w:val="-14"/>
        </w:rPr>
        <w:object w:dxaOrig="700" w:dyaOrig="380" w14:anchorId="4A9FF6D0">
          <v:shape id="_x0000_i1562" type="#_x0000_t75" style="width:36.5pt;height:14pt" o:ole="">
            <v:imagedata r:id="rId1095" o:title=""/>
          </v:shape>
          <o:OLEObject Type="Embed" ProgID="Equation.3" ShapeID="_x0000_i1562" DrawAspect="Content" ObjectID="_1635335953" r:id="rId1096"/>
        </w:object>
      </w:r>
      <w:r w:rsidRPr="000D3CFB">
        <w:t>.</w:t>
      </w:r>
      <w:r w:rsidR="0027494F" w:rsidRPr="000D3CFB">
        <w:t xml:space="preserve"> </w:t>
      </w:r>
    </w:p>
    <w:p w14:paraId="7722B11C"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08F164C7"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2FB3E575" w14:textId="4FDF3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 </w:t>
      </w:r>
      <w:r w:rsidRPr="000D3CFB">
        <w:t>is set to 1</w:t>
      </w:r>
      <w:ins w:id="139" w:author="MM1" w:date="2019-11-05T21:22:00Z">
        <w:r w:rsidR="00863A85" w:rsidRPr="00863A85">
          <w:t xml:space="preserve"> </w:t>
        </w:r>
        <w:r w:rsidR="00863A85">
          <w:t xml:space="preserve">or </w:t>
        </w:r>
        <w:r w:rsidR="00863A85" w:rsidRPr="000D3CFB">
          <w:t xml:space="preserve">the higher layer parameter </w:t>
        </w:r>
        <w:r w:rsidR="00863A85" w:rsidRPr="000D3CFB">
          <w:rPr>
            <w:i/>
          </w:rPr>
          <w:t>mPDCCH-NumRepetition</w:t>
        </w:r>
        <w:r w:rsidR="00863A85">
          <w:rPr>
            <w:i/>
          </w:rPr>
          <w:t>-PUR</w:t>
        </w:r>
        <w:r w:rsidR="00863A85" w:rsidRPr="000D3CFB">
          <w:rPr>
            <w:i/>
          </w:rPr>
          <w:t xml:space="preserve"> </w:t>
        </w:r>
        <w:r w:rsidR="00863A85" w:rsidRPr="000D3CFB">
          <w:t>is set to 1</w:t>
        </w:r>
      </w:ins>
      <w:r w:rsidRPr="000D3CFB">
        <w:t>; or for Type2-</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r w:rsidR="00E5733E" w:rsidRPr="000D3CFB">
        <w:rPr>
          <w:i/>
        </w:rPr>
        <w:t>mpdcch-NumRepetitions-SC-MTCH</w:t>
      </w:r>
      <w:r w:rsidR="00E5733E" w:rsidRPr="000D3CFB">
        <w:t xml:space="preserve"> is set to 1;</w:t>
      </w:r>
    </w:p>
    <w:p w14:paraId="23769811"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17B4807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02B24415"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0BEA9919" w14:textId="77777777" w:rsidR="00C1336F" w:rsidRPr="000D3CFB" w:rsidRDefault="00C1336F" w:rsidP="0090766D">
      <w:pPr>
        <w:rPr>
          <w:lang w:eastAsia="zh-CN"/>
        </w:rPr>
      </w:pPr>
      <w:r w:rsidRPr="000D3CFB">
        <w:rPr>
          <w:lang w:eastAsia="zh-CN"/>
        </w:rPr>
        <w:t>otherwise</w:t>
      </w:r>
    </w:p>
    <w:p w14:paraId="420001CA"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15518B9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in special subframes, if the BL/CE UE is configured with CEModeB</w:t>
      </w:r>
    </w:p>
    <w:p w14:paraId="746451DA"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p>
    <w:p w14:paraId="47A51507"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shown in Table 4.2-1 of [3], if the BL/CE UE is configured with CEModeA.</w:t>
      </w:r>
      <w:r w:rsidR="00A63B3F" w:rsidRPr="000D3CFB">
        <w:rPr>
          <w:lang w:eastAsia="zh-CN"/>
        </w:rPr>
        <w:t xml:space="preserve"> </w:t>
      </w:r>
    </w:p>
    <w:p w14:paraId="232478B3"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085A68B1" w14:textId="49E3A9F0" w:rsidR="00863A85" w:rsidRPr="001A7C01" w:rsidRDefault="00863A85" w:rsidP="00863A85">
      <w:pPr>
        <w:rPr>
          <w:ins w:id="140" w:author="MM1" w:date="2019-11-05T21:24:00Z"/>
        </w:rPr>
      </w:pPr>
      <w:ins w:id="141" w:author="MM1" w:date="2019-11-05T21:24:00Z">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 </w:t>
        </w:r>
        <w:r w:rsidRPr="003631AE">
          <w:rPr>
            <w:i/>
          </w:rPr>
          <w:t>n+5</w:t>
        </w:r>
        <w:r w:rsidRPr="003631AE">
          <w:t xml:space="preserve"> subframe</w:t>
        </w:r>
        <w:r w:rsidRPr="003631AE">
          <w:rPr>
            <w:i/>
          </w:rPr>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w:t>
        </w:r>
      </w:ins>
      <w:ins w:id="142" w:author="MM1" w:date="2019-11-05T21:26:00Z">
        <w:r>
          <w:rPr>
            <w:rFonts w:eastAsiaTheme="minorEastAsia"/>
            <w:i/>
            <w:noProof/>
            <w:lang w:eastAsia="zh-CN"/>
          </w:rPr>
          <w:t>MPDCCH-</w:t>
        </w:r>
      </w:ins>
      <w:ins w:id="143" w:author="MM1" w:date="2019-11-05T21:24:00Z">
        <w:r>
          <w:rPr>
            <w:rFonts w:eastAsiaTheme="minorEastAsia" w:hint="eastAsia"/>
            <w:i/>
            <w:noProof/>
            <w:lang w:eastAsia="zh-CN"/>
          </w:rPr>
          <w:t>SS-w</w:t>
        </w:r>
        <w:r w:rsidRPr="002F4F3B">
          <w:rPr>
            <w:i/>
            <w:noProof/>
          </w:rPr>
          <w:t>indow</w:t>
        </w:r>
        <w:r>
          <w:rPr>
            <w:rFonts w:eastAsiaTheme="minorEastAsia" w:hint="eastAsia"/>
            <w:i/>
            <w:noProof/>
            <w:lang w:eastAsia="zh-CN"/>
          </w:rPr>
          <w:t>-duration</w:t>
        </w:r>
        <w:r>
          <w:rPr>
            <w:rFonts w:eastAsiaTheme="minorEastAsia"/>
            <w:noProof/>
            <w:lang w:eastAsia="zh-CN"/>
          </w:rPr>
          <w:t>.</w:t>
        </w:r>
      </w:ins>
    </w:p>
    <w:p w14:paraId="4937259F" w14:textId="77777777" w:rsidR="004C5AAF" w:rsidRPr="000D3CFB" w:rsidRDefault="004C5AAF" w:rsidP="00FA7224">
      <w:pPr>
        <w:rPr>
          <w:lang w:eastAsia="zh-CN"/>
        </w:rPr>
      </w:pPr>
      <w:r w:rsidRPr="000D3CFB">
        <w:rPr>
          <w:lang w:eastAsia="zh-CN"/>
        </w:rPr>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p>
    <w:p w14:paraId="63AB203F" w14:textId="77777777" w:rsidR="004C5AAF" w:rsidRPr="000D3CFB" w:rsidRDefault="004C5AAF" w:rsidP="004C5AAF">
      <w:pPr>
        <w:pStyle w:val="TH"/>
      </w:pPr>
      <w:r w:rsidRPr="000D3CFB">
        <w:lastRenderedPageBreak/>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31EA0912" w14:textId="77777777" w:rsidTr="00FA7224">
        <w:trPr>
          <w:cantSplit/>
          <w:trHeight w:val="323"/>
          <w:jc w:val="center"/>
        </w:trPr>
        <w:tc>
          <w:tcPr>
            <w:tcW w:w="1047" w:type="dxa"/>
            <w:vMerge w:val="restart"/>
            <w:shd w:val="clear" w:color="auto" w:fill="E0E0E0"/>
            <w:vAlign w:val="center"/>
          </w:tcPr>
          <w:p w14:paraId="370108C6" w14:textId="77777777" w:rsidR="004C5AAF" w:rsidRPr="000D3CFB" w:rsidRDefault="004C5AAF" w:rsidP="00F52187">
            <w:pPr>
              <w:pStyle w:val="TAH"/>
              <w:rPr>
                <w:rFonts w:ascii="Tahoma" w:hAnsi="Tahoma" w:cs="Tahoma"/>
              </w:rPr>
            </w:pPr>
            <w:r w:rsidRPr="000D3CFB">
              <w:rPr>
                <w:rFonts w:cs="Arial"/>
                <w:szCs w:val="18"/>
              </w:rPr>
              <w:t>R</w:t>
            </w:r>
          </w:p>
        </w:tc>
        <w:tc>
          <w:tcPr>
            <w:tcW w:w="2989" w:type="dxa"/>
            <w:vMerge w:val="restart"/>
            <w:shd w:val="clear" w:color="auto" w:fill="E0E0E0"/>
            <w:vAlign w:val="center"/>
          </w:tcPr>
          <w:p w14:paraId="3DBA5F62" w14:textId="77777777" w:rsidR="004C5AAF" w:rsidRPr="000D3CFB" w:rsidRDefault="004C5AAF" w:rsidP="00F52187">
            <w:pPr>
              <w:pStyle w:val="TAH"/>
            </w:pPr>
            <w:r w:rsidRPr="000D3CFB">
              <w:rPr>
                <w:rFonts w:cs="Arial"/>
                <w:szCs w:val="18"/>
              </w:rPr>
              <w:t>DCI subframe repetition number</w:t>
            </w:r>
          </w:p>
        </w:tc>
      </w:tr>
      <w:tr w:rsidR="004C5AAF" w:rsidRPr="000D3CFB" w14:paraId="2230A8AF" w14:textId="77777777" w:rsidTr="00FA7224">
        <w:trPr>
          <w:cantSplit/>
          <w:trHeight w:val="217"/>
          <w:jc w:val="center"/>
        </w:trPr>
        <w:tc>
          <w:tcPr>
            <w:tcW w:w="1047" w:type="dxa"/>
            <w:vMerge/>
            <w:shd w:val="clear" w:color="auto" w:fill="E0E0E0"/>
            <w:vAlign w:val="center"/>
          </w:tcPr>
          <w:p w14:paraId="7A6AC28A" w14:textId="77777777" w:rsidR="004C5AAF" w:rsidRPr="000D3CFB" w:rsidRDefault="004C5AAF" w:rsidP="00F52187">
            <w:pPr>
              <w:pStyle w:val="TAH"/>
              <w:rPr>
                <w:rFonts w:ascii="Tahoma" w:hAnsi="Tahoma" w:cs="Tahoma"/>
              </w:rPr>
            </w:pPr>
          </w:p>
        </w:tc>
        <w:tc>
          <w:tcPr>
            <w:tcW w:w="2989" w:type="dxa"/>
            <w:vMerge/>
            <w:shd w:val="clear" w:color="auto" w:fill="E0E0E0"/>
            <w:vAlign w:val="center"/>
          </w:tcPr>
          <w:p w14:paraId="6CB62184" w14:textId="77777777" w:rsidR="004C5AAF" w:rsidRPr="000D3CFB" w:rsidRDefault="004C5AAF" w:rsidP="00F52187">
            <w:pPr>
              <w:pStyle w:val="TAH"/>
              <w:rPr>
                <w:rFonts w:cs="Arial"/>
                <w:szCs w:val="18"/>
              </w:rPr>
            </w:pPr>
          </w:p>
        </w:tc>
      </w:tr>
      <w:tr w:rsidR="004C5AAF" w:rsidRPr="000D3CFB" w14:paraId="041FB23A" w14:textId="77777777" w:rsidTr="00FA7224">
        <w:trPr>
          <w:cantSplit/>
          <w:trHeight w:val="424"/>
          <w:jc w:val="center"/>
        </w:trPr>
        <w:tc>
          <w:tcPr>
            <w:tcW w:w="1047" w:type="dxa"/>
            <w:vAlign w:val="center"/>
          </w:tcPr>
          <w:p w14:paraId="3FC4126C" w14:textId="77777777" w:rsidR="004C5AAF" w:rsidRPr="000D3CFB" w:rsidRDefault="004C5AAF" w:rsidP="00F52187">
            <w:pPr>
              <w:pStyle w:val="TAC"/>
            </w:pPr>
            <w:r w:rsidRPr="000D3CFB">
              <w:rPr>
                <w:position w:val="-4"/>
              </w:rPr>
              <w:object w:dxaOrig="260" w:dyaOrig="260" w14:anchorId="75CC729C">
                <v:shape id="_x0000_i1563" type="#_x0000_t75" style="width:14pt;height:14pt" o:ole="">
                  <v:imagedata r:id="rId953" o:title=""/>
                </v:shape>
                <o:OLEObject Type="Embed" ProgID="Equation.3" ShapeID="_x0000_i1563" DrawAspect="Content" ObjectID="_1635335954" r:id="rId1097"/>
              </w:object>
            </w:r>
          </w:p>
        </w:tc>
        <w:tc>
          <w:tcPr>
            <w:tcW w:w="2989" w:type="dxa"/>
            <w:vAlign w:val="center"/>
          </w:tcPr>
          <w:p w14:paraId="600392B2" w14:textId="77777777" w:rsidR="004C5AAF" w:rsidRPr="000D3CFB" w:rsidRDefault="004C5AAF" w:rsidP="00F52187">
            <w:pPr>
              <w:pStyle w:val="TAC"/>
            </w:pPr>
            <w:r w:rsidRPr="000D3CFB">
              <w:t>00</w:t>
            </w:r>
          </w:p>
        </w:tc>
      </w:tr>
      <w:tr w:rsidR="004C5AAF" w:rsidRPr="000D3CFB" w14:paraId="0627D15E" w14:textId="77777777" w:rsidTr="00FA7224">
        <w:trPr>
          <w:cantSplit/>
          <w:trHeight w:val="424"/>
          <w:jc w:val="center"/>
        </w:trPr>
        <w:tc>
          <w:tcPr>
            <w:tcW w:w="1047" w:type="dxa"/>
            <w:vAlign w:val="center"/>
          </w:tcPr>
          <w:p w14:paraId="4F04FC56" w14:textId="77777777" w:rsidR="004C5AAF" w:rsidRPr="000D3CFB" w:rsidRDefault="004C5AAF" w:rsidP="00F52187">
            <w:pPr>
              <w:pStyle w:val="TAC"/>
            </w:pPr>
            <w:r w:rsidRPr="000D3CFB">
              <w:rPr>
                <w:position w:val="-4"/>
              </w:rPr>
              <w:object w:dxaOrig="300" w:dyaOrig="260" w14:anchorId="3F55BDD6">
                <v:shape id="_x0000_i1564" type="#_x0000_t75" style="width:14pt;height:14pt" o:ole="">
                  <v:imagedata r:id="rId1098" o:title=""/>
                </v:shape>
                <o:OLEObject Type="Embed" ProgID="Equation.3" ShapeID="_x0000_i1564" DrawAspect="Content" ObjectID="_1635335955" r:id="rId1099"/>
              </w:object>
            </w:r>
          </w:p>
        </w:tc>
        <w:tc>
          <w:tcPr>
            <w:tcW w:w="2989" w:type="dxa"/>
            <w:vAlign w:val="center"/>
          </w:tcPr>
          <w:p w14:paraId="0D5161F6" w14:textId="77777777" w:rsidR="004C5AAF" w:rsidRPr="000D3CFB" w:rsidRDefault="004C5AAF" w:rsidP="00F52187">
            <w:pPr>
              <w:pStyle w:val="TAC"/>
            </w:pPr>
            <w:r w:rsidRPr="000D3CFB">
              <w:t>01</w:t>
            </w:r>
          </w:p>
        </w:tc>
      </w:tr>
      <w:tr w:rsidR="004C5AAF" w:rsidRPr="000D3CFB" w14:paraId="71CFBA59" w14:textId="77777777" w:rsidTr="00FA7224">
        <w:trPr>
          <w:cantSplit/>
          <w:trHeight w:val="424"/>
          <w:jc w:val="center"/>
        </w:trPr>
        <w:tc>
          <w:tcPr>
            <w:tcW w:w="1047" w:type="dxa"/>
            <w:vAlign w:val="center"/>
          </w:tcPr>
          <w:p w14:paraId="4097C310" w14:textId="77777777" w:rsidR="004C5AAF" w:rsidRPr="000D3CFB" w:rsidRDefault="004C5AAF" w:rsidP="00F52187">
            <w:pPr>
              <w:pStyle w:val="TAC"/>
            </w:pPr>
            <w:r w:rsidRPr="000D3CFB">
              <w:rPr>
                <w:position w:val="-6"/>
              </w:rPr>
              <w:object w:dxaOrig="300" w:dyaOrig="279" w14:anchorId="57609BA0">
                <v:shape id="_x0000_i1565" type="#_x0000_t75" style="width:14pt;height:14pt" o:ole="">
                  <v:imagedata r:id="rId1100" o:title=""/>
                </v:shape>
                <o:OLEObject Type="Embed" ProgID="Equation.3" ShapeID="_x0000_i1565" DrawAspect="Content" ObjectID="_1635335956" r:id="rId1101"/>
              </w:object>
            </w:r>
          </w:p>
        </w:tc>
        <w:tc>
          <w:tcPr>
            <w:tcW w:w="2989" w:type="dxa"/>
            <w:vAlign w:val="center"/>
          </w:tcPr>
          <w:p w14:paraId="19231455" w14:textId="77777777" w:rsidR="004C5AAF" w:rsidRPr="000D3CFB" w:rsidRDefault="004C5AAF" w:rsidP="00F52187">
            <w:pPr>
              <w:pStyle w:val="TAC"/>
            </w:pPr>
            <w:r w:rsidRPr="000D3CFB">
              <w:t>10</w:t>
            </w:r>
          </w:p>
        </w:tc>
      </w:tr>
      <w:tr w:rsidR="004C5AAF" w:rsidRPr="000D3CFB" w14:paraId="4702A957" w14:textId="77777777" w:rsidTr="00FA7224">
        <w:trPr>
          <w:cantSplit/>
          <w:trHeight w:val="405"/>
          <w:jc w:val="center"/>
        </w:trPr>
        <w:tc>
          <w:tcPr>
            <w:tcW w:w="1047" w:type="dxa"/>
            <w:vAlign w:val="center"/>
          </w:tcPr>
          <w:p w14:paraId="492CCE62" w14:textId="77777777" w:rsidR="004C5AAF" w:rsidRPr="000D3CFB" w:rsidRDefault="004C5AAF" w:rsidP="00F52187">
            <w:pPr>
              <w:pStyle w:val="TAC"/>
            </w:pPr>
            <w:r w:rsidRPr="000D3CFB">
              <w:rPr>
                <w:position w:val="-4"/>
              </w:rPr>
              <w:object w:dxaOrig="300" w:dyaOrig="260" w14:anchorId="303F1DA5">
                <v:shape id="_x0000_i1566" type="#_x0000_t75" style="width:14pt;height:14pt" o:ole="">
                  <v:imagedata r:id="rId1102" o:title=""/>
                </v:shape>
                <o:OLEObject Type="Embed" ProgID="Equation.3" ShapeID="_x0000_i1566" DrawAspect="Content" ObjectID="_1635335957" r:id="rId1103"/>
              </w:object>
            </w:r>
          </w:p>
        </w:tc>
        <w:tc>
          <w:tcPr>
            <w:tcW w:w="2989" w:type="dxa"/>
            <w:vAlign w:val="center"/>
          </w:tcPr>
          <w:p w14:paraId="56F66EBA" w14:textId="77777777" w:rsidR="004C5AAF" w:rsidRPr="000D3CFB" w:rsidRDefault="004C5AAF" w:rsidP="00F52187">
            <w:pPr>
              <w:pStyle w:val="TAC"/>
            </w:pPr>
            <w:r w:rsidRPr="000D3CFB">
              <w:t>11</w:t>
            </w:r>
          </w:p>
        </w:tc>
      </w:tr>
    </w:tbl>
    <w:p w14:paraId="4C274B4B" w14:textId="77777777" w:rsidR="00C1336F" w:rsidRPr="000D3CFB" w:rsidRDefault="00C1336F" w:rsidP="00C1336F"/>
    <w:p w14:paraId="1A804A2D"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46AA503A"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00611897">
          <v:shape id="_x0000_i1567" type="#_x0000_t75" style="width:50.5pt;height:21.5pt" o:ole="">
            <v:imagedata r:id="rId1104" o:title=""/>
          </v:shape>
          <o:OLEObject Type="Embed" ProgID="Equation.3" ShapeID="_x0000_i1567" DrawAspect="Content" ObjectID="_1635335958" r:id="rId1105"/>
        </w:object>
      </w:r>
      <w:r w:rsidRPr="000D3CFB">
        <w:rPr>
          <w:lang w:val="en-US"/>
        </w:rPr>
        <w:t xml:space="preserve"> in the first slot in a subframe </w:t>
      </w:r>
      <w:r w:rsidRPr="000D3CFB">
        <w:rPr>
          <w:position w:val="-6"/>
        </w:rPr>
        <w:object w:dxaOrig="200" w:dyaOrig="279" w14:anchorId="27F8FD92">
          <v:shape id="_x0000_i1568" type="#_x0000_t75" style="width:7.5pt;height:14pt" o:ole="">
            <v:imagedata r:id="rId1106" o:title=""/>
          </v:shape>
          <o:OLEObject Type="Embed" ProgID="Equation.3" ShapeID="_x0000_i1568" DrawAspect="Content" ObjectID="_1635335959" r:id="rId1107"/>
        </w:object>
      </w:r>
      <w:r w:rsidRPr="000D3CFB">
        <w:t xml:space="preserve"> and is determined as follows</w:t>
      </w:r>
    </w:p>
    <w:p w14:paraId="0ED49D89" w14:textId="77777777" w:rsidR="00C1336F" w:rsidRPr="000D3CFB" w:rsidRDefault="0090766D" w:rsidP="00FA7224">
      <w:pPr>
        <w:pStyle w:val="B1"/>
      </w:pPr>
      <w:r w:rsidRPr="000D3CFB">
        <w:t>-</w:t>
      </w:r>
      <w:r w:rsidRPr="000D3CFB">
        <w:tab/>
      </w:r>
      <w:r w:rsidR="00C1336F" w:rsidRPr="000D3CFB">
        <w:rPr>
          <w:position w:val="-12"/>
        </w:rPr>
        <w:object w:dxaOrig="1020" w:dyaOrig="360" w14:anchorId="1624A408">
          <v:shape id="_x0000_i1569" type="#_x0000_t75" style="width:50.5pt;height:21.5pt" o:ole="">
            <v:imagedata r:id="rId1108" o:title=""/>
          </v:shape>
          <o:OLEObject Type="Embed" ProgID="Equation.DSMT4" ShapeID="_x0000_i1569" DrawAspect="Content" ObjectID="_1635335960" r:id="rId1109"/>
        </w:object>
      </w:r>
      <w:r w:rsidR="00C1336F" w:rsidRPr="000D3CFB">
        <w:t xml:space="preserve">is given by the higher layer parameter </w:t>
      </w:r>
      <w:r w:rsidR="00C1336F" w:rsidRPr="000D3CFB">
        <w:rPr>
          <w:i/>
          <w:lang w:val="en-US"/>
        </w:rPr>
        <w:t>startSymbol</w:t>
      </w:r>
      <w:r w:rsidR="001F385F" w:rsidRPr="000D3CFB">
        <w:rPr>
          <w:rFonts w:eastAsia="SimSun"/>
          <w:i/>
          <w:lang w:eastAsia="zh-CN"/>
        </w:rPr>
        <w:t>BR</w:t>
      </w:r>
    </w:p>
    <w:p w14:paraId="0DAC49CB"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16B58E8A">
          <v:shape id="_x0000_i1570" type="#_x0000_t75" style="width:7.5pt;height:14pt" o:ole="">
            <v:imagedata r:id="rId1110" o:title=""/>
          </v:shape>
          <o:OLEObject Type="Embed" ProgID="Equation.3" ShapeID="_x0000_i1570" DrawAspect="Content" ObjectID="_1635335961" r:id="rId1111"/>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CEModeA</w:t>
      </w:r>
    </w:p>
    <w:p w14:paraId="2597ACFE" w14:textId="77777777" w:rsidR="00C1336F" w:rsidRPr="000D3CFB" w:rsidRDefault="0090766D" w:rsidP="00FA7224">
      <w:pPr>
        <w:pStyle w:val="B2"/>
      </w:pPr>
      <w:r w:rsidRPr="000D3CFB">
        <w:t>-</w:t>
      </w:r>
      <w:r w:rsidRPr="000D3CFB">
        <w:tab/>
      </w:r>
      <w:r w:rsidR="00C1336F" w:rsidRPr="000D3CFB">
        <w:rPr>
          <w:position w:val="-14"/>
        </w:rPr>
        <w:object w:dxaOrig="3040" w:dyaOrig="400" w14:anchorId="4E2A107C">
          <v:shape id="_x0000_i1571" type="#_x0000_t75" style="width:151.5pt;height:21.5pt" o:ole="">
            <v:imagedata r:id="rId1112" o:title=""/>
          </v:shape>
          <o:OLEObject Type="Embed" ProgID="Equation.DSMT4" ShapeID="_x0000_i1571" DrawAspect="Content" ObjectID="_1635335962" r:id="rId1113"/>
        </w:object>
      </w:r>
    </w:p>
    <w:p w14:paraId="46D4413F"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7D7F7D6" w14:textId="77777777" w:rsidR="00C1336F" w:rsidRPr="000D3CFB" w:rsidRDefault="0090766D" w:rsidP="00FA7224">
      <w:pPr>
        <w:pStyle w:val="B2"/>
      </w:pPr>
      <w:r w:rsidRPr="000D3CFB">
        <w:t>-</w:t>
      </w:r>
      <w:r w:rsidRPr="000D3CFB">
        <w:tab/>
      </w:r>
      <w:r w:rsidR="00C1336F" w:rsidRPr="000D3CFB">
        <w:rPr>
          <w:position w:val="-12"/>
        </w:rPr>
        <w:object w:dxaOrig="2220" w:dyaOrig="360" w14:anchorId="3EC74268">
          <v:shape id="_x0000_i1572" type="#_x0000_t75" style="width:108.5pt;height:21.5pt" o:ole="">
            <v:imagedata r:id="rId1114" o:title=""/>
          </v:shape>
          <o:OLEObject Type="Embed" ProgID="Equation.DSMT4" ShapeID="_x0000_i1572" DrawAspect="Content" ObjectID="_1635335963" r:id="rId1115"/>
        </w:object>
      </w:r>
      <w:r w:rsidR="00C1336F" w:rsidRPr="000D3CFB">
        <w:rPr>
          <w:lang w:val="en-US"/>
        </w:rPr>
        <w:t>.</w:t>
      </w:r>
    </w:p>
    <w:p w14:paraId="134BA071"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5756BE68" w14:textId="77777777" w:rsidR="00C1336F" w:rsidRPr="000D3CFB" w:rsidRDefault="006F1F41" w:rsidP="00D04502">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p>
    <w:p w14:paraId="35D36DD4" w14:textId="77777777" w:rsidR="0007033F" w:rsidRPr="000D3CFB" w:rsidRDefault="0007033F" w:rsidP="006070D6">
      <w:pPr>
        <w:pStyle w:val="Heading3"/>
      </w:pPr>
      <w:r w:rsidRPr="000D3CFB">
        <w:t>9.1.6</w:t>
      </w:r>
      <w:r w:rsidRPr="000D3CFB">
        <w:tab/>
        <w:t>SPDCCH assignment procedure</w:t>
      </w:r>
    </w:p>
    <w:p w14:paraId="0B2933E3" w14:textId="77777777" w:rsidR="0007033F" w:rsidRPr="000D3CFB" w:rsidRDefault="0007033F" w:rsidP="0007033F">
      <w:r w:rsidRPr="000D3CFB">
        <w:t>If the UE is configured with</w:t>
      </w:r>
      <w:r w:rsidR="00C721C2">
        <w:t xml:space="preserve"> </w:t>
      </w:r>
      <w:r w:rsidR="00C721C2">
        <w:rPr>
          <w:i/>
        </w:rPr>
        <w:t>s</w:t>
      </w:r>
      <w:r w:rsidR="00C721C2" w:rsidRPr="000D3CFB">
        <w:rPr>
          <w:i/>
        </w:rPr>
        <w:t>hortTTI</w:t>
      </w:r>
      <w:r w:rsidRPr="000D3CFB">
        <w:t xml:space="preserve">, and SPDCCH is monitored in a slot, the term </w:t>
      </w:r>
      <w:r w:rsidR="000D3CFB">
        <w:t>'</w:t>
      </w:r>
      <w:r w:rsidRPr="000D3CFB">
        <w:t>slot/subslot</w:t>
      </w:r>
      <w:r w:rsidR="000D3CFB">
        <w:t>'</w:t>
      </w:r>
      <w:r w:rsidRPr="000D3CFB">
        <w:t xml:space="preserve"> refers to a slot in this clause.</w:t>
      </w:r>
    </w:p>
    <w:p w14:paraId="46B84516" w14:textId="77777777" w:rsidR="0007033F" w:rsidRPr="000D3CFB" w:rsidRDefault="0007033F" w:rsidP="0007033F">
      <w:r w:rsidRPr="000D3CFB">
        <w:t>If the UE is configured with</w:t>
      </w:r>
      <w:r w:rsidR="00C721C2">
        <w:t xml:space="preserve"> </w:t>
      </w:r>
      <w:r w:rsidR="00C721C2">
        <w:rPr>
          <w:i/>
        </w:rPr>
        <w:t>s</w:t>
      </w:r>
      <w:r w:rsidR="00C721C2" w:rsidRPr="000D3CFB">
        <w:rPr>
          <w:i/>
        </w:rPr>
        <w:t>hortTTI</w:t>
      </w:r>
      <w:r w:rsidRPr="000D3CFB">
        <w:t xml:space="preserve">, and SPDCCH is monitored in a subslot, the term </w:t>
      </w:r>
      <w:r w:rsidR="000D3CFB">
        <w:t>'</w:t>
      </w:r>
      <w:r w:rsidRPr="000D3CFB">
        <w:t>slot/subslot</w:t>
      </w:r>
      <w:r w:rsidR="000D3CFB">
        <w:t>'</w:t>
      </w:r>
      <w:r w:rsidRPr="000D3CFB">
        <w:t xml:space="preserve"> refers to a subslot in this clause.</w:t>
      </w:r>
    </w:p>
    <w:p w14:paraId="263F2A9F" w14:textId="77777777" w:rsidR="0007033F" w:rsidRPr="000D3CFB" w:rsidRDefault="0007033F" w:rsidP="0007033F">
      <w:r w:rsidRPr="000D3CFB">
        <w:t xml:space="preserve">For each serving cell, higher layer signalling can configure a UE with </w:t>
      </w:r>
    </w:p>
    <w:p w14:paraId="6052D021" w14:textId="77777777" w:rsidR="0007033F" w:rsidRPr="000D3CFB" w:rsidRDefault="0063319C" w:rsidP="00CA31EF">
      <w:pPr>
        <w:pStyle w:val="B1"/>
      </w:pPr>
      <w:r w:rsidRPr="000D3CFB">
        <w:t>-</w:t>
      </w:r>
      <w:r w:rsidRPr="000D3CFB">
        <w:tab/>
      </w:r>
      <w:r w:rsidR="0007033F" w:rsidRPr="000D3CFB">
        <w:t>one or two SPDCCH-PRB-sets for SPDCCH monitoring in a slot/subslot of a non-MBSFN subframe, and</w:t>
      </w:r>
    </w:p>
    <w:p w14:paraId="64076EEF" w14:textId="77777777" w:rsidR="0007033F" w:rsidRPr="000D3CFB" w:rsidRDefault="0063319C" w:rsidP="00CA31EF">
      <w:pPr>
        <w:pStyle w:val="B1"/>
      </w:pPr>
      <w:r w:rsidRPr="000D3CFB">
        <w:t>-</w:t>
      </w:r>
      <w:r w:rsidRPr="000D3CFB">
        <w:tab/>
      </w:r>
      <w:r w:rsidR="0007033F" w:rsidRPr="000D3CFB">
        <w:t xml:space="preserve">one or two SPDCCH-PRB-sets for SPDCCH monitoring in a slot/subslot of an MBSFN subframe. </w:t>
      </w:r>
    </w:p>
    <w:p w14:paraId="0C37A4B6" w14:textId="77777777" w:rsidR="0007033F" w:rsidRPr="000D3CFB" w:rsidRDefault="0007033F" w:rsidP="0007033F">
      <w:r w:rsidRPr="000D3CFB">
        <w:t xml:space="preserve">The PRBs corresponding to a SPDCCH-PRB-set are indicated by higher layers as described in Subclause 9.1.6.2. Each SPDCCH-PRB-set consists of a set of SCCEs numbered from 0 to </w:t>
      </w:r>
      <w:r w:rsidRPr="000D3CFB">
        <w:rPr>
          <w:position w:val="-14"/>
        </w:rPr>
        <w:object w:dxaOrig="1080" w:dyaOrig="380" w14:anchorId="7D4B760E">
          <v:shape id="_x0000_i1573" type="#_x0000_t75" style="width:58pt;height:21.5pt" o:ole="">
            <v:imagedata r:id="rId1116" o:title=""/>
          </v:shape>
          <o:OLEObject Type="Embed" ProgID="Equation.3" ShapeID="_x0000_i1573" DrawAspect="Content" ObjectID="_1635335964" r:id="rId1117"/>
        </w:object>
      </w:r>
      <w:r w:rsidRPr="000D3CFB">
        <w:t xml:space="preserve">where </w:t>
      </w:r>
      <w:r w:rsidRPr="000D3CFB">
        <w:rPr>
          <w:position w:val="-14"/>
        </w:rPr>
        <w:object w:dxaOrig="760" w:dyaOrig="380" w14:anchorId="52FCF4F7">
          <v:shape id="_x0000_i1574" type="#_x0000_t75" style="width:35.5pt;height:21.5pt" o:ole="">
            <v:imagedata r:id="rId1118" o:title=""/>
          </v:shape>
          <o:OLEObject Type="Embed" ProgID="Equation.3" ShapeID="_x0000_i1574" DrawAspect="Content" ObjectID="_1635335965" r:id="rId1119"/>
        </w:object>
      </w:r>
      <w:r w:rsidRPr="000D3CFB">
        <w:t xml:space="preserve">is the number of SCCEs in SPDCCH-PRB-set </w:t>
      </w:r>
      <w:r w:rsidR="00664FED" w:rsidRPr="000D3CFB">
        <w:rPr>
          <w:noProof/>
          <w:position w:val="-10"/>
          <w:lang w:val="en-US"/>
        </w:rPr>
        <w:drawing>
          <wp:inline distT="0" distB="0" distL="0" distR="0" wp14:anchorId="4D4E8790" wp14:editId="58B3855D">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4DB6A472"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72CF8A72"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1EFF19DF" w14:textId="77777777" w:rsidR="0007033F" w:rsidRPr="000D3CFB" w:rsidRDefault="004855BB" w:rsidP="004855BB">
      <w:r>
        <w:lastRenderedPageBreak/>
        <w:t xml:space="preserve">A UE is not required to monitor </w:t>
      </w:r>
      <w:r w:rsidRPr="000D3CFB">
        <w:t>CRS-based SPDCCH</w:t>
      </w:r>
      <w:r>
        <w:t xml:space="preserve"> and </w:t>
      </w:r>
      <w:r w:rsidRPr="000D3CFB">
        <w:t xml:space="preserve">DMRS-based </w:t>
      </w:r>
      <w:r>
        <w:t xml:space="preserve">SPDCCH in a slot/subslot if the UE does not support </w:t>
      </w:r>
      <w:r w:rsidRPr="00DD38C5">
        <w:rPr>
          <w:i/>
        </w:rPr>
        <w:t>differentRSType</w:t>
      </w:r>
      <w:r>
        <w:t>.</w:t>
      </w:r>
    </w:p>
    <w:p w14:paraId="3B904D90" w14:textId="77777777" w:rsidR="0007033F" w:rsidRPr="000D3CFB" w:rsidRDefault="0007033F" w:rsidP="0007033F">
      <w:r w:rsidRPr="000D3CFB">
        <w:t>A UE is not expected to receive DMRS-based SPDCCH scheduling PDSCH in slots/subslots where the UE is configured with DL transmission modes 1-4, 6.</w:t>
      </w:r>
    </w:p>
    <w:p w14:paraId="29FC6714"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530B34F8"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6FFBEB9A"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SPDCCH in the first subslot of a subframe</w:t>
      </w:r>
    </w:p>
    <w:p w14:paraId="2E8A6729"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0EA45F3F"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7A1029C2">
          <v:shape id="_x0000_i1575" type="#_x0000_t75" style="width:28pt;height:21.5pt" o:ole="">
            <v:imagedata r:id="rId1120" o:title=""/>
          </v:shape>
          <o:OLEObject Type="Embed" ProgID="Equation.3" ShapeID="_x0000_i1575" DrawAspect="Content" ObjectID="_1635335966" r:id="rId1121"/>
        </w:object>
      </w:r>
      <w:r w:rsidR="004855BB">
        <w:t xml:space="preserve"> or slot/subslot number </w:t>
      </w:r>
      <w:r w:rsidR="004855BB" w:rsidRPr="000A6D24">
        <w:rPr>
          <w:i/>
        </w:rPr>
        <w:t>k</w:t>
      </w:r>
      <w:r w:rsidR="004855BB">
        <w:t xml:space="preserve"> </w:t>
      </w:r>
      <w:r w:rsidRPr="000D3CFB">
        <w:t xml:space="preserve">at aggregation level </w:t>
      </w:r>
      <w:r w:rsidRPr="000D3CFB">
        <w:rPr>
          <w:position w:val="-10"/>
        </w:rPr>
        <w:object w:dxaOrig="1180" w:dyaOrig="340" w14:anchorId="591EE3AC">
          <v:shape id="_x0000_i1576" type="#_x0000_t75" style="width:58pt;height:14pt" o:ole="">
            <v:imagedata r:id="rId1122" o:title=""/>
          </v:shape>
          <o:OLEObject Type="Embed" ProgID="Equation.3" ShapeID="_x0000_i1576" DrawAspect="Content" ObjectID="_1635335967" r:id="rId1123"/>
        </w:object>
      </w:r>
      <w:r w:rsidRPr="000D3CFB">
        <w:t xml:space="preserve"> is defined by a set of SPDCCH candidates. </w:t>
      </w:r>
    </w:p>
    <w:p w14:paraId="52E6B513" w14:textId="77777777" w:rsidR="0007033F" w:rsidRPr="000D3CFB" w:rsidRDefault="0007033F" w:rsidP="0007033F">
      <w:r w:rsidRPr="000D3CFB">
        <w:t xml:space="preserve">For a CRS-based SPDCCH-PRB-set </w:t>
      </w:r>
      <w:r w:rsidRPr="000D3CFB">
        <w:rPr>
          <w:position w:val="-10"/>
        </w:rPr>
        <w:object w:dxaOrig="240" w:dyaOrig="260" w14:anchorId="1111226A">
          <v:shape id="_x0000_i1577" type="#_x0000_t75" style="width:14pt;height:14pt" o:ole="">
            <v:imagedata r:id="rId1124" o:title=""/>
          </v:shape>
          <o:OLEObject Type="Embed" ProgID="Equation.3" ShapeID="_x0000_i1577" DrawAspect="Content" ObjectID="_1635335968" r:id="rId1125"/>
        </w:object>
      </w:r>
      <w:r w:rsidRPr="000D3CFB">
        <w:t xml:space="preserve">or a DMRS-based SPDCCH-PRB-set </w:t>
      </w:r>
      <w:r w:rsidRPr="000D3CFB">
        <w:rPr>
          <w:position w:val="-10"/>
        </w:rPr>
        <w:object w:dxaOrig="240" w:dyaOrig="260" w14:anchorId="596209AF">
          <v:shape id="_x0000_i1578" type="#_x0000_t75" style="width:14pt;height:14pt" o:ole="">
            <v:imagedata r:id="rId1124" o:title=""/>
          </v:shape>
          <o:OLEObject Type="Embed" ProgID="Equation.3" ShapeID="_x0000_i1578" DrawAspect="Content" ObjectID="_1635335969" r:id="rId1126"/>
        </w:object>
      </w:r>
      <w:r w:rsidRPr="000D3CFB">
        <w:t xml:space="preserve">configured with </w:t>
      </w:r>
      <w:r w:rsidRPr="000D3CFB">
        <w:rPr>
          <w:lang w:eastAsia="zh-CN"/>
        </w:rPr>
        <w:t>localized</w:t>
      </w:r>
      <w:r w:rsidRPr="000D3CFB">
        <w:t xml:space="preserve"> SPDCCH transmission in slot/subslot</w:t>
      </w:r>
      <w:r w:rsidR="004855BB">
        <w:t xml:space="preserve"> number</w:t>
      </w:r>
      <w:r w:rsidRPr="000D3CFB">
        <w:t xml:space="preserve"> </w:t>
      </w:r>
      <w:r w:rsidRPr="000D3CFB">
        <w:rPr>
          <w:position w:val="-6"/>
          <w:lang w:eastAsia="zh-CN"/>
        </w:rPr>
        <w:object w:dxaOrig="200" w:dyaOrig="279" w14:anchorId="211A5BDD">
          <v:shape id="_x0000_i1579" type="#_x0000_t75" style="width:7.5pt;height:14pt" o:ole="">
            <v:imagedata r:id="rId1127" o:title=""/>
          </v:shape>
          <o:OLEObject Type="Embed" ProgID="Equation.3" ShapeID="_x0000_i1579" DrawAspect="Content" ObjectID="_1635335970" r:id="rId1128"/>
        </w:object>
      </w:r>
      <w:r w:rsidRPr="000D3CFB">
        <w:t xml:space="preserve">, the SCCEs corresponding to SPDCCH candidate </w:t>
      </w:r>
      <w:r w:rsidRPr="000D3CFB">
        <w:rPr>
          <w:position w:val="-6"/>
        </w:rPr>
        <w:object w:dxaOrig="260" w:dyaOrig="220" w14:anchorId="0B42E63C">
          <v:shape id="_x0000_i1580" type="#_x0000_t75" style="width:14pt;height:14pt" o:ole="">
            <v:imagedata r:id="rId1129" o:title=""/>
          </v:shape>
          <o:OLEObject Type="Embed" ProgID="Equation.3" ShapeID="_x0000_i1580" DrawAspect="Content" ObjectID="_1635335971" r:id="rId1130"/>
        </w:object>
      </w:r>
      <w:r w:rsidRPr="000D3CFB">
        <w:t xml:space="preserve">of the search space </w:t>
      </w:r>
      <w:r w:rsidRPr="000D3CFB">
        <w:rPr>
          <w:position w:val="-12"/>
        </w:rPr>
        <w:object w:dxaOrig="520" w:dyaOrig="380" w14:anchorId="20874113">
          <v:shape id="_x0000_i1581" type="#_x0000_t75" style="width:28pt;height:21.5pt" o:ole="">
            <v:imagedata r:id="rId1131" o:title=""/>
          </v:shape>
          <o:OLEObject Type="Embed" ProgID="Equation.3" ShapeID="_x0000_i1581" DrawAspect="Content" ObjectID="_1635335972" r:id="rId1132"/>
        </w:object>
      </w:r>
      <w:r w:rsidRPr="000D3CFB">
        <w:rPr>
          <w:lang w:eastAsia="zh-CN"/>
        </w:rPr>
        <w:t xml:space="preserve"> at aggregation level</w:t>
      </w:r>
      <w:r w:rsidRPr="000D3CFB">
        <w:t xml:space="preserve"> </w:t>
      </w:r>
      <w:r w:rsidRPr="000D3CFB">
        <w:rPr>
          <w:position w:val="-4"/>
        </w:rPr>
        <w:object w:dxaOrig="220" w:dyaOrig="240" w14:anchorId="7FD82EFE">
          <v:shape id="_x0000_i1582" type="#_x0000_t75" style="width:14pt;height:14pt" o:ole="">
            <v:imagedata r:id="rId1133" o:title=""/>
          </v:shape>
          <o:OLEObject Type="Embed" ProgID="Equation.3" ShapeID="_x0000_i1582" DrawAspect="Content" ObjectID="_1635335973" r:id="rId1134"/>
        </w:object>
      </w:r>
      <w:r w:rsidR="0063319C" w:rsidRPr="000D3CFB">
        <w:t>are given by</w:t>
      </w:r>
    </w:p>
    <w:p w14:paraId="77BD74CA" w14:textId="77777777" w:rsidR="0007033F" w:rsidRPr="000D3CFB" w:rsidRDefault="0007033F" w:rsidP="00CA31EF">
      <w:pPr>
        <w:pStyle w:val="EQ"/>
        <w:rPr>
          <w:lang w:eastAsia="zh-CN"/>
        </w:rPr>
      </w:pPr>
      <w:r w:rsidRPr="000D3CFB">
        <w:rPr>
          <w:position w:val="-40"/>
          <w:lang w:eastAsia="sv-SE"/>
        </w:rPr>
        <w:object w:dxaOrig="5740" w:dyaOrig="920" w14:anchorId="238FD636">
          <v:shape id="_x0000_i1583" type="#_x0000_t75" style="width:4in;height:44pt" o:ole="">
            <v:imagedata r:id="rId1135" o:title=""/>
          </v:shape>
          <o:OLEObject Type="Embed" ProgID="Equation.3" ShapeID="_x0000_i1583" DrawAspect="Content" ObjectID="_1635335974" r:id="rId1136"/>
        </w:object>
      </w:r>
    </w:p>
    <w:p w14:paraId="3A364FE3" w14:textId="77777777" w:rsidR="0007033F" w:rsidRPr="000D3CFB" w:rsidRDefault="0007033F" w:rsidP="0007033F">
      <w:r w:rsidRPr="000D3CFB">
        <w:t xml:space="preserve">For a DMRS-based SPDCCH-PRB-set </w:t>
      </w:r>
      <w:r w:rsidRPr="000D3CFB">
        <w:rPr>
          <w:position w:val="-10"/>
        </w:rPr>
        <w:object w:dxaOrig="240" w:dyaOrig="260" w14:anchorId="6019ACE8">
          <v:shape id="_x0000_i1584" type="#_x0000_t75" style="width:14pt;height:14pt" o:ole="">
            <v:imagedata r:id="rId1124" o:title=""/>
          </v:shape>
          <o:OLEObject Type="Embed" ProgID="Equation.3" ShapeID="_x0000_i1584" DrawAspect="Content" ObjectID="_1635335975" r:id="rId1137"/>
        </w:object>
      </w:r>
      <w:r w:rsidRPr="000D3CFB">
        <w:t>configured with distributed SPDCCH transmission</w:t>
      </w:r>
      <w:r w:rsidR="004855BB">
        <w:t xml:space="preserve"> in slot/subslot number </w:t>
      </w:r>
      <w:r w:rsidR="004855BB" w:rsidRPr="000A6D24">
        <w:rPr>
          <w:i/>
        </w:rPr>
        <w:t>k</w:t>
      </w:r>
      <w:r w:rsidRPr="000D3CFB">
        <w:t xml:space="preserve">, the SCCEs corresponding to SPDCCH candidate </w:t>
      </w:r>
      <w:r w:rsidRPr="000D3CFB">
        <w:rPr>
          <w:position w:val="-6"/>
        </w:rPr>
        <w:object w:dxaOrig="260" w:dyaOrig="220" w14:anchorId="540B3192">
          <v:shape id="_x0000_i1585" type="#_x0000_t75" style="width:14pt;height:14pt" o:ole="">
            <v:imagedata r:id="rId1129" o:title=""/>
          </v:shape>
          <o:OLEObject Type="Embed" ProgID="Equation.3" ShapeID="_x0000_i1585" DrawAspect="Content" ObjectID="_1635335976" r:id="rId1138"/>
        </w:object>
      </w:r>
      <w:r w:rsidRPr="000D3CFB">
        <w:t xml:space="preserve">of the search space </w:t>
      </w:r>
      <w:r w:rsidRPr="000D3CFB">
        <w:rPr>
          <w:position w:val="-14"/>
        </w:rPr>
        <w:object w:dxaOrig="520" w:dyaOrig="400" w14:anchorId="4C79A074">
          <v:shape id="_x0000_i1586" type="#_x0000_t75" style="width:28pt;height:21.5pt" o:ole="">
            <v:imagedata r:id="rId1139" o:title=""/>
          </v:shape>
          <o:OLEObject Type="Embed" ProgID="Equation.3" ShapeID="_x0000_i1586" DrawAspect="Content" ObjectID="_1635335977" r:id="rId1140"/>
        </w:object>
      </w:r>
      <w:r w:rsidRPr="000D3CFB">
        <w:t>are given by</w:t>
      </w:r>
    </w:p>
    <w:p w14:paraId="50A37D86" w14:textId="77777777" w:rsidR="0007033F" w:rsidRPr="000D3CFB" w:rsidRDefault="0007033F" w:rsidP="00CA31EF">
      <w:pPr>
        <w:pStyle w:val="EQ"/>
      </w:pPr>
      <w:r w:rsidRPr="000D3CFB">
        <w:rPr>
          <w:position w:val="-36"/>
          <w:lang w:val="en-US"/>
        </w:rPr>
        <w:object w:dxaOrig="4800" w:dyaOrig="840" w14:anchorId="710D69FD">
          <v:shape id="_x0000_i1587" type="#_x0000_t75" style="width:245pt;height:44pt" o:ole="">
            <v:imagedata r:id="rId1141" o:title=""/>
          </v:shape>
          <o:OLEObject Type="Embed" ProgID="Equation.3" ShapeID="_x0000_i1587" DrawAspect="Content" ObjectID="_1635335978" r:id="rId1142"/>
        </w:object>
      </w:r>
      <w:r w:rsidRPr="000D3CFB">
        <w:t xml:space="preserve"> </w:t>
      </w:r>
    </w:p>
    <w:p w14:paraId="2B135127" w14:textId="77777777" w:rsidR="0007033F" w:rsidRPr="000D3CFB" w:rsidRDefault="0007033F" w:rsidP="0007033F">
      <w:r w:rsidRPr="000D3CFB">
        <w:t>where</w:t>
      </w:r>
    </w:p>
    <w:p w14:paraId="1F1D05FC" w14:textId="77777777" w:rsidR="0007033F" w:rsidRPr="000D3CFB" w:rsidRDefault="0007033F" w:rsidP="00CA31EF">
      <w:pPr>
        <w:pStyle w:val="B1"/>
      </w:pPr>
      <w:r w:rsidRPr="000D3CFB">
        <w:rPr>
          <w:position w:val="-14"/>
        </w:rPr>
        <w:object w:dxaOrig="320" w:dyaOrig="400" w14:anchorId="2AA805AC">
          <v:shape id="_x0000_i1588" type="#_x0000_t75" style="width:14pt;height:21.5pt" o:ole="">
            <v:imagedata r:id="rId1143" o:title=""/>
          </v:shape>
          <o:OLEObject Type="Embed" ProgID="Equation.3" ShapeID="_x0000_i1588" DrawAspect="Content" ObjectID="_1635335979" r:id="rId1144"/>
        </w:object>
      </w:r>
      <w:r w:rsidRPr="000D3CFB">
        <w:t xml:space="preserve"> is determined by higher layer parameter </w:t>
      </w:r>
      <w:r w:rsidR="0050522E">
        <w:rPr>
          <w:i/>
        </w:rPr>
        <w:t>al-</w:t>
      </w:r>
      <w:r w:rsidR="0050522E">
        <w:rPr>
          <w:i/>
          <w:iCs/>
        </w:rPr>
        <w:t xml:space="preserve"> StartingPointSPDCCH</w:t>
      </w:r>
      <w:r w:rsidRPr="000D3CFB">
        <w:t xml:space="preserve">, </w:t>
      </w:r>
    </w:p>
    <w:p w14:paraId="377B4C98" w14:textId="77777777" w:rsidR="0007033F" w:rsidRPr="000D3CFB" w:rsidRDefault="00664FED" w:rsidP="00CA31EF">
      <w:pPr>
        <w:pStyle w:val="B1"/>
      </w:pPr>
      <w:r w:rsidRPr="000D3CFB">
        <w:rPr>
          <w:noProof/>
          <w:position w:val="-8"/>
          <w:lang w:val="en-US"/>
        </w:rPr>
        <w:drawing>
          <wp:inline distT="0" distB="0" distL="0" distR="0" wp14:anchorId="0AEE6D95" wp14:editId="77EE954A">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103637F7" w14:textId="77777777" w:rsidR="0007033F" w:rsidRPr="000D3CFB" w:rsidRDefault="0007033F" w:rsidP="00CA31EF">
      <w:pPr>
        <w:pStyle w:val="B1"/>
      </w:pPr>
      <w:r w:rsidRPr="000D3CFB">
        <w:rPr>
          <w:position w:val="-14"/>
        </w:rPr>
        <w:object w:dxaOrig="540" w:dyaOrig="400" w14:anchorId="16E21F83">
          <v:shape id="_x0000_i1589" type="#_x0000_t75" style="width:28pt;height:21.5pt" o:ole="">
            <v:imagedata r:id="rId1145" o:title=""/>
          </v:shape>
          <o:OLEObject Type="Embed" ProgID="Equation.3" ShapeID="_x0000_i1589" DrawAspect="Content" ObjectID="_1635335980" r:id="rId1146"/>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7BDFA028">
          <v:shape id="_x0000_i1590" type="#_x0000_t75" style="width:14pt;height:14pt" o:ole="">
            <v:imagedata r:id="rId1133" o:title=""/>
          </v:shape>
          <o:OLEObject Type="Embed" ProgID="Equation.3" ShapeID="_x0000_i1590" DrawAspect="Content" ObjectID="_1635335981" r:id="rId1147"/>
        </w:object>
      </w:r>
      <w:r w:rsidRPr="000D3CFB">
        <w:rPr>
          <w:lang w:eastAsia="zh-CN"/>
        </w:rPr>
        <w:t xml:space="preserve">in </w:t>
      </w:r>
      <w:r w:rsidRPr="000D3CFB">
        <w:t xml:space="preserve">SPDCCH-PRB-set </w:t>
      </w:r>
      <w:r w:rsidRPr="000D3CFB">
        <w:rPr>
          <w:position w:val="-10"/>
        </w:rPr>
        <w:object w:dxaOrig="240" w:dyaOrig="260" w14:anchorId="4D1007E1">
          <v:shape id="_x0000_i1591" type="#_x0000_t75" style="width:14pt;height:14pt" o:ole="">
            <v:imagedata r:id="rId1124" o:title=""/>
          </v:shape>
          <o:OLEObject Type="Embed" ProgID="Equation.3" ShapeID="_x0000_i1591" DrawAspect="Content" ObjectID="_1635335982" r:id="rId1148"/>
        </w:object>
      </w:r>
      <w:r w:rsidRPr="000D3CFB">
        <w:t xml:space="preserve">in </w:t>
      </w:r>
      <w:r w:rsidRPr="000D3CFB">
        <w:rPr>
          <w:lang w:eastAsia="zh-CN"/>
        </w:rPr>
        <w:t>slot/subslot</w:t>
      </w:r>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B0B2B8F">
          <v:shape id="_x0000_i1592" type="#_x0000_t75" style="width:7.5pt;height:14pt" o:ole="">
            <v:imagedata r:id="rId1127" o:title=""/>
          </v:shape>
          <o:OLEObject Type="Embed" ProgID="Equation.3" ShapeID="_x0000_i1592" DrawAspect="Content" ObjectID="_1635335983" r:id="rId1149"/>
        </w:object>
      </w:r>
      <w:r w:rsidRPr="000D3CFB">
        <w:rPr>
          <w:lang w:eastAsia="zh-CN"/>
        </w:rPr>
        <w:t>,</w:t>
      </w:r>
      <w:r w:rsidRPr="000D3CFB">
        <w:rPr>
          <w:position w:val="-14"/>
        </w:rPr>
        <w:object w:dxaOrig="1700" w:dyaOrig="400" w14:anchorId="76931192">
          <v:shape id="_x0000_i1593" type="#_x0000_t75" style="width:86pt;height:21.5pt" o:ole="">
            <v:imagedata r:id="rId1150" o:title=""/>
          </v:shape>
          <o:OLEObject Type="Embed" ProgID="Equation.3" ShapeID="_x0000_i1593" DrawAspect="Content" ObjectID="_1635335984" r:id="rId1151"/>
        </w:object>
      </w:r>
      <w:r w:rsidRPr="000D3CFB">
        <w:t>.</w:t>
      </w:r>
    </w:p>
    <w:p w14:paraId="0B0DC2EB" w14:textId="77777777" w:rsidR="0007033F" w:rsidRPr="000D3CFB" w:rsidRDefault="0007033F" w:rsidP="0007033F">
      <w:r w:rsidRPr="000D3CFB">
        <w:t xml:space="preserve">For SPDCCH-PRB-set </w:t>
      </w:r>
      <w:r w:rsidR="00664FED" w:rsidRPr="000D3CFB">
        <w:rPr>
          <w:noProof/>
          <w:position w:val="-10"/>
          <w:lang w:val="en-US"/>
        </w:rPr>
        <w:drawing>
          <wp:inline distT="0" distB="0" distL="0" distR="0" wp14:anchorId="0315FB5D" wp14:editId="7D58D2DB">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subslots indicated by higher layer parameter </w:t>
      </w:r>
      <w:r w:rsidRPr="000D3CFB">
        <w:rPr>
          <w:i/>
          <w:iCs/>
          <w:lang w:eastAsia="zh-CN"/>
        </w:rPr>
        <w:t xml:space="preserve">subslotApplicability-r15, </w:t>
      </w:r>
      <w:r w:rsidRPr="000D3CFB">
        <w:rPr>
          <w:position w:val="-14"/>
        </w:rPr>
        <w:object w:dxaOrig="540" w:dyaOrig="400" w14:anchorId="539E24FB">
          <v:shape id="_x0000_i1594" type="#_x0000_t75" style="width:28pt;height:21.5pt" o:ole="">
            <v:imagedata r:id="rId1145" o:title=""/>
          </v:shape>
          <o:OLEObject Type="Embed" ProgID="Equation.3" ShapeID="_x0000_i1594" DrawAspect="Content" ObjectID="_1635335985" r:id="rId1153"/>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4FD80AE">
          <v:shape id="_x0000_i1595" type="#_x0000_t75" style="width:14pt;height:14pt" o:ole="">
            <v:imagedata r:id="rId1133" o:title=""/>
          </v:shape>
          <o:OLEObject Type="Embed" ProgID="Equation.3" ShapeID="_x0000_i1595" DrawAspect="Content" ObjectID="_1635335986" r:id="rId1154"/>
        </w:object>
      </w:r>
      <w:r w:rsidRPr="000D3CFB">
        <w:rPr>
          <w:iCs/>
        </w:rPr>
        <w:t xml:space="preserve">, otherwise, </w:t>
      </w:r>
      <w:r w:rsidRPr="000D3CFB">
        <w:rPr>
          <w:position w:val="-14"/>
        </w:rPr>
        <w:object w:dxaOrig="540" w:dyaOrig="400" w14:anchorId="3C3E88B3">
          <v:shape id="_x0000_i1596" type="#_x0000_t75" style="width:28pt;height:21.5pt" o:ole="">
            <v:imagedata r:id="rId1145" o:title=""/>
          </v:shape>
          <o:OLEObject Type="Embed" ProgID="Equation.3" ShapeID="_x0000_i1596" DrawAspect="Content" ObjectID="_1635335987" r:id="rId1155"/>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460F0DAC">
          <v:shape id="_x0000_i1597" type="#_x0000_t75" style="width:14pt;height:14pt" o:ole="">
            <v:imagedata r:id="rId1133" o:title=""/>
          </v:shape>
          <o:OLEObject Type="Embed" ProgID="Equation.3" ShapeID="_x0000_i1597" DrawAspect="Content" ObjectID="_1635335988" r:id="rId1156"/>
        </w:object>
      </w:r>
      <w:r w:rsidRPr="000D3CFB">
        <w:t>.</w:t>
      </w:r>
    </w:p>
    <w:p w14:paraId="29FB7016"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slot/subslot.</w:t>
      </w:r>
      <w:r w:rsidRPr="000D3CFB">
        <w:rPr>
          <w:lang w:eastAsia="x-none"/>
        </w:rPr>
        <w:t xml:space="preserve"> </w:t>
      </w:r>
    </w:p>
    <w:p w14:paraId="2E07D71B" w14:textId="77777777" w:rsidR="004855BB" w:rsidRPr="004855BB" w:rsidRDefault="004855BB" w:rsidP="004855BB">
      <w:pPr>
        <w:tabs>
          <w:tab w:val="left" w:pos="720"/>
        </w:tabs>
      </w:pPr>
      <w:r w:rsidRPr="004855BB">
        <w:t xml:space="preserve">A UE is not expected to be configured to monitor more than </w:t>
      </w:r>
    </w:p>
    <w:p w14:paraId="7DD3FBD9" w14:textId="77777777" w:rsidR="004855BB" w:rsidRPr="004855BB" w:rsidRDefault="004855BB" w:rsidP="00620752">
      <w:pPr>
        <w:pStyle w:val="B1"/>
      </w:pPr>
      <w:r>
        <w:t>-</w:t>
      </w:r>
      <w:r>
        <w:tab/>
      </w:r>
      <w:r w:rsidRPr="004855BB">
        <w:t xml:space="preserve">6 SPDCCH candidates on a service cell in a subslot if the higher layer parameter </w:t>
      </w:r>
      <w:r w:rsidRPr="004855BB">
        <w:rPr>
          <w:i/>
        </w:rPr>
        <w:t>dl-</w:t>
      </w:r>
      <w:r w:rsidR="005F735C">
        <w:rPr>
          <w:i/>
        </w:rPr>
        <w:t>S</w:t>
      </w:r>
      <w:r w:rsidRPr="004855BB">
        <w:rPr>
          <w:rFonts w:hint="eastAsia"/>
          <w:i/>
        </w:rPr>
        <w:t>TTI-Length</w:t>
      </w:r>
      <w:r w:rsidRPr="004855BB">
        <w:t xml:space="preserve"> is set to 'subslot'</w:t>
      </w:r>
    </w:p>
    <w:p w14:paraId="4871BA41" w14:textId="77777777" w:rsidR="004855BB" w:rsidRPr="004855BB" w:rsidRDefault="004855BB" w:rsidP="00620752">
      <w:pPr>
        <w:pStyle w:val="B1"/>
      </w:pPr>
      <w:r>
        <w:lastRenderedPageBreak/>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E03245B" w14:textId="77777777" w:rsidR="0007033F" w:rsidRPr="000D3CFB" w:rsidRDefault="0007033F" w:rsidP="0007033F">
      <w:pPr>
        <w:tabs>
          <w:tab w:val="left" w:pos="720"/>
        </w:tabs>
      </w:pPr>
      <w:r w:rsidRPr="000D3CFB">
        <w:t xml:space="preserve">A UE is not expected to monitor SPDCCH candidates over more than </w:t>
      </w:r>
    </w:p>
    <w:p w14:paraId="6996A19B" w14:textId="77777777" w:rsidR="0007033F" w:rsidRPr="000D3CFB" w:rsidRDefault="0063319C" w:rsidP="00CA31EF">
      <w:pPr>
        <w:pStyle w:val="B1"/>
      </w:pPr>
      <w:r w:rsidRPr="000D3CFB">
        <w:t>-</w:t>
      </w:r>
      <w:r w:rsidRPr="000D3CFB">
        <w:tab/>
      </w:r>
      <w:r w:rsidR="0007033F" w:rsidRPr="000D3CFB">
        <w:t xml:space="preserve">16 SCCEs on a serving cell in a subslot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subslot</w:t>
      </w:r>
      <w:r w:rsidR="000D3CFB">
        <w:t>'</w:t>
      </w:r>
    </w:p>
    <w:p w14:paraId="52C29C63"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0EF65D15"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4A8C66BC">
          <v:shape id="_x0000_i1598" type="#_x0000_t75" style="width:21.5pt;height:14pt" o:ole="">
            <v:imagedata r:id="rId1157" o:title=""/>
          </v:shape>
          <o:OLEObject Type="Embed" ProgID="Equation.3" ShapeID="_x0000_i1598" DrawAspect="Content" ObjectID="_1635335989" r:id="rId1158"/>
        </w:object>
      </w:r>
      <w:r w:rsidRPr="000D3CFB">
        <w:rPr>
          <w:b/>
          <w:i/>
          <w:lang w:eastAsia="zh-CN"/>
        </w:rPr>
        <w:t xml:space="preserve"> </w:t>
      </w:r>
      <w:r w:rsidRPr="000D3CFB">
        <w:rPr>
          <w:i/>
          <w:lang w:eastAsia="zh-CN"/>
        </w:rPr>
        <w:t>numberOfBlindeDecodesUSS</w:t>
      </w:r>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r w:rsidRPr="000D3CFB">
        <w:rPr>
          <w:i/>
          <w:lang w:eastAsia="zh-CN"/>
        </w:rPr>
        <w:t>numberOfBlindeDecodesUSS</w:t>
      </w:r>
      <w:r w:rsidRPr="000D3CFB" w:rsidDel="00EC062A">
        <w:t xml:space="preserve"> </w:t>
      </w:r>
      <w:r w:rsidRPr="000D3CFB">
        <w:t xml:space="preserve">. </w:t>
      </w:r>
    </w:p>
    <w:p w14:paraId="1C5D9D50"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E68BFC2"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3914A13"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r w:rsidR="0007033F" w:rsidRPr="000D3CFB">
        <w:rPr>
          <w:i/>
        </w:rPr>
        <w:t>sPDCCH-NoOfSymbols</w:t>
      </w:r>
      <w:r w:rsidR="0007033F" w:rsidRPr="000D3CFB">
        <w:t xml:space="preserve"> to determine the SPDCCH symbols starting from the first OFDM symbol of the slot/subslot.</w:t>
      </w:r>
    </w:p>
    <w:p w14:paraId="17D37127"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25A8AC21"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lang w:val="en-US"/>
        </w:rPr>
        <w:drawing>
          <wp:inline distT="0" distB="0" distL="0" distR="0" wp14:anchorId="074E1FAE" wp14:editId="5B220078">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rPr>
        <w:drawing>
          <wp:inline distT="0" distB="0" distL="0" distR="0" wp14:anchorId="4278E684" wp14:editId="33303783">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lang w:val="en-US"/>
        </w:rPr>
        <w:drawing>
          <wp:inline distT="0" distB="0" distL="0" distR="0" wp14:anchorId="5BCE6319" wp14:editId="17BC8D00">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lang w:val="en-US"/>
        </w:rPr>
        <w:drawing>
          <wp:inline distT="0" distB="0" distL="0" distR="0" wp14:anchorId="377A0773" wp14:editId="5F7CA76F">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lang w:val="en-US"/>
        </w:rPr>
        <w:drawing>
          <wp:inline distT="0" distB="0" distL="0" distR="0" wp14:anchorId="4C30334D" wp14:editId="702CF2FA">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rPr>
        <w:drawing>
          <wp:inline distT="0" distB="0" distL="0" distR="0" wp14:anchorId="07725124" wp14:editId="479F9058">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lang w:val="en-US"/>
        </w:rPr>
        <w:drawing>
          <wp:inline distT="0" distB="0" distL="0" distR="0" wp14:anchorId="4F7157A2" wp14:editId="4A3BCF9F">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lang w:val="en-US"/>
        </w:rPr>
        <w:drawing>
          <wp:inline distT="0" distB="0" distL="0" distR="0" wp14:anchorId="7398E492" wp14:editId="4B859EC3">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rPr>
        <w:drawing>
          <wp:inline distT="0" distB="0" distL="0" distR="0" wp14:anchorId="60288411" wp14:editId="0D5F693B">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lang w:val="en-US"/>
        </w:rPr>
        <w:drawing>
          <wp:inline distT="0" distB="0" distL="0" distR="0" wp14:anchorId="2054A2E0" wp14:editId="69F925D1">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52E021FD" w14:textId="77777777" w:rsidR="0007033F" w:rsidRPr="000D3CFB" w:rsidRDefault="0007033F" w:rsidP="0007033F">
      <w:pPr>
        <w:rPr>
          <w:position w:val="-36"/>
        </w:rPr>
      </w:pPr>
      <w:r w:rsidRPr="000D3CFB">
        <w:rPr>
          <w:rFonts w:eastAsia="SimSun"/>
        </w:rPr>
        <w:t xml:space="preserve">For a given serving cell, for each DMRS-based SPDCCH-PRB set </w:t>
      </w:r>
      <w:r w:rsidR="00664FED" w:rsidRPr="000D3CFB">
        <w:rPr>
          <w:noProof/>
          <w:position w:val="-10"/>
          <w:lang w:val="en-US"/>
        </w:rPr>
        <w:drawing>
          <wp:inline distT="0" distB="0" distL="0" distR="0" wp14:anchorId="162CB6D8" wp14:editId="4C6F2FDE">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rPr>
        <w:drawing>
          <wp:inline distT="0" distB="0" distL="0" distR="0" wp14:anchorId="608C48B7" wp14:editId="00CE71FF">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0AF7EB21">
          <v:shape id="_x0000_i1599" type="#_x0000_t75" style="width:79.5pt;height:28pt" o:ole="">
            <v:imagedata r:id="rId1159" o:title=""/>
          </v:shape>
          <o:OLEObject Type="Embed" ProgID="Equation.3" ShapeID="_x0000_i1599" DrawAspect="Content" ObjectID="_1635335990" r:id="rId1160"/>
        </w:object>
      </w:r>
      <w:r w:rsidRPr="000D3CFB">
        <w:t xml:space="preserve">, and </w:t>
      </w:r>
      <w:r w:rsidRPr="000D3CFB">
        <w:rPr>
          <w:position w:val="-12"/>
          <w:lang w:val="en-US"/>
        </w:rPr>
        <w:object w:dxaOrig="1180" w:dyaOrig="600" w14:anchorId="6403F9E6">
          <v:shape id="_x0000_i1600" type="#_x0000_t75" style="width:58pt;height:28pt" o:ole="">
            <v:imagedata r:id="rId1161" o:title=""/>
          </v:shape>
          <o:OLEObject Type="Embed" ProgID="Equation.3" ShapeID="_x0000_i1600" DrawAspect="Content" ObjectID="_1635335991" r:id="rId1162"/>
        </w:object>
      </w:r>
      <w:r w:rsidRPr="000D3CFB">
        <w:rPr>
          <w:lang w:val="en-US"/>
        </w:rPr>
        <w:t>,</w:t>
      </w:r>
      <w:r w:rsidRPr="000D3CFB">
        <w:t xml:space="preserve"> (</w:t>
      </w:r>
      <w:r w:rsidRPr="000D3CFB">
        <w:rPr>
          <w:position w:val="-12"/>
        </w:rPr>
        <w:object w:dxaOrig="2520" w:dyaOrig="380" w14:anchorId="0796D8A4">
          <v:shape id="_x0000_i1601" type="#_x0000_t75" style="width:130pt;height:21.5pt" o:ole="">
            <v:imagedata r:id="rId1163" o:title=""/>
          </v:shape>
          <o:OLEObject Type="Embed" ProgID="Equation.3" ShapeID="_x0000_i1601" DrawAspect="Content" ObjectID="_1635335992" r:id="rId1164"/>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4101D2E9">
          <v:shape id="_x0000_i1602" type="#_x0000_t75" style="width:115.5pt;height:50.5pt" o:ole="">
            <v:imagedata r:id="rId1165" o:title=""/>
          </v:shape>
          <o:OLEObject Type="Embed" ProgID="Equation.3" ShapeID="_x0000_i1602" DrawAspect="Content" ObjectID="_1635335993" r:id="rId1166"/>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rPr>
        <w:drawing>
          <wp:inline distT="0" distB="0" distL="0" distR="0" wp14:anchorId="7E050B7C" wp14:editId="229681E5">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lang w:val="en-US"/>
        </w:rPr>
        <w:drawing>
          <wp:inline distT="0" distB="0" distL="0" distR="0" wp14:anchorId="0301ECC3" wp14:editId="7BE49BA6">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lang w:val="en-US"/>
        </w:rPr>
        <w:drawing>
          <wp:inline distT="0" distB="0" distL="0" distR="0" wp14:anchorId="0C3432F6" wp14:editId="4993B0F4">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rPr>
        <w:drawing>
          <wp:inline distT="0" distB="0" distL="0" distR="0" wp14:anchorId="41F85336" wp14:editId="6E9D1EE6">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1CB7470E">
          <v:shape id="_x0000_i1603" type="#_x0000_t75" style="width:123pt;height:44pt" o:ole="">
            <v:imagedata r:id="rId1167" o:title=""/>
          </v:shape>
          <o:OLEObject Type="Embed" ProgID="Equation.3" ShapeID="_x0000_i1603" DrawAspect="Content" ObjectID="_1635335994" r:id="rId1168"/>
        </w:object>
      </w:r>
      <w:r w:rsidRPr="000D3CFB">
        <w:rPr>
          <w:position w:val="-36"/>
        </w:rPr>
        <w:t>.</w:t>
      </w:r>
    </w:p>
    <w:p w14:paraId="7B84C2FE"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2F39938B"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The UE is expected to receive UE-specific reference signal corresponding to a DMRS-</w:t>
      </w:r>
      <w:r w:rsidRPr="000D3CFB">
        <w:rPr>
          <w:lang w:val="en-US"/>
        </w:rPr>
        <w:lastRenderedPageBreak/>
        <w:t xml:space="preserve">based SPDCCH candidate over both resource blocks of a PRG. If </w:t>
      </w:r>
      <w:r w:rsidRPr="000D3CFB">
        <w:rPr>
          <w:position w:val="-10"/>
        </w:rPr>
        <w:object w:dxaOrig="1500" w:dyaOrig="360" w14:anchorId="3E2DB456">
          <v:shape id="_x0000_i1604" type="#_x0000_t75" style="width:1in;height:21.5pt" o:ole="">
            <v:imagedata r:id="rId1169" o:title=""/>
          </v:shape>
          <o:OLEObject Type="Embed" ProgID="Equation.3" ShapeID="_x0000_i1604" DrawAspect="Content" ObjectID="_1635335995" r:id="rId1170"/>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4EDE0C58"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378C656F"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slots/subslots where the UE is configured</w:t>
      </w:r>
      <w:r w:rsidRPr="004855BB">
        <w:t xml:space="preserve"> via higher layer signalling to receive</w:t>
      </w:r>
      <w:r w:rsidRPr="004855BB">
        <w:rPr>
          <w:rFonts w:hint="eastAsia"/>
          <w:lang w:eastAsia="zh-CN"/>
        </w:rPr>
        <w:t xml:space="preserve"> slot/subslot-</w:t>
      </w:r>
      <w:r w:rsidRPr="004855BB">
        <w:t xml:space="preserve">PDSCH data transmissions according to transmission modes </w:t>
      </w:r>
      <w:r w:rsidRPr="004855BB">
        <w:rPr>
          <w:rFonts w:hint="eastAsia"/>
          <w:lang w:eastAsia="zh-CN"/>
        </w:rPr>
        <w:t>8 and 9</w:t>
      </w:r>
      <w:r w:rsidRPr="004855BB">
        <w:t>,</w:t>
      </w:r>
    </w:p>
    <w:p w14:paraId="201C2885"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734B3DF2"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slots/subslots where the UE is configured</w:t>
      </w:r>
      <w:r w:rsidRPr="004855BB">
        <w:t xml:space="preserve"> via higher layer signalling to receive</w:t>
      </w:r>
      <w:r w:rsidRPr="004855BB">
        <w:rPr>
          <w:rFonts w:hint="eastAsia"/>
          <w:lang w:eastAsia="zh-CN"/>
        </w:rPr>
        <w:t xml:space="preserve"> slot/subslot-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28945FA2"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slot/subslot-</w:t>
      </w:r>
      <w:r w:rsidRPr="004855BB">
        <w:rPr>
          <w:lang w:val="en-US"/>
        </w:rPr>
        <w:t xml:space="preserve">PDSCH according to </w:t>
      </w:r>
      <w:r w:rsidRPr="004855BB">
        <w:rPr>
          <w:rFonts w:eastAsia="SimSun"/>
        </w:rPr>
        <w:t>quasi co-location</w:t>
      </w:r>
      <w:r w:rsidRPr="004855BB">
        <w:rPr>
          <w:lang w:val="en-US"/>
        </w:rPr>
        <w:t xml:space="preserve"> Type-A as described in Subclause 7.1.10</w:t>
      </w:r>
    </w:p>
    <w:p w14:paraId="5F2580EC"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3CCFCAFB"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slot/subslot-</w:t>
      </w:r>
      <w:r w:rsidRPr="004855BB">
        <w:rPr>
          <w:lang w:val="en-US"/>
        </w:rPr>
        <w:t xml:space="preserve">PDSCH according to </w:t>
      </w:r>
      <w:r w:rsidRPr="004855BB">
        <w:rPr>
          <w:rFonts w:eastAsia="SimSun"/>
        </w:rPr>
        <w:t>quasi co-location</w:t>
      </w:r>
      <w:r w:rsidRPr="004855BB">
        <w:rPr>
          <w:lang w:val="en-US"/>
        </w:rPr>
        <w:t xml:space="preserve"> Type-B as described in Subclause 7.1.10</w:t>
      </w:r>
    </w:p>
    <w:p w14:paraId="0AAAD295"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Subclause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565D57F9" w14:textId="77777777" w:rsidR="0093274D" w:rsidRPr="000D3CFB" w:rsidRDefault="00975C2E" w:rsidP="00CF72F5">
      <w:pPr>
        <w:pStyle w:val="Heading2"/>
      </w:pPr>
      <w:r w:rsidRPr="000D3CFB">
        <w:br w:type="page"/>
      </w:r>
      <w:bookmarkStart w:id="144"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144"/>
    </w:p>
    <w:p w14:paraId="5604CDFD" w14:textId="77777777" w:rsidR="0093274D" w:rsidRPr="000D3CFB" w:rsidRDefault="0093274D">
      <w:pPr>
        <w:jc w:val="both"/>
      </w:pPr>
      <w:r w:rsidRPr="000D3CFB">
        <w:t xml:space="preserve">A UE shall validate a Semi-Persistent Scheduling assignment PDCCH only if all the following conditions are met: </w:t>
      </w:r>
    </w:p>
    <w:p w14:paraId="115F3748"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0CD88CDE"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6AA0CD9A"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35FC8C8D"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34A8BD83"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487B1E96"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36512BB9"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30719C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227471EF"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6843AFB8"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07B91424"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62466AF0"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in case of subslot-PDSCH.</w:t>
      </w:r>
    </w:p>
    <w:p w14:paraId="42816C6D" w14:textId="77777777" w:rsidR="0063319C" w:rsidRPr="000D3CFB" w:rsidRDefault="0063319C" w:rsidP="00CA31EF">
      <w:pPr>
        <w:pStyle w:val="B1"/>
        <w:rPr>
          <w:rFonts w:eastAsia="SimSun"/>
          <w:lang w:eastAsia="zh-CN"/>
        </w:rPr>
      </w:pPr>
      <w:r w:rsidRPr="000D3CFB">
        <w:t>-</w:t>
      </w:r>
      <w:r w:rsidRPr="000D3CFB">
        <w:tab/>
        <w:t xml:space="preserve">in case of subslot-PUSCH, </w:t>
      </w:r>
      <w:r w:rsidRPr="000D3CFB">
        <w:rPr>
          <w:rFonts w:eastAsia="SimSun"/>
          <w:lang w:eastAsia="zh-CN"/>
        </w:rPr>
        <w:t>the DMRS pattern field for DCI formats 7-0A/7-0B is set to,</w:t>
      </w:r>
    </w:p>
    <w:p w14:paraId="7A29795F"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subslot</w:t>
      </w:r>
      <w:r w:rsidR="004C5CD3" w:rsidRPr="00620752">
        <w:t xml:space="preserve"> or if the UE is configured with higher layer parameter </w:t>
      </w:r>
      <w:r w:rsidR="004C5CD3" w:rsidRPr="00620752">
        <w:rPr>
          <w:i/>
          <w:iCs/>
        </w:rPr>
        <w:t>totalNumberPUSCH-SPS-STTI-UL-Repetitions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2422214F"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4C648779"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47AE1A81" w14:textId="77777777" w:rsidR="004C5CD3" w:rsidRDefault="0093274D">
      <w:r w:rsidRPr="000D3CFB">
        <w:t xml:space="preserve">If validation is achieved, the UE shall consider the received DCI information accordingly as a valid semi-persistent activation or release. </w:t>
      </w:r>
    </w:p>
    <w:p w14:paraId="7D3B8FC4"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7107484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3F6D22EA"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58E1315D"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1A43EA05" w14:textId="77777777" w:rsidTr="00C35942">
        <w:trPr>
          <w:cantSplit/>
          <w:jc w:val="center"/>
        </w:trPr>
        <w:tc>
          <w:tcPr>
            <w:tcW w:w="0" w:type="auto"/>
            <w:tcBorders>
              <w:bottom w:val="single" w:sz="4" w:space="0" w:color="auto"/>
            </w:tcBorders>
            <w:shd w:val="clear" w:color="auto" w:fill="E0E0E0"/>
            <w:vAlign w:val="center"/>
          </w:tcPr>
          <w:p w14:paraId="522FAC2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09EB44AF"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1B6A71F"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773616EB"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711A1A39"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116CE96E" w14:textId="77777777" w:rsidR="0063319C" w:rsidRPr="000D3CFB" w:rsidRDefault="0063319C" w:rsidP="0063319C">
            <w:pPr>
              <w:pStyle w:val="TAH"/>
              <w:rPr>
                <w:lang w:val="en-US"/>
              </w:rPr>
            </w:pPr>
            <w:r w:rsidRPr="000D3CFB">
              <w:rPr>
                <w:lang w:val="en-US"/>
              </w:rPr>
              <w:t>DCI format 7-1A/1B/1C/1D/1E/1F/1G</w:t>
            </w:r>
          </w:p>
        </w:tc>
      </w:tr>
      <w:tr w:rsidR="000D3CFB" w:rsidRPr="000D3CFB" w14:paraId="09B1B473" w14:textId="77777777" w:rsidTr="00C35942">
        <w:trPr>
          <w:cantSplit/>
          <w:jc w:val="center"/>
        </w:trPr>
        <w:tc>
          <w:tcPr>
            <w:tcW w:w="0" w:type="auto"/>
            <w:shd w:val="clear" w:color="auto" w:fill="auto"/>
            <w:vAlign w:val="center"/>
          </w:tcPr>
          <w:p w14:paraId="3A75791D"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47B42952"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5A21C2F" w14:textId="77777777" w:rsidR="0063319C" w:rsidRPr="000D3CFB" w:rsidRDefault="0063319C" w:rsidP="0063319C">
            <w:pPr>
              <w:pStyle w:val="TAC"/>
            </w:pPr>
            <w:r w:rsidRPr="000D3CFB">
              <w:t>N/A</w:t>
            </w:r>
          </w:p>
        </w:tc>
        <w:tc>
          <w:tcPr>
            <w:tcW w:w="1746" w:type="dxa"/>
            <w:shd w:val="clear" w:color="auto" w:fill="auto"/>
            <w:vAlign w:val="center"/>
          </w:tcPr>
          <w:p w14:paraId="17201869" w14:textId="77777777" w:rsidR="0063319C" w:rsidRPr="000D3CFB" w:rsidRDefault="0063319C" w:rsidP="0063319C">
            <w:pPr>
              <w:pStyle w:val="TAC"/>
            </w:pPr>
            <w:r w:rsidRPr="000D3CFB">
              <w:t>N/A</w:t>
            </w:r>
          </w:p>
        </w:tc>
        <w:tc>
          <w:tcPr>
            <w:tcW w:w="1270" w:type="dxa"/>
          </w:tcPr>
          <w:p w14:paraId="455525BF"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6E95F3AA" w14:textId="77777777" w:rsidR="0063319C" w:rsidRPr="000D3CFB" w:rsidRDefault="0063319C" w:rsidP="0063319C">
            <w:pPr>
              <w:pStyle w:val="TAC"/>
            </w:pPr>
            <w:r w:rsidRPr="000D3CFB">
              <w:t>N/A</w:t>
            </w:r>
          </w:p>
        </w:tc>
      </w:tr>
      <w:tr w:rsidR="000D3CFB" w:rsidRPr="000D3CFB" w14:paraId="5E5A70A1" w14:textId="77777777" w:rsidTr="00C35942">
        <w:trPr>
          <w:cantSplit/>
          <w:jc w:val="center"/>
        </w:trPr>
        <w:tc>
          <w:tcPr>
            <w:tcW w:w="0" w:type="auto"/>
            <w:shd w:val="clear" w:color="auto" w:fill="auto"/>
            <w:vAlign w:val="center"/>
          </w:tcPr>
          <w:p w14:paraId="016464A4"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03759849"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515FDE8B"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5E95E68" w14:textId="77777777" w:rsidR="0063319C" w:rsidRPr="000D3CFB" w:rsidRDefault="0063319C" w:rsidP="0063319C">
            <w:pPr>
              <w:pStyle w:val="TAC"/>
              <w:rPr>
                <w:lang w:val="en-US"/>
              </w:rPr>
            </w:pPr>
            <w:r w:rsidRPr="000D3CFB">
              <w:rPr>
                <w:lang w:val="en-US"/>
              </w:rPr>
              <w:t>N/A</w:t>
            </w:r>
          </w:p>
        </w:tc>
        <w:tc>
          <w:tcPr>
            <w:tcW w:w="1270" w:type="dxa"/>
          </w:tcPr>
          <w:p w14:paraId="44D7A98D"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20906409" w14:textId="77777777" w:rsidR="0063319C" w:rsidRPr="000D3CFB" w:rsidRDefault="0063319C" w:rsidP="0063319C">
            <w:pPr>
              <w:pStyle w:val="TAC"/>
              <w:rPr>
                <w:lang w:val="en-US"/>
              </w:rPr>
            </w:pPr>
            <w:r w:rsidRPr="000D3CFB">
              <w:t>N/A</w:t>
            </w:r>
          </w:p>
        </w:tc>
      </w:tr>
      <w:tr w:rsidR="000D3CFB" w:rsidRPr="000D3CFB" w14:paraId="1AB041C6" w14:textId="77777777" w:rsidTr="00C35942">
        <w:trPr>
          <w:cantSplit/>
          <w:jc w:val="center"/>
        </w:trPr>
        <w:tc>
          <w:tcPr>
            <w:tcW w:w="0" w:type="auto"/>
            <w:shd w:val="clear" w:color="auto" w:fill="auto"/>
            <w:vAlign w:val="center"/>
          </w:tcPr>
          <w:p w14:paraId="4E9FB5A4"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0836A8"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3625C251"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19C7DDB" w14:textId="77777777" w:rsidR="0063319C" w:rsidRPr="000D3CFB" w:rsidRDefault="0063319C" w:rsidP="0063319C">
            <w:pPr>
              <w:pStyle w:val="TAC"/>
              <w:rPr>
                <w:lang w:val="en-US"/>
              </w:rPr>
            </w:pPr>
            <w:r w:rsidRPr="000D3CFB">
              <w:rPr>
                <w:lang w:val="en-US"/>
              </w:rPr>
              <w:t>N/A</w:t>
            </w:r>
          </w:p>
        </w:tc>
        <w:tc>
          <w:tcPr>
            <w:tcW w:w="1270" w:type="dxa"/>
          </w:tcPr>
          <w:p w14:paraId="4B9531FE" w14:textId="77777777" w:rsidR="0063319C" w:rsidRPr="000D3CFB" w:rsidRDefault="0063319C" w:rsidP="0063319C">
            <w:pPr>
              <w:pStyle w:val="TAC"/>
              <w:rPr>
                <w:lang w:val="en-US"/>
              </w:rPr>
            </w:pPr>
            <w:r w:rsidRPr="000D3CFB">
              <w:t>N/A</w:t>
            </w:r>
          </w:p>
        </w:tc>
        <w:tc>
          <w:tcPr>
            <w:tcW w:w="2107" w:type="dxa"/>
          </w:tcPr>
          <w:p w14:paraId="35ABCBA5" w14:textId="77777777" w:rsidR="0063319C" w:rsidRPr="000D3CFB" w:rsidRDefault="0063319C" w:rsidP="0063319C">
            <w:pPr>
              <w:pStyle w:val="TAC"/>
              <w:rPr>
                <w:lang w:val="en-US"/>
              </w:rPr>
            </w:pPr>
            <w:r w:rsidRPr="000D3CFB">
              <w:t>N/A</w:t>
            </w:r>
          </w:p>
        </w:tc>
      </w:tr>
      <w:tr w:rsidR="000D3CFB" w:rsidRPr="000D3CFB" w14:paraId="418500ED" w14:textId="77777777" w:rsidTr="00C35942">
        <w:trPr>
          <w:cantSplit/>
          <w:jc w:val="center"/>
        </w:trPr>
        <w:tc>
          <w:tcPr>
            <w:tcW w:w="0" w:type="auto"/>
            <w:shd w:val="clear" w:color="auto" w:fill="auto"/>
            <w:vAlign w:val="center"/>
          </w:tcPr>
          <w:p w14:paraId="76D811AF"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5A2B4EB9"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4A77FBA1" w14:textId="77777777" w:rsidR="0063319C" w:rsidRPr="000D3CFB" w:rsidRDefault="0063319C" w:rsidP="0063319C">
            <w:pPr>
              <w:pStyle w:val="TAC"/>
            </w:pPr>
            <w:r w:rsidRPr="000D3CFB">
              <w:t xml:space="preserve">FDD: set to </w:t>
            </w:r>
            <w:r w:rsidR="000D3CFB">
              <w:t>'</w:t>
            </w:r>
            <w:r w:rsidRPr="000D3CFB">
              <w:t>000</w:t>
            </w:r>
            <w:r w:rsidR="000D3CFB">
              <w:t>'</w:t>
            </w:r>
          </w:p>
          <w:p w14:paraId="77FD22F5"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4532F82E" w14:textId="77777777" w:rsidR="0063319C" w:rsidRPr="000D3CFB" w:rsidRDefault="0063319C" w:rsidP="0063319C">
            <w:pPr>
              <w:pStyle w:val="TAC"/>
            </w:pPr>
            <w:r w:rsidRPr="000D3CFB">
              <w:t xml:space="preserve">FDD: set to </w:t>
            </w:r>
            <w:r w:rsidR="000D3CFB">
              <w:t>'</w:t>
            </w:r>
            <w:r w:rsidRPr="000D3CFB">
              <w:t>000</w:t>
            </w:r>
            <w:r w:rsidR="000D3CFB">
              <w:t>'</w:t>
            </w:r>
          </w:p>
          <w:p w14:paraId="4F67DB32"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5E50E8E0"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6102BFCD"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089963B4" w14:textId="77777777" w:rsidTr="00C35942">
        <w:trPr>
          <w:cantSplit/>
          <w:jc w:val="center"/>
        </w:trPr>
        <w:tc>
          <w:tcPr>
            <w:tcW w:w="0" w:type="auto"/>
            <w:shd w:val="clear" w:color="auto" w:fill="auto"/>
            <w:vAlign w:val="center"/>
          </w:tcPr>
          <w:p w14:paraId="26815BB1"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4BA755BD"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6D9115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‘0’</w:t>
            </w:r>
          </w:p>
        </w:tc>
        <w:tc>
          <w:tcPr>
            <w:tcW w:w="1746" w:type="dxa"/>
            <w:shd w:val="clear" w:color="auto" w:fill="auto"/>
            <w:vAlign w:val="center"/>
          </w:tcPr>
          <w:p w14:paraId="71F62B34"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‘0’</w:t>
            </w:r>
          </w:p>
        </w:tc>
        <w:tc>
          <w:tcPr>
            <w:tcW w:w="1270" w:type="dxa"/>
          </w:tcPr>
          <w:p w14:paraId="0BE452B8" w14:textId="77777777" w:rsidR="0063319C" w:rsidRPr="000D3CFB" w:rsidRDefault="0063319C" w:rsidP="0063319C">
            <w:pPr>
              <w:pStyle w:val="TAC"/>
            </w:pPr>
            <w:r w:rsidRPr="000D3CFB">
              <w:t>-</w:t>
            </w:r>
          </w:p>
        </w:tc>
        <w:tc>
          <w:tcPr>
            <w:tcW w:w="2107" w:type="dxa"/>
          </w:tcPr>
          <w:p w14:paraId="514614D1" w14:textId="77777777" w:rsidR="0063319C" w:rsidRPr="000D3CFB" w:rsidRDefault="0063319C" w:rsidP="0063319C">
            <w:pPr>
              <w:pStyle w:val="TAC"/>
            </w:pPr>
            <w:r w:rsidRPr="000D3CFB">
              <w:t>-</w:t>
            </w:r>
          </w:p>
        </w:tc>
      </w:tr>
      <w:tr w:rsidR="000D3CFB" w:rsidRPr="000D3CFB" w14:paraId="792AF3BB" w14:textId="77777777" w:rsidTr="00C35942">
        <w:trPr>
          <w:cantSplit/>
          <w:jc w:val="center"/>
        </w:trPr>
        <w:tc>
          <w:tcPr>
            <w:tcW w:w="0" w:type="auto"/>
            <w:shd w:val="clear" w:color="auto" w:fill="auto"/>
            <w:vAlign w:val="center"/>
          </w:tcPr>
          <w:p w14:paraId="7F92B8B1"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3AC4695E"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1C0B19C9"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0E8F74D"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3464498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06655999"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3306274C"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7FD55320" w14:textId="77777777" w:rsidR="00C35942" w:rsidRPr="00C35942" w:rsidRDefault="00C35942" w:rsidP="00620752">
            <w:pPr>
              <w:pStyle w:val="TAH"/>
              <w:jc w:val="left"/>
              <w:rPr>
                <w:lang w:val="en-US"/>
              </w:rPr>
            </w:pPr>
            <w:r w:rsidRPr="00C35942">
              <w:rPr>
                <w:lang w:val="en-US"/>
              </w:rPr>
              <w:t>TPC command for slot/subslot-PUCCH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35E2FF1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1EB8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27966F4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513764E2"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5526227E"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100ED024"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0E1E5B31"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3D9D0C5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EF3F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164A9F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5DD8F14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66ACD90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2353AC74" w14:textId="77777777" w:rsidR="00975C2E" w:rsidRPr="000D3CFB" w:rsidRDefault="00975C2E"/>
    <w:p w14:paraId="5C0B9A88"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147"/>
        <w:gridCol w:w="2204"/>
        <w:gridCol w:w="1675"/>
        <w:gridCol w:w="2519"/>
      </w:tblGrid>
      <w:tr w:rsidR="000D3CFB" w:rsidRPr="000D3CFB" w14:paraId="54FFF30E" w14:textId="77777777" w:rsidTr="00C35942">
        <w:trPr>
          <w:cantSplit/>
          <w:jc w:val="center"/>
        </w:trPr>
        <w:tc>
          <w:tcPr>
            <w:tcW w:w="0" w:type="auto"/>
            <w:tcBorders>
              <w:bottom w:val="single" w:sz="4" w:space="0" w:color="auto"/>
            </w:tcBorders>
            <w:shd w:val="clear" w:color="auto" w:fill="E0E0E0"/>
            <w:vAlign w:val="center"/>
          </w:tcPr>
          <w:p w14:paraId="44343CAE"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2308C0E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21DDCBD1"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54E0DF99"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51EEE625" w14:textId="77777777" w:rsidR="00634407" w:rsidRPr="000D3CFB" w:rsidRDefault="00634407" w:rsidP="00634407">
            <w:pPr>
              <w:pStyle w:val="TAH"/>
              <w:rPr>
                <w:rFonts w:eastAsia="SimSun"/>
                <w:lang w:eastAsia="zh-CN"/>
              </w:rPr>
            </w:pPr>
            <w:r w:rsidRPr="000D3CFB">
              <w:t>DCI format 7-1A/1B/1C/1D/1E/1F/1G</w:t>
            </w:r>
          </w:p>
        </w:tc>
      </w:tr>
      <w:tr w:rsidR="000D3CFB" w:rsidRPr="000D3CFB" w14:paraId="27150248" w14:textId="77777777" w:rsidTr="00C35942">
        <w:trPr>
          <w:cantSplit/>
          <w:jc w:val="center"/>
        </w:trPr>
        <w:tc>
          <w:tcPr>
            <w:tcW w:w="0" w:type="auto"/>
            <w:shd w:val="clear" w:color="auto" w:fill="auto"/>
            <w:vAlign w:val="center"/>
          </w:tcPr>
          <w:p w14:paraId="7A1C4336"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294B7ABC"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4FB04B8C" w14:textId="77777777" w:rsidR="00634407" w:rsidRPr="000D3CFB" w:rsidRDefault="00634407" w:rsidP="00634407">
            <w:pPr>
              <w:pStyle w:val="TAC"/>
              <w:rPr>
                <w:rFonts w:eastAsia="SimSun"/>
                <w:lang w:eastAsia="zh-CN"/>
              </w:rPr>
            </w:pPr>
          </w:p>
        </w:tc>
        <w:tc>
          <w:tcPr>
            <w:tcW w:w="0" w:type="auto"/>
            <w:shd w:val="clear" w:color="auto" w:fill="auto"/>
            <w:vAlign w:val="center"/>
          </w:tcPr>
          <w:p w14:paraId="394F1E1D" w14:textId="77777777" w:rsidR="00634407" w:rsidRPr="000D3CFB" w:rsidRDefault="00634407" w:rsidP="00634407">
            <w:pPr>
              <w:pStyle w:val="TAC"/>
            </w:pPr>
            <w:r w:rsidRPr="000D3CFB">
              <w:t>N/A</w:t>
            </w:r>
          </w:p>
        </w:tc>
        <w:tc>
          <w:tcPr>
            <w:tcW w:w="1675" w:type="dxa"/>
          </w:tcPr>
          <w:p w14:paraId="2B4319B9"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483EAA38" w14:textId="77777777" w:rsidR="00634407" w:rsidRPr="000D3CFB" w:rsidRDefault="00634407" w:rsidP="00634407">
            <w:pPr>
              <w:pStyle w:val="TAC"/>
            </w:pPr>
            <w:r w:rsidRPr="000D3CFB">
              <w:t>N/A</w:t>
            </w:r>
          </w:p>
        </w:tc>
      </w:tr>
      <w:tr w:rsidR="000D3CFB" w:rsidRPr="000D3CFB" w14:paraId="648F737A" w14:textId="77777777" w:rsidTr="00C35942">
        <w:trPr>
          <w:cantSplit/>
          <w:jc w:val="center"/>
        </w:trPr>
        <w:tc>
          <w:tcPr>
            <w:tcW w:w="0" w:type="auto"/>
            <w:shd w:val="clear" w:color="auto" w:fill="auto"/>
            <w:vAlign w:val="center"/>
          </w:tcPr>
          <w:p w14:paraId="6C05591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2438F9B7"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38D0BA45"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3A86CC46"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60575FC9"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1302915E" w14:textId="77777777" w:rsidR="00634407" w:rsidRPr="000D3CFB" w:rsidRDefault="00C35942" w:rsidP="00634407">
            <w:pPr>
              <w:pStyle w:val="TAC"/>
              <w:rPr>
                <w:lang w:val="en-US"/>
              </w:rPr>
            </w:pPr>
            <w:r>
              <w:rPr>
                <w:lang w:val="en-US"/>
              </w:rPr>
              <w:t>N/A</w:t>
            </w:r>
          </w:p>
        </w:tc>
      </w:tr>
      <w:tr w:rsidR="000D3CFB" w:rsidRPr="000D3CFB" w14:paraId="013C67AA" w14:textId="77777777" w:rsidTr="00C35942">
        <w:trPr>
          <w:cantSplit/>
          <w:jc w:val="center"/>
        </w:trPr>
        <w:tc>
          <w:tcPr>
            <w:tcW w:w="0" w:type="auto"/>
            <w:shd w:val="clear" w:color="auto" w:fill="auto"/>
            <w:vAlign w:val="center"/>
          </w:tcPr>
          <w:p w14:paraId="6E4DEF3A"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EDF7117"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1D026449" w14:textId="77777777" w:rsidR="00634407" w:rsidRPr="000D3CFB" w:rsidRDefault="00634407" w:rsidP="00634407">
            <w:pPr>
              <w:pStyle w:val="TAC"/>
            </w:pPr>
            <w:r w:rsidRPr="000D3CFB">
              <w:rPr>
                <w:lang w:val="en-US"/>
              </w:rPr>
              <w:t>N/A</w:t>
            </w:r>
          </w:p>
        </w:tc>
        <w:tc>
          <w:tcPr>
            <w:tcW w:w="1675" w:type="dxa"/>
          </w:tcPr>
          <w:p w14:paraId="7FCE11B1" w14:textId="77777777" w:rsidR="00634407" w:rsidRPr="000D3CFB" w:rsidRDefault="00C35942" w:rsidP="00634407">
            <w:pPr>
              <w:pStyle w:val="TAC"/>
              <w:rPr>
                <w:lang w:val="en-US"/>
              </w:rPr>
            </w:pPr>
            <w:r>
              <w:rPr>
                <w:lang w:val="en-US"/>
              </w:rPr>
              <w:t>N/A</w:t>
            </w:r>
          </w:p>
        </w:tc>
        <w:tc>
          <w:tcPr>
            <w:tcW w:w="2519" w:type="dxa"/>
          </w:tcPr>
          <w:p w14:paraId="1F89B6F4" w14:textId="77777777" w:rsidR="00634407" w:rsidRPr="000D3CFB" w:rsidRDefault="00634407" w:rsidP="00634407">
            <w:pPr>
              <w:pStyle w:val="TAC"/>
              <w:rPr>
                <w:lang w:val="en-US"/>
              </w:rPr>
            </w:pPr>
            <w:r w:rsidRPr="000D3CFB">
              <w:t>N/A</w:t>
            </w:r>
          </w:p>
        </w:tc>
      </w:tr>
      <w:tr w:rsidR="000D3CFB" w:rsidRPr="000D3CFB" w14:paraId="28F8F961" w14:textId="77777777" w:rsidTr="00C35942">
        <w:trPr>
          <w:cantSplit/>
          <w:jc w:val="center"/>
        </w:trPr>
        <w:tc>
          <w:tcPr>
            <w:tcW w:w="0" w:type="auto"/>
            <w:shd w:val="clear" w:color="auto" w:fill="auto"/>
            <w:vAlign w:val="center"/>
          </w:tcPr>
          <w:p w14:paraId="0561A101"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0D6A5858"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43CBD0B0" w14:textId="77777777" w:rsidR="00634407" w:rsidRPr="000D3CFB" w:rsidRDefault="00634407" w:rsidP="00634407">
            <w:pPr>
              <w:pStyle w:val="TAC"/>
              <w:rPr>
                <w:lang w:val="en-US"/>
              </w:rPr>
            </w:pPr>
            <w:r w:rsidRPr="000D3CFB">
              <w:rPr>
                <w:lang w:val="en-US"/>
              </w:rPr>
              <w:t>N/A</w:t>
            </w:r>
          </w:p>
        </w:tc>
        <w:tc>
          <w:tcPr>
            <w:tcW w:w="1675" w:type="dxa"/>
          </w:tcPr>
          <w:p w14:paraId="7D11CAA7" w14:textId="77777777" w:rsidR="00634407" w:rsidRPr="000D3CFB" w:rsidRDefault="00634407" w:rsidP="00634407">
            <w:pPr>
              <w:pStyle w:val="TAC"/>
              <w:rPr>
                <w:lang w:val="en-US"/>
              </w:rPr>
            </w:pPr>
            <w:r w:rsidRPr="000D3CFB">
              <w:t>N/A</w:t>
            </w:r>
          </w:p>
        </w:tc>
        <w:tc>
          <w:tcPr>
            <w:tcW w:w="2519" w:type="dxa"/>
          </w:tcPr>
          <w:p w14:paraId="2E986F77" w14:textId="77777777" w:rsidR="00634407" w:rsidRPr="000D3CFB" w:rsidRDefault="00634407" w:rsidP="00634407">
            <w:pPr>
              <w:pStyle w:val="TAC"/>
              <w:rPr>
                <w:lang w:val="en-US"/>
              </w:rPr>
            </w:pPr>
            <w:r w:rsidRPr="000D3CFB">
              <w:t>N/A</w:t>
            </w:r>
          </w:p>
        </w:tc>
      </w:tr>
      <w:tr w:rsidR="000D3CFB" w:rsidRPr="000D3CFB" w14:paraId="7C87632B" w14:textId="77777777" w:rsidTr="00C35942">
        <w:trPr>
          <w:cantSplit/>
          <w:jc w:val="center"/>
        </w:trPr>
        <w:tc>
          <w:tcPr>
            <w:tcW w:w="0" w:type="auto"/>
            <w:shd w:val="clear" w:color="auto" w:fill="auto"/>
            <w:vAlign w:val="center"/>
          </w:tcPr>
          <w:p w14:paraId="7283CD36"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5647BB1" w14:textId="77777777" w:rsidR="00634407" w:rsidRPr="000D3CFB" w:rsidRDefault="00634407" w:rsidP="00634407">
            <w:pPr>
              <w:pStyle w:val="TAC"/>
            </w:pPr>
            <w:r w:rsidRPr="000D3CFB">
              <w:rPr>
                <w:lang w:val="en-US"/>
              </w:rPr>
              <w:t>N/A</w:t>
            </w:r>
          </w:p>
        </w:tc>
        <w:tc>
          <w:tcPr>
            <w:tcW w:w="0" w:type="auto"/>
            <w:shd w:val="clear" w:color="auto" w:fill="auto"/>
            <w:vAlign w:val="center"/>
          </w:tcPr>
          <w:p w14:paraId="3AE9FE82" w14:textId="77777777" w:rsidR="00634407" w:rsidRPr="000D3CFB" w:rsidRDefault="00634407" w:rsidP="00634407">
            <w:pPr>
              <w:pStyle w:val="TAC"/>
            </w:pPr>
            <w:r w:rsidRPr="000D3CFB">
              <w:t xml:space="preserve">FDD: set to </w:t>
            </w:r>
            <w:r w:rsidR="000D3CFB">
              <w:t>'</w:t>
            </w:r>
            <w:r w:rsidRPr="000D3CFB">
              <w:t>000</w:t>
            </w:r>
            <w:r w:rsidR="000D3CFB">
              <w:t>'</w:t>
            </w:r>
          </w:p>
          <w:p w14:paraId="3DD58676"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4394306A" w14:textId="77777777" w:rsidR="00634407" w:rsidRPr="000D3CFB" w:rsidRDefault="00C35942" w:rsidP="00634407">
            <w:pPr>
              <w:pStyle w:val="TAC"/>
            </w:pPr>
            <w:r>
              <w:t xml:space="preserve">set to </w:t>
            </w:r>
            <w:r w:rsidR="00294E71">
              <w:t>'</w:t>
            </w:r>
            <w:r>
              <w:t>0000</w:t>
            </w:r>
            <w:r w:rsidR="00294E71">
              <w:t>'</w:t>
            </w:r>
          </w:p>
        </w:tc>
        <w:tc>
          <w:tcPr>
            <w:tcW w:w="2519" w:type="dxa"/>
          </w:tcPr>
          <w:p w14:paraId="27121A4A" w14:textId="77777777" w:rsidR="00634407" w:rsidRPr="000D3CFB" w:rsidRDefault="00C35942" w:rsidP="00634407">
            <w:pPr>
              <w:pStyle w:val="TAC"/>
            </w:pPr>
            <w:r>
              <w:t xml:space="preserve">set to </w:t>
            </w:r>
            <w:r w:rsidR="00294E71">
              <w:t>'</w:t>
            </w:r>
            <w:r>
              <w:t>0000</w:t>
            </w:r>
            <w:r w:rsidR="00294E71">
              <w:t>'</w:t>
            </w:r>
          </w:p>
        </w:tc>
      </w:tr>
      <w:tr w:rsidR="000D3CFB" w:rsidRPr="000D3CFB" w14:paraId="7127CD84" w14:textId="77777777" w:rsidTr="00C35942">
        <w:trPr>
          <w:cantSplit/>
          <w:jc w:val="center"/>
        </w:trPr>
        <w:tc>
          <w:tcPr>
            <w:tcW w:w="0" w:type="auto"/>
            <w:shd w:val="clear" w:color="auto" w:fill="auto"/>
            <w:vAlign w:val="center"/>
          </w:tcPr>
          <w:p w14:paraId="70F4641A"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6AB12078" w14:textId="77777777" w:rsidR="00634407" w:rsidRPr="000D3CFB" w:rsidRDefault="00634407" w:rsidP="00634407">
            <w:pPr>
              <w:pStyle w:val="TAC"/>
            </w:pPr>
            <w:r w:rsidRPr="000D3CFB">
              <w:rPr>
                <w:lang w:val="en-US"/>
              </w:rPr>
              <w:t>N/A</w:t>
            </w:r>
          </w:p>
        </w:tc>
        <w:tc>
          <w:tcPr>
            <w:tcW w:w="0" w:type="auto"/>
            <w:shd w:val="clear" w:color="auto" w:fill="auto"/>
            <w:vAlign w:val="center"/>
          </w:tcPr>
          <w:p w14:paraId="28379282"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’111111’</w:t>
            </w:r>
          </w:p>
        </w:tc>
        <w:tc>
          <w:tcPr>
            <w:tcW w:w="1675" w:type="dxa"/>
          </w:tcPr>
          <w:p w14:paraId="76FC42D1" w14:textId="77777777" w:rsidR="00634407" w:rsidRPr="000D3CFB" w:rsidRDefault="00634407" w:rsidP="00634407">
            <w:pPr>
              <w:pStyle w:val="TAC"/>
            </w:pPr>
            <w:r w:rsidRPr="000D3CFB">
              <w:t xml:space="preserve">set to </w:t>
            </w:r>
            <w:r w:rsidR="00C35942">
              <w:t>'11111'</w:t>
            </w:r>
          </w:p>
        </w:tc>
        <w:tc>
          <w:tcPr>
            <w:tcW w:w="2519" w:type="dxa"/>
          </w:tcPr>
          <w:p w14:paraId="469C319A" w14:textId="77777777" w:rsidR="00634407" w:rsidRPr="000D3CFB" w:rsidRDefault="00634407" w:rsidP="00634407">
            <w:pPr>
              <w:pStyle w:val="TAC"/>
            </w:pPr>
            <w:r w:rsidRPr="000D3CFB">
              <w:t xml:space="preserve">set to </w:t>
            </w:r>
            <w:r w:rsidR="00C35942">
              <w:t>'11111'</w:t>
            </w:r>
          </w:p>
        </w:tc>
      </w:tr>
      <w:tr w:rsidR="000D3CFB" w:rsidRPr="000D3CFB" w14:paraId="45B51045" w14:textId="77777777" w:rsidTr="00C35942">
        <w:trPr>
          <w:cantSplit/>
          <w:jc w:val="center"/>
        </w:trPr>
        <w:tc>
          <w:tcPr>
            <w:tcW w:w="0" w:type="auto"/>
            <w:shd w:val="clear" w:color="auto" w:fill="auto"/>
            <w:vAlign w:val="center"/>
          </w:tcPr>
          <w:p w14:paraId="1F04225D"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7CA7025A" w14:textId="77777777" w:rsidR="00634407" w:rsidRPr="000D3CFB" w:rsidRDefault="00634407" w:rsidP="00634407">
            <w:pPr>
              <w:pStyle w:val="TAC"/>
            </w:pPr>
            <w:r w:rsidRPr="000D3CFB">
              <w:rPr>
                <w:lang w:val="en-US"/>
              </w:rPr>
              <w:t>N/A</w:t>
            </w:r>
          </w:p>
        </w:tc>
        <w:tc>
          <w:tcPr>
            <w:tcW w:w="0" w:type="auto"/>
            <w:shd w:val="clear" w:color="auto" w:fill="auto"/>
            <w:vAlign w:val="center"/>
          </w:tcPr>
          <w:p w14:paraId="2E123C3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0C9CFE33"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7DD0936F"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2713773D" w14:textId="77777777" w:rsidTr="00C35942">
        <w:trPr>
          <w:cantSplit/>
          <w:jc w:val="center"/>
        </w:trPr>
        <w:tc>
          <w:tcPr>
            <w:tcW w:w="0" w:type="auto"/>
            <w:shd w:val="clear" w:color="auto" w:fill="auto"/>
            <w:vAlign w:val="center"/>
          </w:tcPr>
          <w:p w14:paraId="4E3E0626"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3C7ECCE7"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67877F60"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42E6E53"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44B47F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7E59691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229B7"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slot/subslot-PUCCH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97210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BEC2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61006F3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68B838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2C991B00"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2179BC"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480E2A"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45E89"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64BBA29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0D590ECA"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08AD8AA6" w14:textId="77777777" w:rsidR="0093274D" w:rsidRPr="000D3CFB" w:rsidRDefault="0093274D">
      <w:pPr>
        <w:rPr>
          <w:lang w:val="en-US"/>
        </w:rPr>
      </w:pPr>
    </w:p>
    <w:p w14:paraId="04ACA5E6"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611"/>
      </w:tblGrid>
      <w:tr w:rsidR="00C1336F" w:rsidRPr="000D3CFB" w14:paraId="4E48B49F" w14:textId="77777777" w:rsidTr="00F167B7">
        <w:trPr>
          <w:cantSplit/>
          <w:jc w:val="center"/>
        </w:trPr>
        <w:tc>
          <w:tcPr>
            <w:tcW w:w="0" w:type="auto"/>
            <w:tcBorders>
              <w:bottom w:val="single" w:sz="4" w:space="0" w:color="auto"/>
            </w:tcBorders>
            <w:shd w:val="clear" w:color="auto" w:fill="E0E0E0"/>
            <w:vAlign w:val="center"/>
          </w:tcPr>
          <w:p w14:paraId="6E6526BE" w14:textId="77777777" w:rsidR="00C1336F" w:rsidRPr="000D3CFB" w:rsidRDefault="00C1336F" w:rsidP="00F167B7">
            <w:pPr>
              <w:pStyle w:val="TAH"/>
            </w:pPr>
          </w:p>
        </w:tc>
        <w:tc>
          <w:tcPr>
            <w:tcW w:w="0" w:type="auto"/>
            <w:tcBorders>
              <w:bottom w:val="single" w:sz="4" w:space="0" w:color="auto"/>
            </w:tcBorders>
            <w:shd w:val="clear" w:color="auto" w:fill="E0E0E0"/>
            <w:vAlign w:val="center"/>
          </w:tcPr>
          <w:p w14:paraId="398C3E16" w14:textId="77777777" w:rsidR="00C1336F" w:rsidRPr="000D3CFB" w:rsidRDefault="00C1336F" w:rsidP="00F167B7">
            <w:pPr>
              <w:pStyle w:val="TAH"/>
              <w:rPr>
                <w:lang w:val="en-US"/>
              </w:rPr>
            </w:pPr>
            <w:r w:rsidRPr="000D3CFB">
              <w:rPr>
                <w:lang w:val="en-US"/>
              </w:rPr>
              <w:t>DCI format 6-0A</w:t>
            </w:r>
          </w:p>
        </w:tc>
        <w:tc>
          <w:tcPr>
            <w:tcW w:w="0" w:type="auto"/>
            <w:tcBorders>
              <w:bottom w:val="single" w:sz="4" w:space="0" w:color="auto"/>
            </w:tcBorders>
            <w:shd w:val="clear" w:color="auto" w:fill="E0E0E0"/>
            <w:vAlign w:val="center"/>
          </w:tcPr>
          <w:p w14:paraId="54369D98" w14:textId="77777777" w:rsidR="00C1336F" w:rsidRPr="000D3CFB" w:rsidRDefault="00C1336F" w:rsidP="00F167B7">
            <w:pPr>
              <w:pStyle w:val="TAH"/>
              <w:rPr>
                <w:lang w:val="en-US"/>
              </w:rPr>
            </w:pPr>
            <w:r w:rsidRPr="000D3CFB">
              <w:rPr>
                <w:lang w:val="en-US"/>
              </w:rPr>
              <w:t>DCI format 6-1A</w:t>
            </w:r>
          </w:p>
        </w:tc>
      </w:tr>
      <w:tr w:rsidR="00C1336F" w:rsidRPr="000D3CFB" w14:paraId="790942B2" w14:textId="77777777" w:rsidTr="00F167B7">
        <w:trPr>
          <w:cantSplit/>
          <w:jc w:val="center"/>
        </w:trPr>
        <w:tc>
          <w:tcPr>
            <w:tcW w:w="0" w:type="auto"/>
            <w:shd w:val="clear" w:color="auto" w:fill="auto"/>
            <w:vAlign w:val="center"/>
          </w:tcPr>
          <w:p w14:paraId="564620E3" w14:textId="77777777" w:rsidR="00C1336F" w:rsidRPr="000D3CFB" w:rsidRDefault="00C1336F" w:rsidP="00F167B7">
            <w:pPr>
              <w:pStyle w:val="TAL"/>
              <w:jc w:val="center"/>
              <w:rPr>
                <w:b/>
                <w:lang w:val="de-DE"/>
              </w:rPr>
            </w:pPr>
            <w:r w:rsidRPr="000D3CFB">
              <w:rPr>
                <w:b/>
                <w:lang w:val="en-US"/>
              </w:rPr>
              <w:t>HARQ process number</w:t>
            </w:r>
          </w:p>
        </w:tc>
        <w:tc>
          <w:tcPr>
            <w:tcW w:w="0" w:type="auto"/>
            <w:shd w:val="clear" w:color="auto" w:fill="auto"/>
            <w:vAlign w:val="center"/>
          </w:tcPr>
          <w:p w14:paraId="5B68783C" w14:textId="77777777" w:rsidR="00C1336F" w:rsidRPr="000D3CFB" w:rsidRDefault="00C1336F" w:rsidP="00F167B7">
            <w:pPr>
              <w:pStyle w:val="TAC"/>
              <w:rPr>
                <w:lang w:val="en-US"/>
              </w:rPr>
            </w:pPr>
            <w:r w:rsidRPr="000D3CFB">
              <w:t xml:space="preserve">set to </w:t>
            </w:r>
            <w:r w:rsidR="000D3CFB">
              <w:t>'</w:t>
            </w:r>
            <w:r w:rsidRPr="000D3CFB">
              <w:t>000</w:t>
            </w:r>
            <w:r w:rsidR="000D3CFB">
              <w:t>'</w:t>
            </w:r>
          </w:p>
        </w:tc>
        <w:tc>
          <w:tcPr>
            <w:tcW w:w="0" w:type="auto"/>
            <w:shd w:val="clear" w:color="auto" w:fill="auto"/>
            <w:vAlign w:val="center"/>
          </w:tcPr>
          <w:p w14:paraId="51D9727B" w14:textId="77777777" w:rsidR="00C1336F" w:rsidRPr="000D3CFB" w:rsidRDefault="00C1336F" w:rsidP="00F167B7">
            <w:pPr>
              <w:pStyle w:val="TAC"/>
            </w:pPr>
            <w:r w:rsidRPr="000D3CFB">
              <w:t xml:space="preserve">FDD: set to </w:t>
            </w:r>
            <w:r w:rsidR="000D3CFB">
              <w:t>'</w:t>
            </w:r>
            <w:r w:rsidRPr="000D3CFB">
              <w:t>000</w:t>
            </w:r>
            <w:r w:rsidR="000D3CFB">
              <w:t>'</w:t>
            </w:r>
          </w:p>
          <w:p w14:paraId="1E09CCFA" w14:textId="77777777" w:rsidR="00C1336F" w:rsidRPr="000D3CFB" w:rsidRDefault="00C1336F" w:rsidP="00F167B7">
            <w:pPr>
              <w:pStyle w:val="TAC"/>
            </w:pPr>
            <w:r w:rsidRPr="000D3CFB">
              <w:t xml:space="preserve">TDD: set to </w:t>
            </w:r>
            <w:r w:rsidR="000D3CFB">
              <w:t>'</w:t>
            </w:r>
            <w:r w:rsidRPr="000D3CFB">
              <w:t>0000</w:t>
            </w:r>
          </w:p>
        </w:tc>
      </w:tr>
      <w:tr w:rsidR="00C1336F" w:rsidRPr="000D3CFB" w14:paraId="5A1698C2" w14:textId="77777777" w:rsidTr="00F167B7">
        <w:trPr>
          <w:cantSplit/>
          <w:jc w:val="center"/>
        </w:trPr>
        <w:tc>
          <w:tcPr>
            <w:tcW w:w="0" w:type="auto"/>
            <w:shd w:val="clear" w:color="auto" w:fill="auto"/>
            <w:vAlign w:val="center"/>
          </w:tcPr>
          <w:p w14:paraId="7350A97C" w14:textId="77777777" w:rsidR="00C1336F" w:rsidRPr="000D3CFB" w:rsidRDefault="00C1336F" w:rsidP="00F167B7">
            <w:pPr>
              <w:pStyle w:val="TAL"/>
              <w:jc w:val="center"/>
              <w:rPr>
                <w:b/>
                <w:lang w:val="en-US"/>
              </w:rPr>
            </w:pPr>
            <w:r w:rsidRPr="000D3CFB">
              <w:rPr>
                <w:b/>
                <w:lang w:val="en-US"/>
              </w:rPr>
              <w:t>Redundancy version</w:t>
            </w:r>
          </w:p>
        </w:tc>
        <w:tc>
          <w:tcPr>
            <w:tcW w:w="0" w:type="auto"/>
            <w:shd w:val="clear" w:color="auto" w:fill="auto"/>
            <w:vAlign w:val="center"/>
          </w:tcPr>
          <w:p w14:paraId="7882FFF1"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c>
          <w:tcPr>
            <w:tcW w:w="0" w:type="auto"/>
            <w:shd w:val="clear" w:color="auto" w:fill="auto"/>
            <w:vAlign w:val="center"/>
          </w:tcPr>
          <w:p w14:paraId="54A1B12B"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r>
      <w:tr w:rsidR="00C1336F" w:rsidRPr="000D3CFB" w14:paraId="38619E83" w14:textId="77777777" w:rsidTr="00F167B7">
        <w:trPr>
          <w:cantSplit/>
          <w:jc w:val="center"/>
        </w:trPr>
        <w:tc>
          <w:tcPr>
            <w:tcW w:w="0" w:type="auto"/>
            <w:shd w:val="clear" w:color="auto" w:fill="auto"/>
            <w:vAlign w:val="center"/>
          </w:tcPr>
          <w:p w14:paraId="2FEF3806" w14:textId="77777777" w:rsidR="00C1336F" w:rsidRPr="000D3CFB" w:rsidRDefault="00C1336F" w:rsidP="00F167B7">
            <w:pPr>
              <w:pStyle w:val="TAL"/>
              <w:jc w:val="center"/>
              <w:rPr>
                <w:b/>
                <w:lang w:val="en-US"/>
              </w:rPr>
            </w:pPr>
            <w:r w:rsidRPr="000D3CFB">
              <w:rPr>
                <w:b/>
              </w:rPr>
              <w:t>TPC command for scheduled PUSCH</w:t>
            </w:r>
          </w:p>
        </w:tc>
        <w:tc>
          <w:tcPr>
            <w:tcW w:w="0" w:type="auto"/>
            <w:shd w:val="clear" w:color="auto" w:fill="auto"/>
            <w:vAlign w:val="center"/>
          </w:tcPr>
          <w:p w14:paraId="07450717"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c>
          <w:tcPr>
            <w:tcW w:w="0" w:type="auto"/>
            <w:shd w:val="clear" w:color="auto" w:fill="auto"/>
            <w:vAlign w:val="center"/>
          </w:tcPr>
          <w:p w14:paraId="7E2DA6B6" w14:textId="77777777" w:rsidR="00C1336F" w:rsidRPr="000D3CFB" w:rsidRDefault="00C1336F" w:rsidP="00F167B7">
            <w:pPr>
              <w:pStyle w:val="TAC"/>
              <w:rPr>
                <w:lang w:val="en-US"/>
              </w:rPr>
            </w:pPr>
            <w:r w:rsidRPr="000D3CFB">
              <w:rPr>
                <w:lang w:val="en-US"/>
              </w:rPr>
              <w:t>N/A</w:t>
            </w:r>
          </w:p>
        </w:tc>
      </w:tr>
      <w:tr w:rsidR="00C1336F" w:rsidRPr="000D3CFB" w14:paraId="56AA1E1A" w14:textId="77777777" w:rsidTr="00F167B7">
        <w:trPr>
          <w:cantSplit/>
          <w:jc w:val="center"/>
        </w:trPr>
        <w:tc>
          <w:tcPr>
            <w:tcW w:w="0" w:type="auto"/>
            <w:shd w:val="clear" w:color="auto" w:fill="auto"/>
            <w:vAlign w:val="center"/>
          </w:tcPr>
          <w:p w14:paraId="140ACDF3" w14:textId="77777777" w:rsidR="00C1336F" w:rsidRPr="000D3CFB" w:rsidRDefault="00C1336F" w:rsidP="00F167B7">
            <w:pPr>
              <w:pStyle w:val="TAL"/>
              <w:jc w:val="center"/>
              <w:rPr>
                <w:b/>
                <w:lang w:val="en-US"/>
              </w:rPr>
            </w:pPr>
            <w:r w:rsidRPr="000D3CFB">
              <w:rPr>
                <w:b/>
              </w:rPr>
              <w:t>TPC command for scheduled PUCCH</w:t>
            </w:r>
          </w:p>
        </w:tc>
        <w:tc>
          <w:tcPr>
            <w:tcW w:w="0" w:type="auto"/>
            <w:shd w:val="clear" w:color="auto" w:fill="auto"/>
            <w:vAlign w:val="center"/>
          </w:tcPr>
          <w:p w14:paraId="7D8BAC41" w14:textId="77777777" w:rsidR="00C1336F" w:rsidRPr="000D3CFB" w:rsidRDefault="00C1336F" w:rsidP="00F167B7">
            <w:pPr>
              <w:pStyle w:val="TAC"/>
              <w:rPr>
                <w:lang w:val="en-US"/>
              </w:rPr>
            </w:pPr>
            <w:r w:rsidRPr="000D3CFB">
              <w:rPr>
                <w:lang w:val="en-US"/>
              </w:rPr>
              <w:t>N/A</w:t>
            </w:r>
          </w:p>
        </w:tc>
        <w:tc>
          <w:tcPr>
            <w:tcW w:w="0" w:type="auto"/>
            <w:shd w:val="clear" w:color="auto" w:fill="auto"/>
            <w:vAlign w:val="center"/>
          </w:tcPr>
          <w:p w14:paraId="725C36AA"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r>
    </w:tbl>
    <w:p w14:paraId="5751BF82" w14:textId="77777777" w:rsidR="00C1336F" w:rsidRPr="000D3CFB" w:rsidRDefault="00C1336F" w:rsidP="00C1336F"/>
    <w:p w14:paraId="762CC5ED"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611"/>
      </w:tblGrid>
      <w:tr w:rsidR="00C1336F" w:rsidRPr="000D3CFB" w14:paraId="740778E1" w14:textId="77777777" w:rsidTr="00F167B7">
        <w:trPr>
          <w:cantSplit/>
          <w:jc w:val="center"/>
        </w:trPr>
        <w:tc>
          <w:tcPr>
            <w:tcW w:w="0" w:type="auto"/>
            <w:tcBorders>
              <w:bottom w:val="single" w:sz="4" w:space="0" w:color="auto"/>
            </w:tcBorders>
            <w:shd w:val="clear" w:color="auto" w:fill="E0E0E0"/>
            <w:vAlign w:val="center"/>
          </w:tcPr>
          <w:p w14:paraId="2EB1FDEC"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7D672511"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rPr>
              <w:t>6-0A</w:t>
            </w:r>
          </w:p>
        </w:tc>
        <w:tc>
          <w:tcPr>
            <w:tcW w:w="0" w:type="auto"/>
            <w:tcBorders>
              <w:bottom w:val="single" w:sz="4" w:space="0" w:color="auto"/>
            </w:tcBorders>
            <w:shd w:val="clear" w:color="auto" w:fill="E0E0E0"/>
            <w:vAlign w:val="center"/>
          </w:tcPr>
          <w:p w14:paraId="7905F150"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7D596B3B" w14:textId="77777777" w:rsidTr="00F167B7">
        <w:trPr>
          <w:cantSplit/>
          <w:jc w:val="center"/>
        </w:trPr>
        <w:tc>
          <w:tcPr>
            <w:tcW w:w="0" w:type="auto"/>
            <w:shd w:val="clear" w:color="auto" w:fill="auto"/>
            <w:vAlign w:val="center"/>
          </w:tcPr>
          <w:p w14:paraId="5DB54274" w14:textId="77777777" w:rsidR="00C1336F" w:rsidRPr="000D3CFB" w:rsidRDefault="00C1336F" w:rsidP="00F167B7">
            <w:pPr>
              <w:pStyle w:val="TAL"/>
              <w:rPr>
                <w:b/>
                <w:lang w:val="en-US"/>
              </w:rPr>
            </w:pPr>
            <w:r w:rsidRPr="000D3CFB">
              <w:rPr>
                <w:b/>
                <w:lang w:val="en-US"/>
              </w:rPr>
              <w:t>HARQ process number</w:t>
            </w:r>
          </w:p>
        </w:tc>
        <w:tc>
          <w:tcPr>
            <w:tcW w:w="0" w:type="auto"/>
            <w:shd w:val="clear" w:color="auto" w:fill="auto"/>
            <w:vAlign w:val="center"/>
          </w:tcPr>
          <w:p w14:paraId="0DC33994" w14:textId="77777777" w:rsidR="00C1336F" w:rsidRPr="000D3CFB" w:rsidRDefault="00C1336F" w:rsidP="00F167B7">
            <w:pPr>
              <w:pStyle w:val="TAC"/>
              <w:rPr>
                <w:rFonts w:eastAsia="SimSun"/>
                <w:lang w:eastAsia="zh-CN"/>
              </w:rPr>
            </w:pPr>
            <w:r w:rsidRPr="000D3CFB">
              <w:t xml:space="preserve">set to </w:t>
            </w:r>
            <w:r w:rsidR="000D3CFB">
              <w:t>'</w:t>
            </w:r>
            <w:r w:rsidRPr="000D3CFB">
              <w:t>000</w:t>
            </w:r>
            <w:r w:rsidR="000D3CFB">
              <w:t>'</w:t>
            </w:r>
          </w:p>
        </w:tc>
        <w:tc>
          <w:tcPr>
            <w:tcW w:w="0" w:type="auto"/>
            <w:shd w:val="clear" w:color="auto" w:fill="auto"/>
            <w:vAlign w:val="center"/>
          </w:tcPr>
          <w:p w14:paraId="1584A9A7" w14:textId="77777777" w:rsidR="00C1336F" w:rsidRPr="000D3CFB" w:rsidRDefault="00C1336F" w:rsidP="00F167B7">
            <w:pPr>
              <w:pStyle w:val="TAC"/>
            </w:pPr>
            <w:r w:rsidRPr="000D3CFB">
              <w:t xml:space="preserve">FDD: set to </w:t>
            </w:r>
            <w:r w:rsidR="000D3CFB">
              <w:t>'</w:t>
            </w:r>
            <w:r w:rsidRPr="000D3CFB">
              <w:t>000</w:t>
            </w:r>
            <w:r w:rsidR="000D3CFB">
              <w:t>'</w:t>
            </w:r>
          </w:p>
          <w:p w14:paraId="1D6D18B4" w14:textId="77777777" w:rsidR="00C1336F" w:rsidRPr="000D3CFB" w:rsidRDefault="00C1336F" w:rsidP="00F167B7">
            <w:pPr>
              <w:pStyle w:val="TAC"/>
            </w:pPr>
            <w:r w:rsidRPr="000D3CFB">
              <w:t xml:space="preserve">TDD: set to </w:t>
            </w:r>
            <w:r w:rsidR="000D3CFB">
              <w:t>'</w:t>
            </w:r>
            <w:r w:rsidRPr="000D3CFB">
              <w:t>0000</w:t>
            </w:r>
          </w:p>
        </w:tc>
      </w:tr>
      <w:tr w:rsidR="00C1336F" w:rsidRPr="000D3CFB" w14:paraId="6A52E658" w14:textId="77777777" w:rsidTr="00F167B7">
        <w:trPr>
          <w:cantSplit/>
          <w:jc w:val="center"/>
        </w:trPr>
        <w:tc>
          <w:tcPr>
            <w:tcW w:w="0" w:type="auto"/>
            <w:shd w:val="clear" w:color="auto" w:fill="auto"/>
            <w:vAlign w:val="center"/>
          </w:tcPr>
          <w:p w14:paraId="6A73BF53" w14:textId="77777777" w:rsidR="00C1336F" w:rsidRPr="000D3CFB" w:rsidRDefault="00C1336F" w:rsidP="00F167B7">
            <w:pPr>
              <w:pStyle w:val="TAL"/>
              <w:rPr>
                <w:b/>
                <w:lang w:val="en-US"/>
              </w:rPr>
            </w:pPr>
            <w:r w:rsidRPr="000D3CFB">
              <w:rPr>
                <w:b/>
                <w:lang w:val="en-US"/>
              </w:rPr>
              <w:t>Redundancy version</w:t>
            </w:r>
          </w:p>
        </w:tc>
        <w:tc>
          <w:tcPr>
            <w:tcW w:w="0" w:type="auto"/>
            <w:shd w:val="clear" w:color="auto" w:fill="auto"/>
            <w:vAlign w:val="center"/>
          </w:tcPr>
          <w:p w14:paraId="757FCDF5" w14:textId="77777777" w:rsidR="00C1336F" w:rsidRPr="000D3CFB" w:rsidRDefault="00C1336F" w:rsidP="00F167B7">
            <w:pPr>
              <w:pStyle w:val="TAC"/>
            </w:pPr>
            <w:r w:rsidRPr="000D3CFB">
              <w:t xml:space="preserve">set to </w:t>
            </w:r>
            <w:r w:rsidR="000D3CFB">
              <w:t>'</w:t>
            </w:r>
            <w:r w:rsidRPr="000D3CFB">
              <w:t>00</w:t>
            </w:r>
            <w:r w:rsidR="000D3CFB">
              <w:t>'</w:t>
            </w:r>
          </w:p>
        </w:tc>
        <w:tc>
          <w:tcPr>
            <w:tcW w:w="0" w:type="auto"/>
            <w:shd w:val="clear" w:color="auto" w:fill="auto"/>
            <w:vAlign w:val="center"/>
          </w:tcPr>
          <w:p w14:paraId="430D250B" w14:textId="77777777" w:rsidR="00C1336F" w:rsidRPr="000D3CFB" w:rsidRDefault="00C1336F" w:rsidP="00F167B7">
            <w:pPr>
              <w:pStyle w:val="TAC"/>
            </w:pPr>
            <w:r w:rsidRPr="000D3CFB">
              <w:t xml:space="preserve">set to </w:t>
            </w:r>
            <w:r w:rsidR="000D3CFB">
              <w:t>'</w:t>
            </w:r>
            <w:r w:rsidRPr="000D3CFB">
              <w:t>00</w:t>
            </w:r>
            <w:r w:rsidR="000D3CFB">
              <w:t>'</w:t>
            </w:r>
          </w:p>
        </w:tc>
      </w:tr>
      <w:tr w:rsidR="00C1336F" w:rsidRPr="000D3CFB" w14:paraId="42BB3FC0" w14:textId="77777777" w:rsidTr="00F167B7">
        <w:trPr>
          <w:cantSplit/>
          <w:jc w:val="center"/>
        </w:trPr>
        <w:tc>
          <w:tcPr>
            <w:tcW w:w="0" w:type="auto"/>
            <w:shd w:val="clear" w:color="auto" w:fill="auto"/>
            <w:vAlign w:val="center"/>
          </w:tcPr>
          <w:p w14:paraId="095BA586" w14:textId="77777777" w:rsidR="00C1336F" w:rsidRPr="000D3CFB" w:rsidRDefault="00C1336F" w:rsidP="00F167B7">
            <w:pPr>
              <w:pStyle w:val="TAL"/>
              <w:rPr>
                <w:b/>
              </w:rPr>
            </w:pPr>
            <w:r w:rsidRPr="000D3CFB">
              <w:rPr>
                <w:b/>
              </w:rPr>
              <w:t>Repetition number</w:t>
            </w:r>
          </w:p>
        </w:tc>
        <w:tc>
          <w:tcPr>
            <w:tcW w:w="0" w:type="auto"/>
            <w:shd w:val="clear" w:color="auto" w:fill="auto"/>
            <w:vAlign w:val="center"/>
          </w:tcPr>
          <w:p w14:paraId="1BE9BA35" w14:textId="77777777" w:rsidR="00C1336F" w:rsidRPr="000D3CFB" w:rsidRDefault="00C1336F" w:rsidP="00F167B7">
            <w:pPr>
              <w:pStyle w:val="TAC"/>
            </w:pPr>
            <w:r w:rsidRPr="000D3CFB">
              <w:t xml:space="preserve">set to </w:t>
            </w:r>
            <w:r w:rsidR="000D3CFB">
              <w:t>'</w:t>
            </w:r>
            <w:r w:rsidRPr="000D3CFB">
              <w:t>00</w:t>
            </w:r>
            <w:r w:rsidR="000D3CFB">
              <w:t>'</w:t>
            </w:r>
          </w:p>
        </w:tc>
        <w:tc>
          <w:tcPr>
            <w:tcW w:w="0" w:type="auto"/>
            <w:shd w:val="clear" w:color="auto" w:fill="auto"/>
            <w:vAlign w:val="center"/>
          </w:tcPr>
          <w:p w14:paraId="70994364"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r>
      <w:tr w:rsidR="00C1336F" w:rsidRPr="000D3CFB" w14:paraId="1C4D6F85" w14:textId="77777777" w:rsidTr="00F167B7">
        <w:trPr>
          <w:cantSplit/>
          <w:jc w:val="center"/>
        </w:trPr>
        <w:tc>
          <w:tcPr>
            <w:tcW w:w="0" w:type="auto"/>
            <w:shd w:val="clear" w:color="auto" w:fill="auto"/>
            <w:vAlign w:val="center"/>
          </w:tcPr>
          <w:p w14:paraId="24897C4C" w14:textId="77777777" w:rsidR="00C1336F" w:rsidRPr="000D3CFB" w:rsidRDefault="00C1336F" w:rsidP="00F167B7">
            <w:pPr>
              <w:pStyle w:val="TAL"/>
              <w:rPr>
                <w:b/>
              </w:rPr>
            </w:pPr>
            <w:r w:rsidRPr="000D3CFB">
              <w:rPr>
                <w:b/>
              </w:rPr>
              <w:t>Modulation and coding scheme</w:t>
            </w:r>
          </w:p>
        </w:tc>
        <w:tc>
          <w:tcPr>
            <w:tcW w:w="0" w:type="auto"/>
            <w:shd w:val="clear" w:color="auto" w:fill="auto"/>
            <w:vAlign w:val="center"/>
          </w:tcPr>
          <w:p w14:paraId="49723764" w14:textId="77777777" w:rsidR="00C1336F" w:rsidRPr="000D3CFB" w:rsidRDefault="00C1336F" w:rsidP="00F167B7">
            <w:pPr>
              <w:pStyle w:val="TAC"/>
            </w:pPr>
            <w:r w:rsidRPr="000D3CFB">
              <w:t xml:space="preserve">set to </w:t>
            </w:r>
            <w:r w:rsidR="000D3CFB">
              <w:t>'</w:t>
            </w:r>
            <w:r w:rsidRPr="000D3CFB">
              <w:t>1111</w:t>
            </w:r>
            <w:r w:rsidR="000D3CFB">
              <w:t>'</w:t>
            </w:r>
          </w:p>
        </w:tc>
        <w:tc>
          <w:tcPr>
            <w:tcW w:w="0" w:type="auto"/>
            <w:shd w:val="clear" w:color="auto" w:fill="auto"/>
            <w:vAlign w:val="center"/>
          </w:tcPr>
          <w:p w14:paraId="3DC3D19E" w14:textId="77777777" w:rsidR="00C1336F" w:rsidRPr="000D3CFB" w:rsidRDefault="00C1336F" w:rsidP="00F167B7">
            <w:pPr>
              <w:pStyle w:val="TAC"/>
              <w:rPr>
                <w:rFonts w:eastAsia="SimSun"/>
                <w:lang w:eastAsia="zh-CN"/>
              </w:rPr>
            </w:pPr>
            <w:r w:rsidRPr="000D3CFB">
              <w:t xml:space="preserve">set to </w:t>
            </w:r>
            <w:r w:rsidR="000D3CFB">
              <w:t>'</w:t>
            </w:r>
            <w:r w:rsidRPr="000D3CFB">
              <w:t>1111</w:t>
            </w:r>
            <w:r w:rsidR="000D3CFB">
              <w:t>'</w:t>
            </w:r>
          </w:p>
        </w:tc>
      </w:tr>
      <w:tr w:rsidR="00C1336F" w:rsidRPr="000D3CFB" w14:paraId="21DFBF41" w14:textId="77777777" w:rsidTr="00F167B7">
        <w:trPr>
          <w:cantSplit/>
          <w:jc w:val="center"/>
        </w:trPr>
        <w:tc>
          <w:tcPr>
            <w:tcW w:w="0" w:type="auto"/>
            <w:shd w:val="clear" w:color="auto" w:fill="auto"/>
            <w:vAlign w:val="center"/>
          </w:tcPr>
          <w:p w14:paraId="61BC01FA" w14:textId="77777777" w:rsidR="00C1336F" w:rsidRPr="000D3CFB" w:rsidRDefault="00C1336F" w:rsidP="00F167B7">
            <w:pPr>
              <w:pStyle w:val="TAL"/>
              <w:rPr>
                <w:b/>
              </w:rPr>
            </w:pPr>
            <w:r w:rsidRPr="000D3CFB">
              <w:rPr>
                <w:b/>
              </w:rPr>
              <w:t>TPC command for scheduled PUSCH</w:t>
            </w:r>
          </w:p>
        </w:tc>
        <w:tc>
          <w:tcPr>
            <w:tcW w:w="0" w:type="auto"/>
            <w:shd w:val="clear" w:color="auto" w:fill="auto"/>
            <w:vAlign w:val="center"/>
          </w:tcPr>
          <w:p w14:paraId="04A4CAA9" w14:textId="77777777" w:rsidR="00C1336F" w:rsidRPr="000D3CFB" w:rsidRDefault="00C1336F" w:rsidP="00F167B7">
            <w:pPr>
              <w:pStyle w:val="TAC"/>
            </w:pPr>
            <w:r w:rsidRPr="000D3CFB">
              <w:t xml:space="preserve">set to </w:t>
            </w:r>
            <w:r w:rsidR="000D3CFB">
              <w:t>'</w:t>
            </w:r>
            <w:r w:rsidRPr="000D3CFB">
              <w:t>00</w:t>
            </w:r>
            <w:r w:rsidR="000D3CFB">
              <w:t>'</w:t>
            </w:r>
          </w:p>
        </w:tc>
        <w:tc>
          <w:tcPr>
            <w:tcW w:w="0" w:type="auto"/>
            <w:shd w:val="clear" w:color="auto" w:fill="auto"/>
            <w:vAlign w:val="center"/>
          </w:tcPr>
          <w:p w14:paraId="40FF6C04" w14:textId="77777777" w:rsidR="00C1336F" w:rsidRPr="000D3CFB" w:rsidRDefault="00C1336F" w:rsidP="00F167B7">
            <w:pPr>
              <w:pStyle w:val="TAC"/>
            </w:pPr>
            <w:r w:rsidRPr="000D3CFB">
              <w:t>N/A</w:t>
            </w:r>
          </w:p>
        </w:tc>
      </w:tr>
      <w:tr w:rsidR="00C1336F" w:rsidRPr="000D3CFB" w14:paraId="622CC986" w14:textId="77777777" w:rsidTr="00F167B7">
        <w:trPr>
          <w:cantSplit/>
          <w:jc w:val="center"/>
        </w:trPr>
        <w:tc>
          <w:tcPr>
            <w:tcW w:w="0" w:type="auto"/>
            <w:shd w:val="clear" w:color="auto" w:fill="auto"/>
            <w:vAlign w:val="center"/>
          </w:tcPr>
          <w:p w14:paraId="1FB8E660" w14:textId="77777777" w:rsidR="00C1336F" w:rsidRPr="000D3CFB" w:rsidRDefault="00C1336F" w:rsidP="00F167B7">
            <w:pPr>
              <w:pStyle w:val="TAL"/>
              <w:rPr>
                <w:b/>
              </w:rPr>
            </w:pPr>
            <w:r w:rsidRPr="000D3CFB">
              <w:rPr>
                <w:b/>
              </w:rPr>
              <w:t>Resource block assignment</w:t>
            </w:r>
          </w:p>
        </w:tc>
        <w:tc>
          <w:tcPr>
            <w:tcW w:w="0" w:type="auto"/>
            <w:shd w:val="clear" w:color="auto" w:fill="auto"/>
            <w:vAlign w:val="center"/>
          </w:tcPr>
          <w:p w14:paraId="136AA87A" w14:textId="77777777" w:rsidR="00C1336F" w:rsidRPr="000D3CFB" w:rsidRDefault="00C1336F" w:rsidP="00F167B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7DCDFB40" w14:textId="77777777" w:rsidR="00C1336F" w:rsidRPr="000D3CFB" w:rsidRDefault="00C1336F" w:rsidP="00F167B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r>
    </w:tbl>
    <w:p w14:paraId="6B3BFC82" w14:textId="77777777" w:rsidR="00C1336F" w:rsidRPr="000D3CFB" w:rsidRDefault="00C1336F">
      <w:pPr>
        <w:rPr>
          <w:lang w:val="en-US"/>
        </w:rPr>
      </w:pPr>
    </w:p>
    <w:p w14:paraId="7752F777"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4EC9454"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58E67A34"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3033D59"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554935" w14:textId="77777777" w:rsidR="0093274D" w:rsidRPr="000D3CFB" w:rsidRDefault="00664FED" w:rsidP="00975C2E">
            <w:pPr>
              <w:pStyle w:val="TAH"/>
            </w:pPr>
            <w:r w:rsidRPr="000D3CFB">
              <w:rPr>
                <w:noProof/>
                <w:position w:val="-12"/>
                <w:lang w:val="en-US"/>
              </w:rPr>
              <w:drawing>
                <wp:inline distT="0" distB="0" distL="0" distR="0" wp14:anchorId="7A6C0F52" wp14:editId="1E94B2F4">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0D607EA"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1CEAF1C9"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7C4A7E23"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2216DE32"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3DFA77F2"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4CD853E2"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4A73BC4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6256D68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38706231"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25981C3D"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550ADEC3"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1D10B90E"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578014F1"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67B05803" w14:textId="77777777" w:rsidR="00BA23A1" w:rsidRDefault="00BA23A1" w:rsidP="00BA23A1">
      <w:pPr>
        <w:jc w:val="both"/>
      </w:pPr>
      <w:r w:rsidRPr="008601B9">
        <w:t xml:space="preserve">A UE shall validate a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732D4B98" w14:textId="77777777" w:rsidR="00BA23A1" w:rsidRDefault="00BA23A1" w:rsidP="00620752">
      <w:pPr>
        <w:pStyle w:val="B1"/>
      </w:pPr>
      <w:r>
        <w:t>-</w:t>
      </w:r>
      <w:r>
        <w:tab/>
        <w:t>the CRC parity bits obtained for the PDCCH/EPDCCH payload are scrambled with the AUL C-RNTI; and</w:t>
      </w:r>
    </w:p>
    <w:p w14:paraId="2BBA04A0"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1A503216"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119E462B"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7FF6A0BB"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33812038"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355FCFDD" w14:textId="77777777" w:rsidTr="001D0943">
        <w:trPr>
          <w:cantSplit/>
          <w:jc w:val="center"/>
        </w:trPr>
        <w:tc>
          <w:tcPr>
            <w:tcW w:w="0" w:type="auto"/>
            <w:tcBorders>
              <w:bottom w:val="single" w:sz="4" w:space="0" w:color="auto"/>
            </w:tcBorders>
            <w:shd w:val="clear" w:color="auto" w:fill="E0E0E0"/>
            <w:vAlign w:val="center"/>
          </w:tcPr>
          <w:p w14:paraId="7BBDC89A"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3AC5A7FE"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4BCA926A" w14:textId="77777777" w:rsidR="00BA23A1" w:rsidRPr="008601B9" w:rsidRDefault="00BA23A1" w:rsidP="001D0943">
            <w:pPr>
              <w:pStyle w:val="TAH"/>
            </w:pPr>
            <w:r w:rsidRPr="008601B9">
              <w:t>DCI Format 4A</w:t>
            </w:r>
          </w:p>
        </w:tc>
      </w:tr>
      <w:tr w:rsidR="00BA23A1" w:rsidRPr="008601B9" w14:paraId="55BDE438" w14:textId="77777777" w:rsidTr="001D0943">
        <w:trPr>
          <w:cantSplit/>
          <w:jc w:val="center"/>
        </w:trPr>
        <w:tc>
          <w:tcPr>
            <w:tcW w:w="0" w:type="auto"/>
            <w:shd w:val="clear" w:color="auto" w:fill="auto"/>
            <w:vAlign w:val="center"/>
          </w:tcPr>
          <w:p w14:paraId="37B62595"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1CC85DD"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7E386D16" w14:textId="77777777" w:rsidR="00BA23A1" w:rsidRPr="00CC3BB9" w:rsidRDefault="00BA23A1" w:rsidP="001D0943">
            <w:pPr>
              <w:pStyle w:val="TAC"/>
            </w:pPr>
            <w:r>
              <w:t>N/A</w:t>
            </w:r>
          </w:p>
        </w:tc>
      </w:tr>
      <w:tr w:rsidR="00BA23A1" w:rsidRPr="008601B9" w14:paraId="2746FADF" w14:textId="77777777" w:rsidTr="001D0943">
        <w:trPr>
          <w:cantSplit/>
          <w:jc w:val="center"/>
        </w:trPr>
        <w:tc>
          <w:tcPr>
            <w:tcW w:w="0" w:type="auto"/>
            <w:shd w:val="clear" w:color="auto" w:fill="auto"/>
            <w:vAlign w:val="center"/>
          </w:tcPr>
          <w:p w14:paraId="70E922AA"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3AE3CA4C"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FD486DF"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3A704D28" w14:textId="77777777" w:rsidTr="001D0943">
        <w:trPr>
          <w:cantSplit/>
          <w:jc w:val="center"/>
        </w:trPr>
        <w:tc>
          <w:tcPr>
            <w:tcW w:w="0" w:type="auto"/>
            <w:shd w:val="clear" w:color="auto" w:fill="auto"/>
            <w:vAlign w:val="center"/>
          </w:tcPr>
          <w:p w14:paraId="6912F907"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17E86E57"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ADDCF8E"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012F8783" w14:textId="77777777" w:rsidTr="001D0943">
        <w:trPr>
          <w:cantSplit/>
          <w:jc w:val="center"/>
        </w:trPr>
        <w:tc>
          <w:tcPr>
            <w:tcW w:w="0" w:type="auto"/>
            <w:shd w:val="clear" w:color="auto" w:fill="auto"/>
            <w:vAlign w:val="center"/>
          </w:tcPr>
          <w:p w14:paraId="014CD7D1" w14:textId="77777777" w:rsidR="00BA23A1" w:rsidRPr="0010017F" w:rsidRDefault="00BA23A1" w:rsidP="001D0943">
            <w:pPr>
              <w:pStyle w:val="TAL"/>
              <w:rPr>
                <w:b/>
              </w:rPr>
            </w:pPr>
            <w:r>
              <w:rPr>
                <w:b/>
              </w:rPr>
              <w:t>New data indicator</w:t>
            </w:r>
          </w:p>
        </w:tc>
        <w:tc>
          <w:tcPr>
            <w:tcW w:w="0" w:type="auto"/>
            <w:shd w:val="clear" w:color="auto" w:fill="auto"/>
            <w:vAlign w:val="center"/>
          </w:tcPr>
          <w:p w14:paraId="7C00300F"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2E40A61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CB964F7" w14:textId="77777777" w:rsidTr="001D0943">
        <w:trPr>
          <w:cantSplit/>
          <w:jc w:val="center"/>
        </w:trPr>
        <w:tc>
          <w:tcPr>
            <w:tcW w:w="0" w:type="auto"/>
            <w:shd w:val="clear" w:color="auto" w:fill="auto"/>
            <w:vAlign w:val="center"/>
          </w:tcPr>
          <w:p w14:paraId="176E5BF3" w14:textId="77777777" w:rsidR="00BA23A1" w:rsidRPr="0010017F" w:rsidRDefault="00BA23A1" w:rsidP="001D0943">
            <w:pPr>
              <w:pStyle w:val="TAL"/>
              <w:rPr>
                <w:b/>
              </w:rPr>
            </w:pPr>
            <w:r>
              <w:rPr>
                <w:b/>
              </w:rPr>
              <w:t>Redundancy version</w:t>
            </w:r>
          </w:p>
        </w:tc>
        <w:tc>
          <w:tcPr>
            <w:tcW w:w="0" w:type="auto"/>
            <w:shd w:val="clear" w:color="auto" w:fill="auto"/>
            <w:vAlign w:val="center"/>
          </w:tcPr>
          <w:p w14:paraId="7FCA24F5"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08F8D2BD"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636990B9" w14:textId="77777777" w:rsidTr="001D0943">
        <w:trPr>
          <w:cantSplit/>
          <w:jc w:val="center"/>
        </w:trPr>
        <w:tc>
          <w:tcPr>
            <w:tcW w:w="0" w:type="auto"/>
            <w:shd w:val="clear" w:color="auto" w:fill="auto"/>
            <w:vAlign w:val="center"/>
          </w:tcPr>
          <w:p w14:paraId="7F633C6E"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1D124CF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21F3CBA"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60A68136" w14:textId="77777777" w:rsidTr="001D0943">
        <w:trPr>
          <w:cantSplit/>
          <w:jc w:val="center"/>
        </w:trPr>
        <w:tc>
          <w:tcPr>
            <w:tcW w:w="0" w:type="auto"/>
            <w:shd w:val="clear" w:color="auto" w:fill="auto"/>
            <w:vAlign w:val="center"/>
          </w:tcPr>
          <w:p w14:paraId="63E1EB49"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6D0C46CE"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B052D46"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79E8862B" w14:textId="77777777" w:rsidTr="001D0943">
        <w:trPr>
          <w:cantSplit/>
          <w:jc w:val="center"/>
        </w:trPr>
        <w:tc>
          <w:tcPr>
            <w:tcW w:w="0" w:type="auto"/>
            <w:shd w:val="clear" w:color="auto" w:fill="auto"/>
            <w:vAlign w:val="center"/>
          </w:tcPr>
          <w:p w14:paraId="6EB7E9F4"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209720B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0CED5AF"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15FCB94" w14:textId="77777777" w:rsidTr="001D0943">
        <w:trPr>
          <w:cantSplit/>
          <w:jc w:val="center"/>
        </w:trPr>
        <w:tc>
          <w:tcPr>
            <w:tcW w:w="0" w:type="auto"/>
            <w:shd w:val="clear" w:color="auto" w:fill="auto"/>
            <w:vAlign w:val="center"/>
          </w:tcPr>
          <w:p w14:paraId="6870198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2F903E44"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B1719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3650056" w14:textId="77777777" w:rsidTr="001D0943">
        <w:trPr>
          <w:cantSplit/>
          <w:jc w:val="center"/>
        </w:trPr>
        <w:tc>
          <w:tcPr>
            <w:tcW w:w="0" w:type="auto"/>
            <w:shd w:val="clear" w:color="auto" w:fill="auto"/>
            <w:vAlign w:val="center"/>
          </w:tcPr>
          <w:p w14:paraId="0311D42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5E05429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0AD7C9CA"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C26D67C" w14:textId="77777777" w:rsidTr="001D0943">
        <w:trPr>
          <w:cantSplit/>
          <w:jc w:val="center"/>
        </w:trPr>
        <w:tc>
          <w:tcPr>
            <w:tcW w:w="0" w:type="auto"/>
            <w:shd w:val="clear" w:color="auto" w:fill="auto"/>
            <w:vAlign w:val="center"/>
          </w:tcPr>
          <w:p w14:paraId="24CA8E54"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09C2F10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16A46797"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035AB1C" w14:textId="77777777" w:rsidTr="001D0943">
        <w:trPr>
          <w:cantSplit/>
          <w:jc w:val="center"/>
        </w:trPr>
        <w:tc>
          <w:tcPr>
            <w:tcW w:w="0" w:type="auto"/>
            <w:shd w:val="clear" w:color="auto" w:fill="auto"/>
            <w:vAlign w:val="center"/>
          </w:tcPr>
          <w:p w14:paraId="38FF2997"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2FEB57D4"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2952EEA" w14:textId="77777777" w:rsidR="00BA23A1" w:rsidRPr="00CC3BB9" w:rsidRDefault="00BA23A1" w:rsidP="001D0943">
            <w:pPr>
              <w:pStyle w:val="TAC"/>
            </w:pPr>
            <w:r w:rsidRPr="00CC3BB9">
              <w:t xml:space="preserve">Set to </w:t>
            </w:r>
            <w:r w:rsidR="00294E71">
              <w:t>'</w:t>
            </w:r>
            <w:r w:rsidRPr="00CC3BB9">
              <w:t>00</w:t>
            </w:r>
            <w:r w:rsidR="00294E71">
              <w:t>'</w:t>
            </w:r>
          </w:p>
        </w:tc>
      </w:tr>
    </w:tbl>
    <w:p w14:paraId="05F244CA" w14:textId="77777777" w:rsidR="00BA23A1" w:rsidRPr="008601B9" w:rsidRDefault="00BA23A1" w:rsidP="00BA23A1"/>
    <w:p w14:paraId="3A45B746"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7E97E298" w14:textId="77777777" w:rsidTr="001D0943">
        <w:trPr>
          <w:cantSplit/>
          <w:jc w:val="center"/>
        </w:trPr>
        <w:tc>
          <w:tcPr>
            <w:tcW w:w="0" w:type="auto"/>
            <w:tcBorders>
              <w:bottom w:val="single" w:sz="4" w:space="0" w:color="auto"/>
            </w:tcBorders>
            <w:shd w:val="clear" w:color="auto" w:fill="E0E0E0"/>
            <w:vAlign w:val="center"/>
          </w:tcPr>
          <w:p w14:paraId="1F94D39F"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2B873069"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7C590814" w14:textId="77777777" w:rsidR="00BA23A1" w:rsidRPr="00CC3BB9" w:rsidRDefault="00BA23A1" w:rsidP="001D0943">
            <w:pPr>
              <w:pStyle w:val="TAH"/>
            </w:pPr>
            <w:r w:rsidRPr="00CC3BB9">
              <w:t>DCI Format 4A</w:t>
            </w:r>
          </w:p>
        </w:tc>
      </w:tr>
      <w:tr w:rsidR="00BA23A1" w:rsidRPr="008601B9" w14:paraId="4981EB21" w14:textId="77777777" w:rsidTr="001D0943">
        <w:trPr>
          <w:cantSplit/>
          <w:jc w:val="center"/>
        </w:trPr>
        <w:tc>
          <w:tcPr>
            <w:tcW w:w="0" w:type="auto"/>
            <w:shd w:val="clear" w:color="auto" w:fill="auto"/>
            <w:vAlign w:val="center"/>
          </w:tcPr>
          <w:p w14:paraId="23DCE0D3"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BA9BF03"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A11D76A" w14:textId="77777777" w:rsidR="00BA23A1" w:rsidRPr="00CC3BB9" w:rsidRDefault="00BA23A1" w:rsidP="001D0943">
            <w:pPr>
              <w:pStyle w:val="TAC"/>
            </w:pPr>
            <w:r>
              <w:t>N/A</w:t>
            </w:r>
          </w:p>
        </w:tc>
      </w:tr>
      <w:tr w:rsidR="00BA23A1" w:rsidRPr="008601B9" w14:paraId="267806C6" w14:textId="77777777" w:rsidTr="001D0943">
        <w:trPr>
          <w:cantSplit/>
          <w:jc w:val="center"/>
        </w:trPr>
        <w:tc>
          <w:tcPr>
            <w:tcW w:w="0" w:type="auto"/>
            <w:shd w:val="clear" w:color="auto" w:fill="auto"/>
            <w:vAlign w:val="center"/>
          </w:tcPr>
          <w:p w14:paraId="182620DD"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9C789E4"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4701ADDE"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7B244605" w14:textId="77777777" w:rsidTr="001D0943">
        <w:trPr>
          <w:cantSplit/>
          <w:jc w:val="center"/>
        </w:trPr>
        <w:tc>
          <w:tcPr>
            <w:tcW w:w="0" w:type="auto"/>
            <w:shd w:val="clear" w:color="auto" w:fill="auto"/>
            <w:vAlign w:val="center"/>
          </w:tcPr>
          <w:p w14:paraId="65A8ADB3"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131C88B7"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48B5A268"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4C57D493" w14:textId="77777777" w:rsidTr="001D0943">
        <w:trPr>
          <w:cantSplit/>
          <w:jc w:val="center"/>
        </w:trPr>
        <w:tc>
          <w:tcPr>
            <w:tcW w:w="0" w:type="auto"/>
            <w:shd w:val="clear" w:color="auto" w:fill="auto"/>
            <w:vAlign w:val="center"/>
          </w:tcPr>
          <w:p w14:paraId="399F30A4"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2B19E31D"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B2A99B7"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3C00A36F" w14:textId="77777777" w:rsidTr="001D0943">
        <w:trPr>
          <w:cantSplit/>
          <w:jc w:val="center"/>
        </w:trPr>
        <w:tc>
          <w:tcPr>
            <w:tcW w:w="0" w:type="auto"/>
            <w:shd w:val="clear" w:color="auto" w:fill="auto"/>
            <w:vAlign w:val="center"/>
          </w:tcPr>
          <w:p w14:paraId="6082F619"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1B281019"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6AFE61F3"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327E6965" w14:textId="77777777" w:rsidTr="001D0943">
        <w:trPr>
          <w:cantSplit/>
          <w:jc w:val="center"/>
        </w:trPr>
        <w:tc>
          <w:tcPr>
            <w:tcW w:w="0" w:type="auto"/>
            <w:shd w:val="clear" w:color="auto" w:fill="auto"/>
            <w:vAlign w:val="center"/>
          </w:tcPr>
          <w:p w14:paraId="7F8AB269" w14:textId="77777777" w:rsidR="00BA23A1" w:rsidRPr="0010017F" w:rsidRDefault="00BA23A1" w:rsidP="001D0943">
            <w:pPr>
              <w:pStyle w:val="TAL"/>
              <w:rPr>
                <w:b/>
              </w:rPr>
            </w:pPr>
            <w:r>
              <w:rPr>
                <w:b/>
              </w:rPr>
              <w:t>New data indicator</w:t>
            </w:r>
          </w:p>
        </w:tc>
        <w:tc>
          <w:tcPr>
            <w:tcW w:w="0" w:type="auto"/>
            <w:shd w:val="clear" w:color="auto" w:fill="auto"/>
            <w:vAlign w:val="center"/>
          </w:tcPr>
          <w:p w14:paraId="06EB653A"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0F9717F2"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7DFE149E" w14:textId="77777777" w:rsidTr="001D0943">
        <w:trPr>
          <w:cantSplit/>
          <w:jc w:val="center"/>
        </w:trPr>
        <w:tc>
          <w:tcPr>
            <w:tcW w:w="0" w:type="auto"/>
            <w:shd w:val="clear" w:color="auto" w:fill="auto"/>
            <w:vAlign w:val="center"/>
          </w:tcPr>
          <w:p w14:paraId="369E104C" w14:textId="77777777" w:rsidR="00BA23A1" w:rsidRPr="0010017F" w:rsidRDefault="00BA23A1" w:rsidP="001D0943">
            <w:pPr>
              <w:pStyle w:val="TAL"/>
              <w:rPr>
                <w:b/>
              </w:rPr>
            </w:pPr>
            <w:r>
              <w:rPr>
                <w:b/>
              </w:rPr>
              <w:t>Redundancy version</w:t>
            </w:r>
          </w:p>
        </w:tc>
        <w:tc>
          <w:tcPr>
            <w:tcW w:w="0" w:type="auto"/>
            <w:shd w:val="clear" w:color="auto" w:fill="auto"/>
            <w:vAlign w:val="center"/>
          </w:tcPr>
          <w:p w14:paraId="68E40DD2"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0FF325CE"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2B72F324" w14:textId="77777777" w:rsidTr="001D0943">
        <w:trPr>
          <w:cantSplit/>
          <w:jc w:val="center"/>
        </w:trPr>
        <w:tc>
          <w:tcPr>
            <w:tcW w:w="0" w:type="auto"/>
            <w:shd w:val="clear" w:color="auto" w:fill="auto"/>
            <w:vAlign w:val="center"/>
          </w:tcPr>
          <w:p w14:paraId="1769E7DD"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54F0C381"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33890A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4B515523" w14:textId="77777777" w:rsidTr="001D0943">
        <w:trPr>
          <w:cantSplit/>
          <w:jc w:val="center"/>
        </w:trPr>
        <w:tc>
          <w:tcPr>
            <w:tcW w:w="0" w:type="auto"/>
            <w:shd w:val="clear" w:color="auto" w:fill="auto"/>
            <w:vAlign w:val="center"/>
          </w:tcPr>
          <w:p w14:paraId="73E675A8"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6B3C961B"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0E576F31"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466A34A5" w14:textId="77777777" w:rsidTr="001D0943">
        <w:trPr>
          <w:cantSplit/>
          <w:jc w:val="center"/>
        </w:trPr>
        <w:tc>
          <w:tcPr>
            <w:tcW w:w="0" w:type="auto"/>
            <w:shd w:val="clear" w:color="auto" w:fill="auto"/>
            <w:vAlign w:val="center"/>
          </w:tcPr>
          <w:p w14:paraId="0A3BEB3F"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37BC86F6"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56925240"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72F539D" w14:textId="77777777" w:rsidTr="001D0943">
        <w:trPr>
          <w:cantSplit/>
          <w:jc w:val="center"/>
        </w:trPr>
        <w:tc>
          <w:tcPr>
            <w:tcW w:w="0" w:type="auto"/>
            <w:shd w:val="clear" w:color="auto" w:fill="auto"/>
            <w:vAlign w:val="center"/>
          </w:tcPr>
          <w:p w14:paraId="73727E26"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0A5E5A5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0BC69AF"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45E5662F" w14:textId="77777777" w:rsidTr="001D0943">
        <w:trPr>
          <w:cantSplit/>
          <w:jc w:val="center"/>
        </w:trPr>
        <w:tc>
          <w:tcPr>
            <w:tcW w:w="0" w:type="auto"/>
            <w:shd w:val="clear" w:color="auto" w:fill="auto"/>
            <w:vAlign w:val="center"/>
          </w:tcPr>
          <w:p w14:paraId="2DA77D3C"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D7C406A"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2BFDF46"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F83281A" w14:textId="77777777" w:rsidTr="001D0943">
        <w:trPr>
          <w:cantSplit/>
          <w:jc w:val="center"/>
        </w:trPr>
        <w:tc>
          <w:tcPr>
            <w:tcW w:w="0" w:type="auto"/>
            <w:shd w:val="clear" w:color="auto" w:fill="auto"/>
            <w:vAlign w:val="center"/>
          </w:tcPr>
          <w:p w14:paraId="0C8DE654"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3AC9E268"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DFF8AF7"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A883F69" w14:textId="77777777" w:rsidTr="001D0943">
        <w:trPr>
          <w:cantSplit/>
          <w:jc w:val="center"/>
        </w:trPr>
        <w:tc>
          <w:tcPr>
            <w:tcW w:w="0" w:type="auto"/>
            <w:shd w:val="clear" w:color="auto" w:fill="auto"/>
            <w:vAlign w:val="center"/>
          </w:tcPr>
          <w:p w14:paraId="65A66FBE"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3D19C76E"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104A705"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6391007" w14:textId="77777777" w:rsidTr="001D0943">
        <w:trPr>
          <w:cantSplit/>
          <w:jc w:val="center"/>
        </w:trPr>
        <w:tc>
          <w:tcPr>
            <w:tcW w:w="0" w:type="auto"/>
            <w:shd w:val="clear" w:color="auto" w:fill="auto"/>
            <w:vAlign w:val="center"/>
          </w:tcPr>
          <w:p w14:paraId="67F57BC1"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4F99886F"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013E4B0" w14:textId="77777777" w:rsidR="00BA23A1" w:rsidRPr="00CC3BB9" w:rsidRDefault="00BA23A1" w:rsidP="001D0943">
            <w:pPr>
              <w:pStyle w:val="TAC"/>
            </w:pPr>
            <w:r w:rsidRPr="00CC3BB9">
              <w:t xml:space="preserve">Set to </w:t>
            </w:r>
            <w:r w:rsidR="00294E71">
              <w:t>'</w:t>
            </w:r>
            <w:r w:rsidRPr="00CC3BB9">
              <w:t>00</w:t>
            </w:r>
            <w:r w:rsidR="00294E71">
              <w:t>'</w:t>
            </w:r>
          </w:p>
        </w:tc>
      </w:tr>
    </w:tbl>
    <w:p w14:paraId="76289915" w14:textId="77777777" w:rsidR="0075678D" w:rsidRPr="000D3CFB" w:rsidRDefault="0075678D" w:rsidP="0075678D">
      <w:pPr>
        <w:rPr>
          <w:lang w:val="en-US"/>
        </w:rPr>
      </w:pPr>
    </w:p>
    <w:p w14:paraId="0E85B1D8" w14:textId="77777777" w:rsidR="0075678D" w:rsidRPr="000D3CFB" w:rsidRDefault="0075678D" w:rsidP="0075678D">
      <w:pPr>
        <w:pStyle w:val="Heading2"/>
      </w:pPr>
      <w:bookmarkStart w:id="145"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145"/>
    </w:p>
    <w:p w14:paraId="3A045EA5"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54AFBC1A" w14:textId="77777777" w:rsidR="004C5CD3" w:rsidRDefault="004C5CD3" w:rsidP="004C5CD3">
      <w:pPr>
        <w:jc w:val="both"/>
      </w:pPr>
      <w:r>
        <w:t xml:space="preserve">For a serving cell, if the UE </w:t>
      </w:r>
      <w:r>
        <w:rPr>
          <w:lang w:eastAsia="ko-KR"/>
        </w:rPr>
        <w:t xml:space="preserve">is configured with higher layer parameter </w:t>
      </w:r>
      <w:r>
        <w:rPr>
          <w:i/>
          <w:lang w:eastAsia="ko-KR"/>
        </w:rPr>
        <w:t>blindSubframePDSCH-Repetitions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74D01B51" w14:textId="77777777" w:rsidR="004C5CD3" w:rsidRDefault="004C5CD3" w:rsidP="004C5CD3">
      <w:pPr>
        <w:jc w:val="both"/>
      </w:pPr>
      <w:r>
        <w:t xml:space="preserve">For a serving cell, if the UE </w:t>
      </w:r>
      <w:r>
        <w:rPr>
          <w:lang w:eastAsia="ko-KR"/>
        </w:rPr>
        <w:t xml:space="preserve">is configured with higher layer parameter </w:t>
      </w:r>
      <w:r>
        <w:rPr>
          <w:i/>
          <w:lang w:eastAsia="ko-KR"/>
        </w:rPr>
        <w:t>blindSlotSubslotPDSCH-Repetitions</w:t>
      </w:r>
      <w:r>
        <w:rPr>
          <w:lang w:eastAsia="ko-KR"/>
        </w:rPr>
        <w:t>, the</w:t>
      </w:r>
      <w:r>
        <w:t xml:space="preserve"> UE shall discard any</w:t>
      </w:r>
      <w:r w:rsidRPr="00E3323A">
        <w:t xml:space="preserve"> PDCCH/</w:t>
      </w:r>
      <w:r>
        <w:t>S</w:t>
      </w:r>
      <w:r w:rsidRPr="00E3323A">
        <w:t xml:space="preserve">PDCCH </w:t>
      </w:r>
      <w:r>
        <w:t xml:space="preserve">for PDSCH data transmissions in slots/subslots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6EB4E583" w14:textId="77777777" w:rsidR="0075678D" w:rsidRPr="000D3CFB" w:rsidRDefault="0075678D"/>
    <w:sectPr w:rsidR="0075678D" w:rsidRPr="000D3CFB" w:rsidSect="00EB60B8">
      <w:footnotePr>
        <w:numRestart w:val="eachSect"/>
      </w:footnotePr>
      <w:pgSz w:w="11907" w:h="16840" w:code="9"/>
      <w:pgMar w:top="1416" w:right="1133" w:bottom="1133" w:left="1133" w:header="850" w:footer="340" w:gutter="0"/>
      <w:pgNumType w:start="28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9" w:author="MM1" w:date="2019-11-06T13:03:00Z" w:initials="MM1">
    <w:p w14:paraId="447AC55A" w14:textId="5A7B0608" w:rsidR="00DC452E" w:rsidRDefault="00DC452E">
      <w:pPr>
        <w:pStyle w:val="CommentText"/>
      </w:pPr>
      <w:r>
        <w:rPr>
          <w:rStyle w:val="CommentReference"/>
        </w:rPr>
        <w:annotationRef/>
      </w:r>
      <w:r>
        <w:t>Editor's note: Editor's note: No agreement on interleaver granularity for eMTC. FFS value of C. Text will be revised once further agreements are made in RAN1#99.</w:t>
      </w:r>
    </w:p>
  </w:comment>
  <w:comment w:id="119" w:author="MM1" w:date="2019-11-06T00:15:00Z" w:initials="MM1">
    <w:p w14:paraId="05139945" w14:textId="46A0AB89" w:rsidR="00DC452E" w:rsidRDefault="00DC452E">
      <w:pPr>
        <w:pStyle w:val="CommentText"/>
      </w:pPr>
      <w:r>
        <w:rPr>
          <w:rStyle w:val="CommentReference"/>
        </w:rPr>
        <w:annotationRef/>
      </w:r>
      <w:r>
        <w:t xml:space="preserve">Editor's note: Updates (if any) for </w:t>
      </w:r>
      <w:r w:rsidRPr="003F3E92">
        <w:rPr>
          <w:rFonts w:ascii="Times" w:eastAsia="Batang" w:hAnsi="Times"/>
          <w:iCs/>
        </w:rPr>
        <w:t>fixed subset of the candidates in the MPDCCH search space(s) are reserved for the precoder cycling fallback</w:t>
      </w:r>
      <w:r>
        <w:rPr>
          <w:rFonts w:ascii="Times" w:eastAsia="Batang" w:hAnsi="Times"/>
          <w:iCs/>
        </w:rPr>
        <w:t xml:space="preserve"> when</w:t>
      </w:r>
      <w:r w:rsidRPr="00561DCB">
        <w:t xml:space="preserve"> </w:t>
      </w:r>
      <w:r w:rsidRPr="00561DCB">
        <w:rPr>
          <w:rFonts w:ascii="Times" w:eastAsia="Batang" w:hAnsi="Times"/>
          <w:iCs/>
        </w:rPr>
        <w:t>mpdcch-crs-idle-config</w:t>
      </w:r>
      <w:r>
        <w:rPr>
          <w:rFonts w:ascii="Times" w:eastAsia="Batang" w:hAnsi="Times"/>
          <w:iCs/>
        </w:rPr>
        <w:t xml:space="preserve"> is configured, once detailed agreements are reached.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47AC55A" w15:done="0"/>
  <w15:commentEx w15:paraId="05139945"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37A2E1" w14:textId="77777777" w:rsidR="00A360B0" w:rsidRDefault="00A360B0">
      <w:r>
        <w:separator/>
      </w:r>
    </w:p>
  </w:endnote>
  <w:endnote w:type="continuationSeparator" w:id="0">
    <w:p w14:paraId="55611D8C" w14:textId="77777777" w:rsidR="00A360B0" w:rsidRDefault="00A360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KaiTi_GB2312">
    <w:altName w:val="Arial Unicode MS"/>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9530F1" w14:textId="77777777" w:rsidR="00A360B0" w:rsidRDefault="00A360B0">
      <w:r>
        <w:separator/>
      </w:r>
    </w:p>
  </w:footnote>
  <w:footnote w:type="continuationSeparator" w:id="0">
    <w:p w14:paraId="33F234C0" w14:textId="77777777" w:rsidR="00A360B0" w:rsidRDefault="00A360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EE3CC3"/>
    <w:multiLevelType w:val="hybridMultilevel"/>
    <w:tmpl w:val="8B024FE2"/>
    <w:lvl w:ilvl="0" w:tplc="83802386">
      <w:start w:val="1"/>
      <w:numFmt w:val="bullet"/>
      <w:lvlText w:val="-"/>
      <w:lvlJc w:val="left"/>
      <w:pPr>
        <w:ind w:left="1008" w:hanging="360"/>
      </w:pPr>
      <w:rPr>
        <w:rFonts w:ascii="Verdana" w:hAnsi="Verdana"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BAF7C37"/>
    <w:multiLevelType w:val="hybridMultilevel"/>
    <w:tmpl w:val="2B4EC740"/>
    <w:lvl w:ilvl="0" w:tplc="AC84B880">
      <w:start w:val="1"/>
      <w:numFmt w:val="bullet"/>
      <w:lvlText w:val="‒"/>
      <w:lvlJc w:val="left"/>
      <w:pPr>
        <w:ind w:left="1020" w:hanging="400"/>
      </w:pPr>
      <w:rPr>
        <w:rFonts w:ascii="Calibri" w:hAnsi="Calibri" w:cs="Times New Roman"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0D61EFE"/>
    <w:multiLevelType w:val="hybridMultilevel"/>
    <w:tmpl w:val="7C08D5E6"/>
    <w:lvl w:ilvl="0" w:tplc="041D0001">
      <w:numFmt w:val="bullet"/>
      <w:lvlText w:val="-"/>
      <w:lvlJc w:val="left"/>
      <w:pPr>
        <w:ind w:left="1572" w:hanging="360"/>
      </w:pPr>
      <w:rPr>
        <w:rFonts w:ascii="Times New Roman" w:eastAsia="Times New Roman" w:hAnsi="Times New Roman" w:cs="Times New Roman"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B33072"/>
    <w:multiLevelType w:val="hybridMultilevel"/>
    <w:tmpl w:val="A3FEBB4E"/>
    <w:lvl w:ilvl="0" w:tplc="AC84B880">
      <w:start w:val="1"/>
      <w:numFmt w:val="bullet"/>
      <w:lvlText w:val="‒"/>
      <w:lvlJc w:val="left"/>
      <w:pPr>
        <w:ind w:left="1020" w:hanging="400"/>
      </w:pPr>
      <w:rPr>
        <w:rFonts w:ascii="Calibri" w:hAnsi="Calibri" w:cs="Times New Roman" w:hint="default"/>
      </w:rPr>
    </w:lvl>
    <w:lvl w:ilvl="1" w:tplc="AC84B880">
      <w:start w:val="1"/>
      <w:numFmt w:val="bullet"/>
      <w:lvlText w:val="‒"/>
      <w:lvlJc w:val="left"/>
      <w:pPr>
        <w:ind w:left="1420" w:hanging="400"/>
      </w:pPr>
      <w:rPr>
        <w:rFonts w:ascii="Calibri" w:hAnsi="Calibri" w:cs="Times New Roman"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13" w15:restartNumberingAfterBreak="0">
    <w:nsid w:val="16B97A03"/>
    <w:multiLevelType w:val="hybridMultilevel"/>
    <w:tmpl w:val="9F60B44A"/>
    <w:lvl w:ilvl="0" w:tplc="616254D4">
      <w:start w:val="201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78571C5"/>
    <w:multiLevelType w:val="hybridMultilevel"/>
    <w:tmpl w:val="B8C83FCC"/>
    <w:lvl w:ilvl="0" w:tplc="F6DE335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8"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9"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0"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ED106B"/>
    <w:multiLevelType w:val="hybridMultilevel"/>
    <w:tmpl w:val="FCAC1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02714D"/>
    <w:multiLevelType w:val="hybridMultilevel"/>
    <w:tmpl w:val="C030863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A1FD0"/>
    <w:multiLevelType w:val="hybridMultilevel"/>
    <w:tmpl w:val="4C14030A"/>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92B00AE"/>
    <w:multiLevelType w:val="hybridMultilevel"/>
    <w:tmpl w:val="6C044458"/>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AB51B21"/>
    <w:multiLevelType w:val="hybridMultilevel"/>
    <w:tmpl w:val="0846B12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B864F2C"/>
    <w:multiLevelType w:val="hybridMultilevel"/>
    <w:tmpl w:val="0040FCF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1"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CF41E48"/>
    <w:multiLevelType w:val="hybridMultilevel"/>
    <w:tmpl w:val="C2BA168E"/>
    <w:lvl w:ilvl="0" w:tplc="0856054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7"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8"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9" w15:restartNumberingAfterBreak="0">
    <w:nsid w:val="45273751"/>
    <w:multiLevelType w:val="hybridMultilevel"/>
    <w:tmpl w:val="B4F4A80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9877AD3"/>
    <w:multiLevelType w:val="hybridMultilevel"/>
    <w:tmpl w:val="3C284278"/>
    <w:lvl w:ilvl="0" w:tplc="AD58962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5" w15:restartNumberingAfterBreak="0">
    <w:nsid w:val="4A636D23"/>
    <w:multiLevelType w:val="hybridMultilevel"/>
    <w:tmpl w:val="0F6AB9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1" w15:restartNumberingAfterBreak="0">
    <w:nsid w:val="4FD9071A"/>
    <w:multiLevelType w:val="hybridMultilevel"/>
    <w:tmpl w:val="3AD672DC"/>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58476495"/>
    <w:multiLevelType w:val="hybridMultilevel"/>
    <w:tmpl w:val="0E68F4EC"/>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B615ED5"/>
    <w:multiLevelType w:val="hybridMultilevel"/>
    <w:tmpl w:val="C3263F8E"/>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2"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3"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5F476550"/>
    <w:multiLevelType w:val="hybridMultilevel"/>
    <w:tmpl w:val="E31E95E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88"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1" w15:restartNumberingAfterBreak="0">
    <w:nsid w:val="67270D4F"/>
    <w:multiLevelType w:val="hybridMultilevel"/>
    <w:tmpl w:val="9FA62B38"/>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4"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5"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6"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12B5321"/>
    <w:multiLevelType w:val="hybridMultilevel"/>
    <w:tmpl w:val="C054E9A6"/>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1C26DF8"/>
    <w:multiLevelType w:val="hybridMultilevel"/>
    <w:tmpl w:val="08BED17E"/>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83802386">
      <w:start w:val="1"/>
      <w:numFmt w:val="bullet"/>
      <w:lvlText w:val="-"/>
      <w:lvlJc w:val="left"/>
      <w:pPr>
        <w:ind w:left="2880" w:hanging="360"/>
      </w:pPr>
      <w:rPr>
        <w:rFonts w:ascii="Verdana" w:hAnsi="Verdana"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1" w15:restartNumberingAfterBreak="0">
    <w:nsid w:val="741813A9"/>
    <w:multiLevelType w:val="hybridMultilevel"/>
    <w:tmpl w:val="DD080A4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15:restartNumberingAfterBreak="0">
    <w:nsid w:val="76B249EA"/>
    <w:multiLevelType w:val="hybridMultilevel"/>
    <w:tmpl w:val="A2A888EC"/>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3" w15:restartNumberingAfterBreak="0">
    <w:nsid w:val="774F5A22"/>
    <w:multiLevelType w:val="hybridMultilevel"/>
    <w:tmpl w:val="072A173C"/>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777A6821"/>
    <w:multiLevelType w:val="hybridMultilevel"/>
    <w:tmpl w:val="7FD820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6"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07"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8"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C675B39"/>
    <w:multiLevelType w:val="hybridMultilevel"/>
    <w:tmpl w:val="192AC64E"/>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3"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6"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4"/>
  </w:num>
  <w:num w:numId="2">
    <w:abstractNumId w:val="117"/>
  </w:num>
  <w:num w:numId="3">
    <w:abstractNumId w:val="66"/>
  </w:num>
  <w:num w:numId="4">
    <w:abstractNumId w:val="61"/>
  </w:num>
  <w:num w:numId="5">
    <w:abstractNumId w:val="2"/>
  </w:num>
  <w:num w:numId="6">
    <w:abstractNumId w:val="105"/>
  </w:num>
  <w:num w:numId="7">
    <w:abstractNumId w:val="56"/>
  </w:num>
  <w:num w:numId="8">
    <w:abstractNumId w:val="6"/>
  </w:num>
  <w:num w:numId="9">
    <w:abstractNumId w:val="57"/>
  </w:num>
  <w:num w:numId="10">
    <w:abstractNumId w:val="10"/>
  </w:num>
  <w:num w:numId="11">
    <w:abstractNumId w:val="46"/>
  </w:num>
  <w:num w:numId="12">
    <w:abstractNumId w:val="44"/>
  </w:num>
  <w:num w:numId="13">
    <w:abstractNumId w:val="54"/>
  </w:num>
  <w:num w:numId="14">
    <w:abstractNumId w:val="53"/>
  </w:num>
  <w:num w:numId="15">
    <w:abstractNumId w:val="21"/>
  </w:num>
  <w:num w:numId="16">
    <w:abstractNumId w:val="18"/>
  </w:num>
  <w:num w:numId="17">
    <w:abstractNumId w:val="29"/>
  </w:num>
  <w:num w:numId="18">
    <w:abstractNumId w:val="94"/>
  </w:num>
  <w:num w:numId="19">
    <w:abstractNumId w:val="93"/>
  </w:num>
  <w:num w:numId="20">
    <w:abstractNumId w:val="97"/>
  </w:num>
  <w:num w:numId="21">
    <w:abstractNumId w:val="47"/>
  </w:num>
  <w:num w:numId="22">
    <w:abstractNumId w:val="48"/>
  </w:num>
  <w:num w:numId="23">
    <w:abstractNumId w:val="67"/>
  </w:num>
  <w:num w:numId="24">
    <w:abstractNumId w:val="109"/>
  </w:num>
  <w:num w:numId="25">
    <w:abstractNumId w:val="11"/>
  </w:num>
  <w:num w:numId="26">
    <w:abstractNumId w:val="77"/>
  </w:num>
  <w:num w:numId="27">
    <w:abstractNumId w:val="85"/>
  </w:num>
  <w:num w:numId="28">
    <w:abstractNumId w:val="14"/>
  </w:num>
  <w:num w:numId="29">
    <w:abstractNumId w:val="86"/>
  </w:num>
  <w:num w:numId="30">
    <w:abstractNumId w:val="30"/>
  </w:num>
  <w:num w:numId="31">
    <w:abstractNumId w:val="100"/>
  </w:num>
  <w:num w:numId="32">
    <w:abstractNumId w:val="45"/>
  </w:num>
  <w:num w:numId="33">
    <w:abstractNumId w:val="82"/>
  </w:num>
  <w:num w:numId="34">
    <w:abstractNumId w:val="5"/>
  </w:num>
  <w:num w:numId="35">
    <w:abstractNumId w:val="19"/>
  </w:num>
  <w:num w:numId="36">
    <w:abstractNumId w:val="78"/>
  </w:num>
  <w:num w:numId="37">
    <w:abstractNumId w:val="68"/>
  </w:num>
  <w:num w:numId="38">
    <w:abstractNumId w:val="38"/>
  </w:num>
  <w:num w:numId="39">
    <w:abstractNumId w:val="115"/>
  </w:num>
  <w:num w:numId="40">
    <w:abstractNumId w:val="79"/>
  </w:num>
  <w:num w:numId="41">
    <w:abstractNumId w:val="42"/>
  </w:num>
  <w:num w:numId="42">
    <w:abstractNumId w:val="73"/>
  </w:num>
  <w:num w:numId="43">
    <w:abstractNumId w:val="31"/>
  </w:num>
  <w:num w:numId="44">
    <w:abstractNumId w:val="28"/>
  </w:num>
  <w:num w:numId="45">
    <w:abstractNumId w:val="74"/>
  </w:num>
  <w:num w:numId="46">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7"/>
  </w:num>
  <w:num w:numId="48">
    <w:abstractNumId w:val="89"/>
  </w:num>
  <w:num w:numId="49">
    <w:abstractNumId w:val="40"/>
  </w:num>
  <w:num w:numId="50">
    <w:abstractNumId w:val="111"/>
  </w:num>
  <w:num w:numId="51">
    <w:abstractNumId w:val="83"/>
  </w:num>
  <w:num w:numId="52">
    <w:abstractNumId w:val="23"/>
  </w:num>
  <w:num w:numId="53">
    <w:abstractNumId w:val="62"/>
  </w:num>
  <w:num w:numId="54">
    <w:abstractNumId w:val="16"/>
  </w:num>
  <w:num w:numId="55">
    <w:abstractNumId w:val="81"/>
  </w:num>
  <w:num w:numId="56">
    <w:abstractNumId w:val="41"/>
  </w:num>
  <w:num w:numId="57">
    <w:abstractNumId w:val="114"/>
  </w:num>
  <w:num w:numId="58">
    <w:abstractNumId w:val="58"/>
  </w:num>
  <w:num w:numId="59">
    <w:abstractNumId w:val="70"/>
  </w:num>
  <w:num w:numId="60">
    <w:abstractNumId w:val="60"/>
  </w:num>
  <w:num w:numId="61">
    <w:abstractNumId w:val="87"/>
  </w:num>
  <w:num w:numId="62">
    <w:abstractNumId w:val="22"/>
  </w:num>
  <w:num w:numId="63">
    <w:abstractNumId w:val="88"/>
  </w:num>
  <w:num w:numId="64">
    <w:abstractNumId w:val="110"/>
  </w:num>
  <w:num w:numId="65">
    <w:abstractNumId w:val="92"/>
  </w:num>
  <w:num w:numId="66">
    <w:abstractNumId w:val="55"/>
  </w:num>
  <w:num w:numId="67">
    <w:abstractNumId w:val="106"/>
  </w:num>
  <w:num w:numId="68">
    <w:abstractNumId w:val="43"/>
  </w:num>
  <w:num w:numId="69">
    <w:abstractNumId w:val="20"/>
  </w:num>
  <w:num w:numId="70">
    <w:abstractNumId w:val="37"/>
  </w:num>
  <w:num w:numId="71">
    <w:abstractNumId w:val="116"/>
  </w:num>
  <w:num w:numId="72">
    <w:abstractNumId w:val="9"/>
  </w:num>
  <w:num w:numId="73">
    <w:abstractNumId w:val="8"/>
  </w:num>
  <w:num w:numId="74">
    <w:abstractNumId w:val="1"/>
  </w:num>
  <w:num w:numId="75">
    <w:abstractNumId w:val="113"/>
  </w:num>
  <w:num w:numId="76">
    <w:abstractNumId w:val="90"/>
  </w:num>
  <w:num w:numId="77">
    <w:abstractNumId w:val="108"/>
  </w:num>
  <w:num w:numId="78">
    <w:abstractNumId w:val="95"/>
  </w:num>
  <w:num w:numId="79">
    <w:abstractNumId w:val="26"/>
  </w:num>
  <w:num w:numId="80">
    <w:abstractNumId w:val="49"/>
  </w:num>
  <w:num w:numId="81">
    <w:abstractNumId w:val="51"/>
  </w:num>
  <w:num w:numId="82">
    <w:abstractNumId w:val="69"/>
  </w:num>
  <w:num w:numId="83">
    <w:abstractNumId w:val="39"/>
  </w:num>
  <w:num w:numId="84">
    <w:abstractNumId w:val="72"/>
  </w:num>
  <w:num w:numId="85">
    <w:abstractNumId w:val="71"/>
  </w:num>
  <w:num w:numId="86">
    <w:abstractNumId w:val="3"/>
  </w:num>
  <w:num w:numId="87">
    <w:abstractNumId w:val="12"/>
  </w:num>
  <w:num w:numId="88">
    <w:abstractNumId w:val="80"/>
  </w:num>
  <w:num w:numId="89">
    <w:abstractNumId w:val="99"/>
  </w:num>
  <w:num w:numId="90">
    <w:abstractNumId w:val="34"/>
  </w:num>
  <w:num w:numId="91">
    <w:abstractNumId w:val="98"/>
  </w:num>
  <w:num w:numId="92">
    <w:abstractNumId w:val="112"/>
  </w:num>
  <w:num w:numId="93">
    <w:abstractNumId w:val="102"/>
  </w:num>
  <w:num w:numId="94">
    <w:abstractNumId w:val="76"/>
  </w:num>
  <w:num w:numId="95">
    <w:abstractNumId w:val="59"/>
  </w:num>
  <w:num w:numId="96">
    <w:abstractNumId w:val="103"/>
  </w:num>
  <w:num w:numId="97">
    <w:abstractNumId w:val="52"/>
  </w:num>
  <w:num w:numId="98">
    <w:abstractNumId w:val="15"/>
  </w:num>
  <w:num w:numId="99">
    <w:abstractNumId w:val="63"/>
  </w:num>
  <w:num w:numId="100">
    <w:abstractNumId w:val="36"/>
  </w:num>
  <w:num w:numId="101">
    <w:abstractNumId w:val="33"/>
  </w:num>
  <w:num w:numId="102">
    <w:abstractNumId w:val="107"/>
  </w:num>
  <w:num w:numId="103">
    <w:abstractNumId w:val="84"/>
  </w:num>
  <w:num w:numId="104">
    <w:abstractNumId w:val="4"/>
  </w:num>
  <w:num w:numId="105">
    <w:abstractNumId w:val="75"/>
  </w:num>
  <w:num w:numId="106">
    <w:abstractNumId w:val="25"/>
  </w:num>
  <w:num w:numId="107">
    <w:abstractNumId w:val="91"/>
  </w:num>
  <w:num w:numId="108">
    <w:abstractNumId w:val="65"/>
  </w:num>
  <w:num w:numId="109">
    <w:abstractNumId w:val="32"/>
  </w:num>
  <w:num w:numId="110">
    <w:abstractNumId w:val="0"/>
  </w:num>
  <w:num w:numId="111">
    <w:abstractNumId w:val="24"/>
  </w:num>
  <w:num w:numId="112">
    <w:abstractNumId w:val="104"/>
  </w:num>
  <w:num w:numId="113">
    <w:abstractNumId w:val="50"/>
  </w:num>
  <w:num w:numId="114">
    <w:abstractNumId w:val="35"/>
  </w:num>
  <w:num w:numId="115">
    <w:abstractNumId w:val="7"/>
  </w:num>
  <w:num w:numId="116">
    <w:abstractNumId w:val="101"/>
  </w:num>
  <w:num w:numId="117">
    <w:abstractNumId w:val="27"/>
  </w:num>
  <w:num w:numId="118">
    <w:abstractNumId w:val="96"/>
  </w:num>
  <w:num w:numId="119">
    <w:abstractNumId w:val="13"/>
  </w:num>
  <w:numIdMacAtCleanup w:val="11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1">
    <w15:presenceInfo w15:providerId="None" w15:userId="MM1"/>
  </w15:person>
  <w15:person w15:author="MM2">
    <w15:presenceInfo w15:providerId="None" w15:userId="M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7033F"/>
    <w:rsid w:val="00070788"/>
    <w:rsid w:val="000728D7"/>
    <w:rsid w:val="00077104"/>
    <w:rsid w:val="00077395"/>
    <w:rsid w:val="00077B48"/>
    <w:rsid w:val="000809FA"/>
    <w:rsid w:val="000810EE"/>
    <w:rsid w:val="0008209E"/>
    <w:rsid w:val="000846AA"/>
    <w:rsid w:val="00086548"/>
    <w:rsid w:val="00087FD5"/>
    <w:rsid w:val="000915A8"/>
    <w:rsid w:val="00092222"/>
    <w:rsid w:val="00096E64"/>
    <w:rsid w:val="00097BB3"/>
    <w:rsid w:val="000A08DB"/>
    <w:rsid w:val="000A13D9"/>
    <w:rsid w:val="000A357B"/>
    <w:rsid w:val="000A3FF6"/>
    <w:rsid w:val="000A42BA"/>
    <w:rsid w:val="000A6A6C"/>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3056"/>
    <w:rsid w:val="00103A90"/>
    <w:rsid w:val="001055B8"/>
    <w:rsid w:val="001069DC"/>
    <w:rsid w:val="00111269"/>
    <w:rsid w:val="00113A1A"/>
    <w:rsid w:val="00113D95"/>
    <w:rsid w:val="00114773"/>
    <w:rsid w:val="00120713"/>
    <w:rsid w:val="00121E64"/>
    <w:rsid w:val="0012267E"/>
    <w:rsid w:val="00123786"/>
    <w:rsid w:val="00125D10"/>
    <w:rsid w:val="0012646E"/>
    <w:rsid w:val="0013200F"/>
    <w:rsid w:val="00132115"/>
    <w:rsid w:val="00136191"/>
    <w:rsid w:val="00137FD6"/>
    <w:rsid w:val="0014262D"/>
    <w:rsid w:val="00144CE4"/>
    <w:rsid w:val="001470A2"/>
    <w:rsid w:val="00147374"/>
    <w:rsid w:val="001476F7"/>
    <w:rsid w:val="00147869"/>
    <w:rsid w:val="00147D90"/>
    <w:rsid w:val="001508F9"/>
    <w:rsid w:val="001514CE"/>
    <w:rsid w:val="00154383"/>
    <w:rsid w:val="001575B2"/>
    <w:rsid w:val="00160BEF"/>
    <w:rsid w:val="00161396"/>
    <w:rsid w:val="0016310B"/>
    <w:rsid w:val="00163B33"/>
    <w:rsid w:val="001648A1"/>
    <w:rsid w:val="00164F0B"/>
    <w:rsid w:val="0016531A"/>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0943"/>
    <w:rsid w:val="001D3864"/>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C27"/>
    <w:rsid w:val="00206ED4"/>
    <w:rsid w:val="002116C3"/>
    <w:rsid w:val="00212627"/>
    <w:rsid w:val="0021409C"/>
    <w:rsid w:val="002140E2"/>
    <w:rsid w:val="00216E80"/>
    <w:rsid w:val="00216FDD"/>
    <w:rsid w:val="00220DF8"/>
    <w:rsid w:val="00220FD4"/>
    <w:rsid w:val="002215FA"/>
    <w:rsid w:val="00223B9F"/>
    <w:rsid w:val="00233335"/>
    <w:rsid w:val="00234F88"/>
    <w:rsid w:val="002355B6"/>
    <w:rsid w:val="00237DF5"/>
    <w:rsid w:val="00243070"/>
    <w:rsid w:val="00244D80"/>
    <w:rsid w:val="00244EE0"/>
    <w:rsid w:val="0025130A"/>
    <w:rsid w:val="00251846"/>
    <w:rsid w:val="0025272A"/>
    <w:rsid w:val="00255BDA"/>
    <w:rsid w:val="00257E65"/>
    <w:rsid w:val="002603B7"/>
    <w:rsid w:val="00260655"/>
    <w:rsid w:val="00260EC9"/>
    <w:rsid w:val="00264BB3"/>
    <w:rsid w:val="0026707D"/>
    <w:rsid w:val="00273870"/>
    <w:rsid w:val="00273D3A"/>
    <w:rsid w:val="0027494F"/>
    <w:rsid w:val="00276669"/>
    <w:rsid w:val="00283305"/>
    <w:rsid w:val="00284990"/>
    <w:rsid w:val="00293451"/>
    <w:rsid w:val="00293D51"/>
    <w:rsid w:val="002943C0"/>
    <w:rsid w:val="00294E71"/>
    <w:rsid w:val="002A1732"/>
    <w:rsid w:val="002A45CE"/>
    <w:rsid w:val="002A7CF2"/>
    <w:rsid w:val="002A7FC1"/>
    <w:rsid w:val="002B04CE"/>
    <w:rsid w:val="002B1445"/>
    <w:rsid w:val="002B3265"/>
    <w:rsid w:val="002B43AD"/>
    <w:rsid w:val="002B4BE9"/>
    <w:rsid w:val="002B50EC"/>
    <w:rsid w:val="002B5E63"/>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99"/>
    <w:rsid w:val="00302EC5"/>
    <w:rsid w:val="00305899"/>
    <w:rsid w:val="00310DA9"/>
    <w:rsid w:val="0031196A"/>
    <w:rsid w:val="00320802"/>
    <w:rsid w:val="00320BA7"/>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4D58"/>
    <w:rsid w:val="003552F8"/>
    <w:rsid w:val="0036180B"/>
    <w:rsid w:val="00365A76"/>
    <w:rsid w:val="003665BC"/>
    <w:rsid w:val="00366997"/>
    <w:rsid w:val="0036740E"/>
    <w:rsid w:val="00367C3D"/>
    <w:rsid w:val="00367F1F"/>
    <w:rsid w:val="003826D8"/>
    <w:rsid w:val="00382F29"/>
    <w:rsid w:val="00384EC5"/>
    <w:rsid w:val="0038573E"/>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1316"/>
    <w:rsid w:val="003B3318"/>
    <w:rsid w:val="003B53E2"/>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27A"/>
    <w:rsid w:val="00412C55"/>
    <w:rsid w:val="00415E5C"/>
    <w:rsid w:val="00415EEF"/>
    <w:rsid w:val="00420B98"/>
    <w:rsid w:val="00422DA3"/>
    <w:rsid w:val="0042388A"/>
    <w:rsid w:val="00424AAE"/>
    <w:rsid w:val="00424F6B"/>
    <w:rsid w:val="00425615"/>
    <w:rsid w:val="00426A74"/>
    <w:rsid w:val="00427255"/>
    <w:rsid w:val="004401D8"/>
    <w:rsid w:val="00442138"/>
    <w:rsid w:val="00442652"/>
    <w:rsid w:val="00442F4F"/>
    <w:rsid w:val="00443A3F"/>
    <w:rsid w:val="00444658"/>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63AC"/>
    <w:rsid w:val="0049767F"/>
    <w:rsid w:val="004A0E35"/>
    <w:rsid w:val="004A16A5"/>
    <w:rsid w:val="004A1EEF"/>
    <w:rsid w:val="004A3813"/>
    <w:rsid w:val="004A402F"/>
    <w:rsid w:val="004A54E3"/>
    <w:rsid w:val="004A6CFD"/>
    <w:rsid w:val="004B0BC8"/>
    <w:rsid w:val="004B1C92"/>
    <w:rsid w:val="004B2192"/>
    <w:rsid w:val="004B38D3"/>
    <w:rsid w:val="004B5903"/>
    <w:rsid w:val="004C0B85"/>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22E"/>
    <w:rsid w:val="00505651"/>
    <w:rsid w:val="005078EC"/>
    <w:rsid w:val="00510D89"/>
    <w:rsid w:val="00511232"/>
    <w:rsid w:val="005121F4"/>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E45"/>
    <w:rsid w:val="005573DE"/>
    <w:rsid w:val="00557420"/>
    <w:rsid w:val="0056186B"/>
    <w:rsid w:val="00561DC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387"/>
    <w:rsid w:val="005C1734"/>
    <w:rsid w:val="005C6C8C"/>
    <w:rsid w:val="005D335F"/>
    <w:rsid w:val="005D40C6"/>
    <w:rsid w:val="005D702D"/>
    <w:rsid w:val="005E07A3"/>
    <w:rsid w:val="005E11AD"/>
    <w:rsid w:val="005E141F"/>
    <w:rsid w:val="005E418A"/>
    <w:rsid w:val="005E53DE"/>
    <w:rsid w:val="005E6C79"/>
    <w:rsid w:val="005E6C7F"/>
    <w:rsid w:val="005E7321"/>
    <w:rsid w:val="005F019A"/>
    <w:rsid w:val="005F0655"/>
    <w:rsid w:val="005F5011"/>
    <w:rsid w:val="005F61FA"/>
    <w:rsid w:val="005F735C"/>
    <w:rsid w:val="006002BE"/>
    <w:rsid w:val="00601A0B"/>
    <w:rsid w:val="00601D13"/>
    <w:rsid w:val="00601D1F"/>
    <w:rsid w:val="00601D6B"/>
    <w:rsid w:val="00605EFF"/>
    <w:rsid w:val="006070D6"/>
    <w:rsid w:val="00610A02"/>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20E7"/>
    <w:rsid w:val="00643A1E"/>
    <w:rsid w:val="00644181"/>
    <w:rsid w:val="00651FB3"/>
    <w:rsid w:val="0065285C"/>
    <w:rsid w:val="00652E4A"/>
    <w:rsid w:val="00652EE5"/>
    <w:rsid w:val="00653E55"/>
    <w:rsid w:val="00654CAE"/>
    <w:rsid w:val="00654F6A"/>
    <w:rsid w:val="0065569E"/>
    <w:rsid w:val="006616FE"/>
    <w:rsid w:val="006624E1"/>
    <w:rsid w:val="00662F1A"/>
    <w:rsid w:val="00664FED"/>
    <w:rsid w:val="00665D92"/>
    <w:rsid w:val="00666089"/>
    <w:rsid w:val="006660A6"/>
    <w:rsid w:val="00667560"/>
    <w:rsid w:val="00681195"/>
    <w:rsid w:val="00681585"/>
    <w:rsid w:val="00685A33"/>
    <w:rsid w:val="00685BA3"/>
    <w:rsid w:val="00686007"/>
    <w:rsid w:val="00691357"/>
    <w:rsid w:val="00691EBF"/>
    <w:rsid w:val="00692D24"/>
    <w:rsid w:val="00693E4C"/>
    <w:rsid w:val="00695536"/>
    <w:rsid w:val="0069600E"/>
    <w:rsid w:val="006A0550"/>
    <w:rsid w:val="006A0635"/>
    <w:rsid w:val="006A1AC9"/>
    <w:rsid w:val="006A456E"/>
    <w:rsid w:val="006A6735"/>
    <w:rsid w:val="006A717F"/>
    <w:rsid w:val="006A7D6A"/>
    <w:rsid w:val="006B285B"/>
    <w:rsid w:val="006B376C"/>
    <w:rsid w:val="006B5580"/>
    <w:rsid w:val="006B6EE1"/>
    <w:rsid w:val="006C4F64"/>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2214"/>
    <w:rsid w:val="00704709"/>
    <w:rsid w:val="007070E8"/>
    <w:rsid w:val="0070732B"/>
    <w:rsid w:val="0071209A"/>
    <w:rsid w:val="007132C9"/>
    <w:rsid w:val="00715340"/>
    <w:rsid w:val="00715B63"/>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77F"/>
    <w:rsid w:val="00736D84"/>
    <w:rsid w:val="0074102B"/>
    <w:rsid w:val="00745394"/>
    <w:rsid w:val="00745E39"/>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69DD"/>
    <w:rsid w:val="007C7BC3"/>
    <w:rsid w:val="007D07E4"/>
    <w:rsid w:val="007D3F46"/>
    <w:rsid w:val="007D46A2"/>
    <w:rsid w:val="007D5067"/>
    <w:rsid w:val="007D5BAF"/>
    <w:rsid w:val="007D618E"/>
    <w:rsid w:val="007D6251"/>
    <w:rsid w:val="007E23D3"/>
    <w:rsid w:val="007E2549"/>
    <w:rsid w:val="007E3801"/>
    <w:rsid w:val="007E42EE"/>
    <w:rsid w:val="007E6E6E"/>
    <w:rsid w:val="007F0C2D"/>
    <w:rsid w:val="007F0EA5"/>
    <w:rsid w:val="00800A16"/>
    <w:rsid w:val="00801954"/>
    <w:rsid w:val="00802449"/>
    <w:rsid w:val="008024BF"/>
    <w:rsid w:val="0080368D"/>
    <w:rsid w:val="00803F7D"/>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39B9"/>
    <w:rsid w:val="00863A85"/>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552D1"/>
    <w:rsid w:val="009560B7"/>
    <w:rsid w:val="00961ECE"/>
    <w:rsid w:val="0096283D"/>
    <w:rsid w:val="00963518"/>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17232"/>
    <w:rsid w:val="00A242D5"/>
    <w:rsid w:val="00A2546E"/>
    <w:rsid w:val="00A330A7"/>
    <w:rsid w:val="00A336F5"/>
    <w:rsid w:val="00A34287"/>
    <w:rsid w:val="00A360B0"/>
    <w:rsid w:val="00A37AED"/>
    <w:rsid w:val="00A427F3"/>
    <w:rsid w:val="00A44231"/>
    <w:rsid w:val="00A447DA"/>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46F"/>
    <w:rsid w:val="00AB53CD"/>
    <w:rsid w:val="00AB7318"/>
    <w:rsid w:val="00AC2CA5"/>
    <w:rsid w:val="00AC3005"/>
    <w:rsid w:val="00AC30EB"/>
    <w:rsid w:val="00AC4F11"/>
    <w:rsid w:val="00AC6AD2"/>
    <w:rsid w:val="00AD024C"/>
    <w:rsid w:val="00AD1842"/>
    <w:rsid w:val="00AD2370"/>
    <w:rsid w:val="00AD2F3E"/>
    <w:rsid w:val="00AD3C4F"/>
    <w:rsid w:val="00AD4307"/>
    <w:rsid w:val="00AD5D26"/>
    <w:rsid w:val="00AE16AD"/>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F3E"/>
    <w:rsid w:val="00B763E7"/>
    <w:rsid w:val="00B806BC"/>
    <w:rsid w:val="00B820DA"/>
    <w:rsid w:val="00B8288F"/>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D0D"/>
    <w:rsid w:val="00C16E07"/>
    <w:rsid w:val="00C20ADB"/>
    <w:rsid w:val="00C22797"/>
    <w:rsid w:val="00C315FF"/>
    <w:rsid w:val="00C340E2"/>
    <w:rsid w:val="00C3523B"/>
    <w:rsid w:val="00C35942"/>
    <w:rsid w:val="00C370D8"/>
    <w:rsid w:val="00C40969"/>
    <w:rsid w:val="00C43456"/>
    <w:rsid w:val="00C43E33"/>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6734"/>
    <w:rsid w:val="00C6756F"/>
    <w:rsid w:val="00C67F1F"/>
    <w:rsid w:val="00C712A9"/>
    <w:rsid w:val="00C721C2"/>
    <w:rsid w:val="00C74230"/>
    <w:rsid w:val="00C77472"/>
    <w:rsid w:val="00C7765F"/>
    <w:rsid w:val="00C80503"/>
    <w:rsid w:val="00C8112B"/>
    <w:rsid w:val="00C824B6"/>
    <w:rsid w:val="00C84CEC"/>
    <w:rsid w:val="00C8626A"/>
    <w:rsid w:val="00C90B79"/>
    <w:rsid w:val="00C90E3B"/>
    <w:rsid w:val="00C911FB"/>
    <w:rsid w:val="00C928B6"/>
    <w:rsid w:val="00C9649E"/>
    <w:rsid w:val="00C97688"/>
    <w:rsid w:val="00CA29F9"/>
    <w:rsid w:val="00CA3020"/>
    <w:rsid w:val="00CA31EF"/>
    <w:rsid w:val="00CA3332"/>
    <w:rsid w:val="00CA35AB"/>
    <w:rsid w:val="00CA4679"/>
    <w:rsid w:val="00CA608F"/>
    <w:rsid w:val="00CA6287"/>
    <w:rsid w:val="00CA6A29"/>
    <w:rsid w:val="00CB0D94"/>
    <w:rsid w:val="00CB1F3E"/>
    <w:rsid w:val="00CB20B0"/>
    <w:rsid w:val="00CC132B"/>
    <w:rsid w:val="00CC2815"/>
    <w:rsid w:val="00CC5BCE"/>
    <w:rsid w:val="00CC6677"/>
    <w:rsid w:val="00CD136C"/>
    <w:rsid w:val="00CD15CC"/>
    <w:rsid w:val="00CD57C6"/>
    <w:rsid w:val="00CD6A2C"/>
    <w:rsid w:val="00CD70F7"/>
    <w:rsid w:val="00CD7B8D"/>
    <w:rsid w:val="00CE0836"/>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7734"/>
    <w:rsid w:val="00D17F6A"/>
    <w:rsid w:val="00D22CFE"/>
    <w:rsid w:val="00D2453F"/>
    <w:rsid w:val="00D25868"/>
    <w:rsid w:val="00D32920"/>
    <w:rsid w:val="00D331DC"/>
    <w:rsid w:val="00D3486C"/>
    <w:rsid w:val="00D355B3"/>
    <w:rsid w:val="00D418B4"/>
    <w:rsid w:val="00D43204"/>
    <w:rsid w:val="00D433AE"/>
    <w:rsid w:val="00D47087"/>
    <w:rsid w:val="00D47369"/>
    <w:rsid w:val="00D51B28"/>
    <w:rsid w:val="00D53056"/>
    <w:rsid w:val="00D5486E"/>
    <w:rsid w:val="00D650A3"/>
    <w:rsid w:val="00D656D1"/>
    <w:rsid w:val="00D65BB2"/>
    <w:rsid w:val="00D673C5"/>
    <w:rsid w:val="00D70F1C"/>
    <w:rsid w:val="00D71F9D"/>
    <w:rsid w:val="00D72B51"/>
    <w:rsid w:val="00D73642"/>
    <w:rsid w:val="00D73877"/>
    <w:rsid w:val="00D74BE3"/>
    <w:rsid w:val="00D75DE3"/>
    <w:rsid w:val="00D76041"/>
    <w:rsid w:val="00D762DC"/>
    <w:rsid w:val="00D81520"/>
    <w:rsid w:val="00D818A3"/>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4F7"/>
    <w:rsid w:val="00DC072F"/>
    <w:rsid w:val="00DC1493"/>
    <w:rsid w:val="00DC1A95"/>
    <w:rsid w:val="00DC452E"/>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3685"/>
    <w:rsid w:val="00E65866"/>
    <w:rsid w:val="00E65D6D"/>
    <w:rsid w:val="00E721A5"/>
    <w:rsid w:val="00E75FF0"/>
    <w:rsid w:val="00E8252C"/>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1CE1"/>
    <w:rsid w:val="00EF24E0"/>
    <w:rsid w:val="00EF2C49"/>
    <w:rsid w:val="00EF2DAE"/>
    <w:rsid w:val="00EF44AC"/>
    <w:rsid w:val="00EF4AF2"/>
    <w:rsid w:val="00EF5D39"/>
    <w:rsid w:val="00EF69A6"/>
    <w:rsid w:val="00EF76ED"/>
    <w:rsid w:val="00EF7FE7"/>
    <w:rsid w:val="00F00EEE"/>
    <w:rsid w:val="00F0173F"/>
    <w:rsid w:val="00F03976"/>
    <w:rsid w:val="00F062B0"/>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47D4D"/>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CCE"/>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AF4"/>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0F0A1F71"/>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452E"/>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h1"/>
    <w:next w:val="Normal"/>
    <w:link w:val="Heading1Char"/>
    <w:qFormat/>
    <w:rsid w:val="00DC452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DO NOT USE_h2,h21,Head2A,2,UNDERRUBRIK 1-2,Heading 2 Char,H2 Char,h2 Char"/>
    <w:basedOn w:val="Heading1"/>
    <w:next w:val="Normal"/>
    <w:link w:val="Heading2Char1"/>
    <w:qFormat/>
    <w:rsid w:val="00DC452E"/>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C452E"/>
    <w:pPr>
      <w:spacing w:before="120"/>
      <w:outlineLvl w:val="2"/>
    </w:pPr>
    <w:rPr>
      <w:sz w:val="28"/>
    </w:rPr>
  </w:style>
  <w:style w:type="paragraph" w:styleId="Heading4">
    <w:name w:val="heading 4"/>
    <w:aliases w:val="h4"/>
    <w:basedOn w:val="Heading3"/>
    <w:next w:val="Normal"/>
    <w:link w:val="Heading4Char"/>
    <w:qFormat/>
    <w:rsid w:val="00DC452E"/>
    <w:pPr>
      <w:ind w:left="1418" w:hanging="1418"/>
      <w:outlineLvl w:val="3"/>
    </w:pPr>
    <w:rPr>
      <w:sz w:val="24"/>
    </w:rPr>
  </w:style>
  <w:style w:type="paragraph" w:styleId="Heading5">
    <w:name w:val="heading 5"/>
    <w:aliases w:val="h5,Heading5"/>
    <w:basedOn w:val="Heading4"/>
    <w:next w:val="Normal"/>
    <w:link w:val="Heading5Char"/>
    <w:qFormat/>
    <w:rsid w:val="00DC452E"/>
    <w:pPr>
      <w:ind w:left="1701" w:hanging="1701"/>
      <w:outlineLvl w:val="4"/>
    </w:pPr>
    <w:rPr>
      <w:sz w:val="22"/>
    </w:rPr>
  </w:style>
  <w:style w:type="paragraph" w:styleId="Heading6">
    <w:name w:val="heading 6"/>
    <w:basedOn w:val="H6"/>
    <w:next w:val="Normal"/>
    <w:link w:val="Heading6Char"/>
    <w:qFormat/>
    <w:rsid w:val="00DC452E"/>
    <w:pPr>
      <w:outlineLvl w:val="5"/>
    </w:pPr>
  </w:style>
  <w:style w:type="paragraph" w:styleId="Heading7">
    <w:name w:val="heading 7"/>
    <w:basedOn w:val="H6"/>
    <w:next w:val="Normal"/>
    <w:link w:val="Heading7Char"/>
    <w:qFormat/>
    <w:rsid w:val="00DC452E"/>
    <w:pPr>
      <w:outlineLvl w:val="6"/>
    </w:pPr>
  </w:style>
  <w:style w:type="paragraph" w:styleId="Heading8">
    <w:name w:val="heading 8"/>
    <w:basedOn w:val="Heading1"/>
    <w:next w:val="Normal"/>
    <w:link w:val="Heading8Char"/>
    <w:qFormat/>
    <w:rsid w:val="00DC452E"/>
    <w:pPr>
      <w:ind w:left="0" w:firstLine="0"/>
      <w:outlineLvl w:val="7"/>
    </w:pPr>
  </w:style>
  <w:style w:type="paragraph" w:styleId="Heading9">
    <w:name w:val="heading 9"/>
    <w:basedOn w:val="Heading8"/>
    <w:next w:val="Normal"/>
    <w:link w:val="Heading9Char"/>
    <w:qFormat/>
    <w:rsid w:val="00DC452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452E"/>
    <w:pPr>
      <w:ind w:left="1985" w:hanging="1985"/>
      <w:outlineLvl w:val="9"/>
    </w:pPr>
    <w:rPr>
      <w:sz w:val="20"/>
    </w:rPr>
  </w:style>
  <w:style w:type="paragraph" w:styleId="TOC9">
    <w:name w:val="toc 9"/>
    <w:basedOn w:val="TOC8"/>
    <w:rsid w:val="00DC452E"/>
    <w:pPr>
      <w:ind w:left="1418" w:hanging="1418"/>
    </w:pPr>
  </w:style>
  <w:style w:type="paragraph" w:styleId="TOC8">
    <w:name w:val="toc 8"/>
    <w:basedOn w:val="TOC1"/>
    <w:rsid w:val="00DC452E"/>
    <w:pPr>
      <w:spacing w:before="180"/>
      <w:ind w:left="2693" w:hanging="2693"/>
    </w:pPr>
    <w:rPr>
      <w:b/>
    </w:rPr>
  </w:style>
  <w:style w:type="paragraph" w:styleId="TOC1">
    <w:name w:val="toc 1"/>
    <w:rsid w:val="00DC452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US" w:eastAsia="en-US"/>
    </w:rPr>
  </w:style>
  <w:style w:type="paragraph" w:customStyle="1" w:styleId="EQ">
    <w:name w:val="EQ"/>
    <w:basedOn w:val="Normal"/>
    <w:next w:val="Normal"/>
    <w:rsid w:val="00DC452E"/>
    <w:pPr>
      <w:keepLines/>
      <w:tabs>
        <w:tab w:val="center" w:pos="4536"/>
        <w:tab w:val="right" w:pos="9072"/>
      </w:tabs>
    </w:pPr>
    <w:rPr>
      <w:noProof/>
    </w:rPr>
  </w:style>
  <w:style w:type="character" w:customStyle="1" w:styleId="ZGSM">
    <w:name w:val="ZGSM"/>
    <w:rsid w:val="00DC452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C452E"/>
    <w:pPr>
      <w:widowControl w:val="0"/>
      <w:overflowPunct w:val="0"/>
      <w:autoSpaceDE w:val="0"/>
      <w:autoSpaceDN w:val="0"/>
      <w:adjustRightInd w:val="0"/>
      <w:textAlignment w:val="baseline"/>
    </w:pPr>
    <w:rPr>
      <w:rFonts w:ascii="Arial" w:eastAsia="Times New Roman" w:hAnsi="Arial"/>
      <w:b/>
      <w:noProof/>
      <w:sz w:val="18"/>
      <w:lang w:val="en-US" w:eastAsia="en-US"/>
    </w:rPr>
  </w:style>
  <w:style w:type="paragraph" w:customStyle="1" w:styleId="ZD">
    <w:name w:val="ZD"/>
    <w:rsid w:val="00DC452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US" w:eastAsia="en-US"/>
    </w:rPr>
  </w:style>
  <w:style w:type="paragraph" w:styleId="TOC5">
    <w:name w:val="toc 5"/>
    <w:basedOn w:val="TOC4"/>
    <w:rsid w:val="00DC452E"/>
    <w:pPr>
      <w:ind w:left="1701" w:hanging="1701"/>
    </w:pPr>
  </w:style>
  <w:style w:type="paragraph" w:styleId="TOC4">
    <w:name w:val="toc 4"/>
    <w:basedOn w:val="TOC3"/>
    <w:rsid w:val="00DC452E"/>
    <w:pPr>
      <w:ind w:left="1418" w:hanging="1418"/>
    </w:pPr>
  </w:style>
  <w:style w:type="paragraph" w:styleId="TOC3">
    <w:name w:val="toc 3"/>
    <w:basedOn w:val="TOC2"/>
    <w:rsid w:val="00DC452E"/>
    <w:pPr>
      <w:ind w:left="1134" w:hanging="1134"/>
    </w:pPr>
  </w:style>
  <w:style w:type="paragraph" w:styleId="TOC2">
    <w:name w:val="toc 2"/>
    <w:basedOn w:val="TOC1"/>
    <w:rsid w:val="00DC452E"/>
    <w:pPr>
      <w:keepNext w:val="0"/>
      <w:spacing w:before="0"/>
      <w:ind w:left="851" w:hanging="851"/>
    </w:pPr>
    <w:rPr>
      <w:sz w:val="20"/>
    </w:rPr>
  </w:style>
  <w:style w:type="paragraph" w:styleId="Index1">
    <w:name w:val="index 1"/>
    <w:basedOn w:val="Normal"/>
    <w:semiHidden/>
    <w:rsid w:val="00DC452E"/>
    <w:pPr>
      <w:keepLines/>
      <w:spacing w:after="0"/>
    </w:pPr>
  </w:style>
  <w:style w:type="paragraph" w:styleId="Index2">
    <w:name w:val="index 2"/>
    <w:basedOn w:val="Index1"/>
    <w:semiHidden/>
    <w:rsid w:val="00DC452E"/>
    <w:pPr>
      <w:ind w:left="284"/>
    </w:pPr>
  </w:style>
  <w:style w:type="paragraph" w:customStyle="1" w:styleId="TT">
    <w:name w:val="TT"/>
    <w:basedOn w:val="Heading1"/>
    <w:next w:val="Normal"/>
    <w:rsid w:val="00DC452E"/>
    <w:pPr>
      <w:outlineLvl w:val="9"/>
    </w:pPr>
  </w:style>
  <w:style w:type="paragraph" w:styleId="Footer">
    <w:name w:val="footer"/>
    <w:basedOn w:val="Header"/>
    <w:link w:val="FooterChar"/>
    <w:rsid w:val="00DC452E"/>
    <w:pPr>
      <w:jc w:val="center"/>
    </w:pPr>
    <w:rPr>
      <w:i/>
    </w:rPr>
  </w:style>
  <w:style w:type="character" w:styleId="FootnoteReference">
    <w:name w:val="footnote reference"/>
    <w:basedOn w:val="DefaultParagraphFont"/>
    <w:semiHidden/>
    <w:rsid w:val="00DC452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C452E"/>
    <w:pPr>
      <w:keepLines/>
      <w:spacing w:after="0"/>
      <w:ind w:left="454" w:hanging="454"/>
    </w:pPr>
    <w:rPr>
      <w:sz w:val="16"/>
    </w:rPr>
  </w:style>
  <w:style w:type="paragraph" w:customStyle="1" w:styleId="NF">
    <w:name w:val="NF"/>
    <w:basedOn w:val="NO"/>
    <w:rsid w:val="00DC452E"/>
    <w:pPr>
      <w:keepNext/>
      <w:spacing w:after="0"/>
    </w:pPr>
    <w:rPr>
      <w:rFonts w:ascii="Arial" w:hAnsi="Arial"/>
      <w:sz w:val="18"/>
    </w:rPr>
  </w:style>
  <w:style w:type="paragraph" w:customStyle="1" w:styleId="NO">
    <w:name w:val="NO"/>
    <w:basedOn w:val="Normal"/>
    <w:rsid w:val="00DC452E"/>
    <w:pPr>
      <w:keepLines/>
      <w:ind w:left="1135" w:hanging="851"/>
    </w:pPr>
  </w:style>
  <w:style w:type="paragraph" w:customStyle="1" w:styleId="PL">
    <w:name w:val="PL"/>
    <w:link w:val="PLChar"/>
    <w:rsid w:val="00DC45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US" w:eastAsia="en-US"/>
    </w:rPr>
  </w:style>
  <w:style w:type="paragraph" w:customStyle="1" w:styleId="TAR">
    <w:name w:val="TAR"/>
    <w:basedOn w:val="TAL"/>
    <w:rsid w:val="00DC452E"/>
    <w:pPr>
      <w:jc w:val="right"/>
    </w:pPr>
  </w:style>
  <w:style w:type="paragraph" w:customStyle="1" w:styleId="TAL">
    <w:name w:val="TAL"/>
    <w:basedOn w:val="Normal"/>
    <w:link w:val="TALChar"/>
    <w:rsid w:val="00DC452E"/>
    <w:pPr>
      <w:keepNext/>
      <w:keepLines/>
      <w:spacing w:after="0"/>
    </w:pPr>
    <w:rPr>
      <w:rFonts w:ascii="Arial" w:hAnsi="Arial"/>
      <w:sz w:val="18"/>
    </w:rPr>
  </w:style>
  <w:style w:type="paragraph" w:styleId="ListNumber2">
    <w:name w:val="List Number 2"/>
    <w:basedOn w:val="ListNumber"/>
    <w:rsid w:val="00DC452E"/>
    <w:pPr>
      <w:ind w:left="851"/>
    </w:pPr>
  </w:style>
  <w:style w:type="paragraph" w:styleId="ListNumber">
    <w:name w:val="List Number"/>
    <w:basedOn w:val="List"/>
    <w:rsid w:val="00DC452E"/>
  </w:style>
  <w:style w:type="paragraph" w:styleId="List">
    <w:name w:val="List"/>
    <w:basedOn w:val="Normal"/>
    <w:link w:val="ListChar"/>
    <w:rsid w:val="00DC452E"/>
    <w:pPr>
      <w:ind w:left="568" w:hanging="284"/>
    </w:pPr>
  </w:style>
  <w:style w:type="paragraph" w:customStyle="1" w:styleId="TAH">
    <w:name w:val="TAH"/>
    <w:basedOn w:val="TAC"/>
    <w:link w:val="TAHCar"/>
    <w:rsid w:val="00DC452E"/>
    <w:rPr>
      <w:b/>
    </w:rPr>
  </w:style>
  <w:style w:type="paragraph" w:customStyle="1" w:styleId="TAC">
    <w:name w:val="TAC"/>
    <w:basedOn w:val="TAL"/>
    <w:link w:val="TACChar"/>
    <w:rsid w:val="00DC452E"/>
    <w:pPr>
      <w:jc w:val="center"/>
    </w:pPr>
  </w:style>
  <w:style w:type="paragraph" w:customStyle="1" w:styleId="LD">
    <w:name w:val="LD"/>
    <w:rsid w:val="00DC452E"/>
    <w:pPr>
      <w:keepNext/>
      <w:keepLines/>
      <w:overflowPunct w:val="0"/>
      <w:autoSpaceDE w:val="0"/>
      <w:autoSpaceDN w:val="0"/>
      <w:adjustRightInd w:val="0"/>
      <w:spacing w:line="180" w:lineRule="exact"/>
      <w:textAlignment w:val="baseline"/>
    </w:pPr>
    <w:rPr>
      <w:rFonts w:ascii="Courier New" w:eastAsia="Times New Roman" w:hAnsi="Courier New"/>
      <w:noProof/>
      <w:lang w:val="en-US" w:eastAsia="en-US"/>
    </w:rPr>
  </w:style>
  <w:style w:type="paragraph" w:customStyle="1" w:styleId="EX">
    <w:name w:val="EX"/>
    <w:basedOn w:val="Normal"/>
    <w:rsid w:val="00DC452E"/>
    <w:pPr>
      <w:keepLines/>
      <w:ind w:left="1702" w:hanging="1418"/>
    </w:pPr>
  </w:style>
  <w:style w:type="paragraph" w:customStyle="1" w:styleId="FP">
    <w:name w:val="FP"/>
    <w:basedOn w:val="Normal"/>
    <w:rsid w:val="00DC452E"/>
    <w:pPr>
      <w:spacing w:after="0"/>
    </w:pPr>
  </w:style>
  <w:style w:type="paragraph" w:customStyle="1" w:styleId="NW">
    <w:name w:val="NW"/>
    <w:basedOn w:val="NO"/>
    <w:rsid w:val="00DC452E"/>
    <w:pPr>
      <w:spacing w:after="0"/>
    </w:pPr>
  </w:style>
  <w:style w:type="paragraph" w:customStyle="1" w:styleId="EW">
    <w:name w:val="EW"/>
    <w:basedOn w:val="EX"/>
    <w:rsid w:val="00DC452E"/>
    <w:pPr>
      <w:spacing w:after="0"/>
    </w:pPr>
  </w:style>
  <w:style w:type="paragraph" w:customStyle="1" w:styleId="B1">
    <w:name w:val="B1"/>
    <w:basedOn w:val="List"/>
    <w:link w:val="B1Char1"/>
    <w:rsid w:val="00DC452E"/>
  </w:style>
  <w:style w:type="character" w:customStyle="1" w:styleId="B1Char1">
    <w:name w:val="B1 Char1"/>
    <w:link w:val="B1"/>
    <w:qFormat/>
    <w:rsid w:val="00E152C3"/>
    <w:rPr>
      <w:rFonts w:eastAsia="Times New Roman"/>
      <w:lang w:eastAsia="en-US"/>
    </w:rPr>
  </w:style>
  <w:style w:type="paragraph" w:styleId="TOC6">
    <w:name w:val="toc 6"/>
    <w:basedOn w:val="TOC5"/>
    <w:next w:val="Normal"/>
    <w:rsid w:val="00DC452E"/>
    <w:pPr>
      <w:ind w:left="1985" w:hanging="1985"/>
    </w:pPr>
  </w:style>
  <w:style w:type="paragraph" w:styleId="TOC7">
    <w:name w:val="toc 7"/>
    <w:basedOn w:val="TOC6"/>
    <w:next w:val="Normal"/>
    <w:rsid w:val="00DC452E"/>
    <w:pPr>
      <w:ind w:left="2268" w:hanging="2268"/>
    </w:pPr>
  </w:style>
  <w:style w:type="paragraph" w:styleId="ListBullet2">
    <w:name w:val="List Bullet 2"/>
    <w:basedOn w:val="ListBullet"/>
    <w:rsid w:val="00DC452E"/>
    <w:pPr>
      <w:ind w:left="851"/>
    </w:pPr>
  </w:style>
  <w:style w:type="paragraph" w:styleId="ListBullet">
    <w:name w:val="List Bullet"/>
    <w:basedOn w:val="List"/>
    <w:rsid w:val="00DC452E"/>
  </w:style>
  <w:style w:type="paragraph" w:customStyle="1" w:styleId="EditorsNote">
    <w:name w:val="Editor's Note"/>
    <w:basedOn w:val="NO"/>
    <w:rsid w:val="00DC452E"/>
    <w:rPr>
      <w:color w:val="FF0000"/>
    </w:rPr>
  </w:style>
  <w:style w:type="paragraph" w:customStyle="1" w:styleId="TH">
    <w:name w:val="TH"/>
    <w:basedOn w:val="Normal"/>
    <w:link w:val="THChar"/>
    <w:rsid w:val="00DC452E"/>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lang w:eastAsia="en-US"/>
    </w:rPr>
  </w:style>
  <w:style w:type="paragraph" w:customStyle="1" w:styleId="ZA">
    <w:name w:val="ZA"/>
    <w:rsid w:val="00DC452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US" w:eastAsia="en-US"/>
    </w:rPr>
  </w:style>
  <w:style w:type="paragraph" w:customStyle="1" w:styleId="ZB">
    <w:name w:val="ZB"/>
    <w:rsid w:val="00DC452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US" w:eastAsia="en-US"/>
    </w:rPr>
  </w:style>
  <w:style w:type="paragraph" w:customStyle="1" w:styleId="ZT">
    <w:name w:val="ZT"/>
    <w:rsid w:val="00DC452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C452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US" w:eastAsia="en-US"/>
    </w:rPr>
  </w:style>
  <w:style w:type="paragraph" w:customStyle="1" w:styleId="TAN">
    <w:name w:val="TAN"/>
    <w:basedOn w:val="TAL"/>
    <w:rsid w:val="00DC452E"/>
    <w:pPr>
      <w:ind w:left="851" w:hanging="851"/>
    </w:pPr>
  </w:style>
  <w:style w:type="paragraph" w:customStyle="1" w:styleId="ZH">
    <w:name w:val="ZH"/>
    <w:rsid w:val="00DC452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US" w:eastAsia="en-US"/>
    </w:rPr>
  </w:style>
  <w:style w:type="paragraph" w:customStyle="1" w:styleId="TF">
    <w:name w:val="TF"/>
    <w:basedOn w:val="TH"/>
    <w:rsid w:val="00DC452E"/>
    <w:pPr>
      <w:keepNext w:val="0"/>
      <w:spacing w:before="0" w:after="240"/>
    </w:pPr>
  </w:style>
  <w:style w:type="paragraph" w:customStyle="1" w:styleId="ZG">
    <w:name w:val="ZG"/>
    <w:rsid w:val="00DC452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US" w:eastAsia="en-US"/>
    </w:rPr>
  </w:style>
  <w:style w:type="paragraph" w:styleId="ListBullet3">
    <w:name w:val="List Bullet 3"/>
    <w:basedOn w:val="ListBullet2"/>
    <w:rsid w:val="00DC452E"/>
    <w:pPr>
      <w:ind w:left="1135"/>
    </w:pPr>
  </w:style>
  <w:style w:type="paragraph" w:styleId="List2">
    <w:name w:val="List 2"/>
    <w:basedOn w:val="List"/>
    <w:link w:val="List2Char"/>
    <w:rsid w:val="00DC452E"/>
    <w:pPr>
      <w:ind w:left="851"/>
    </w:pPr>
  </w:style>
  <w:style w:type="paragraph" w:styleId="List3">
    <w:name w:val="List 3"/>
    <w:basedOn w:val="List2"/>
    <w:link w:val="List3Char"/>
    <w:rsid w:val="00DC452E"/>
    <w:pPr>
      <w:ind w:left="1135"/>
    </w:pPr>
  </w:style>
  <w:style w:type="paragraph" w:styleId="List4">
    <w:name w:val="List 4"/>
    <w:basedOn w:val="List3"/>
    <w:rsid w:val="00DC452E"/>
    <w:pPr>
      <w:ind w:left="1418"/>
    </w:pPr>
  </w:style>
  <w:style w:type="paragraph" w:styleId="List5">
    <w:name w:val="List 5"/>
    <w:basedOn w:val="List4"/>
    <w:rsid w:val="00DC452E"/>
    <w:pPr>
      <w:ind w:left="1702"/>
    </w:pPr>
  </w:style>
  <w:style w:type="paragraph" w:styleId="ListBullet4">
    <w:name w:val="List Bullet 4"/>
    <w:basedOn w:val="ListBullet3"/>
    <w:rsid w:val="00DC452E"/>
    <w:pPr>
      <w:ind w:left="1418"/>
    </w:pPr>
  </w:style>
  <w:style w:type="paragraph" w:styleId="ListBullet5">
    <w:name w:val="List Bullet 5"/>
    <w:basedOn w:val="ListBullet4"/>
    <w:rsid w:val="00DC452E"/>
    <w:pPr>
      <w:ind w:left="1702"/>
    </w:pPr>
  </w:style>
  <w:style w:type="paragraph" w:customStyle="1" w:styleId="B2">
    <w:name w:val="B2"/>
    <w:basedOn w:val="List2"/>
    <w:link w:val="B2Char"/>
    <w:rsid w:val="00DC452E"/>
  </w:style>
  <w:style w:type="paragraph" w:customStyle="1" w:styleId="B3">
    <w:name w:val="B3"/>
    <w:basedOn w:val="List3"/>
    <w:link w:val="B3Char"/>
    <w:rsid w:val="00DC452E"/>
  </w:style>
  <w:style w:type="paragraph" w:customStyle="1" w:styleId="B4">
    <w:name w:val="B4"/>
    <w:basedOn w:val="List4"/>
    <w:rsid w:val="00DC452E"/>
  </w:style>
  <w:style w:type="paragraph" w:customStyle="1" w:styleId="B5">
    <w:name w:val="B5"/>
    <w:basedOn w:val="List5"/>
    <w:rsid w:val="00DC452E"/>
  </w:style>
  <w:style w:type="paragraph" w:customStyle="1" w:styleId="ZTD">
    <w:name w:val="ZTD"/>
    <w:basedOn w:val="ZB"/>
    <w:rsid w:val="00DC452E"/>
    <w:pPr>
      <w:framePr w:hRule="auto" w:wrap="notBeside" w:y="852"/>
    </w:pPr>
    <w:rPr>
      <w:i w:val="0"/>
      <w:sz w:val="40"/>
    </w:rPr>
  </w:style>
  <w:style w:type="paragraph" w:customStyle="1" w:styleId="ZV">
    <w:name w:val="ZV"/>
    <w:basedOn w:val="ZU"/>
    <w:rsid w:val="00DC452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lang w:eastAsia="en-US"/>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lang w:eastAsia="en-US"/>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lang w:eastAsia="en-US"/>
    </w:rPr>
  </w:style>
  <w:style w:type="character" w:customStyle="1" w:styleId="Heading4Char">
    <w:name w:val="Heading 4 Char"/>
    <w:aliases w:val="h4 Char"/>
    <w:link w:val="Heading4"/>
    <w:rsid w:val="00B17354"/>
    <w:rPr>
      <w:rFonts w:ascii="Arial" w:eastAsia="Times New Roman" w:hAnsi="Arial"/>
      <w:sz w:val="24"/>
      <w:lang w:eastAsia="en-US"/>
    </w:rPr>
  </w:style>
  <w:style w:type="character" w:customStyle="1" w:styleId="Heading5Char">
    <w:name w:val="Heading 5 Char"/>
    <w:aliases w:val="h5 Char,Heading5 Char"/>
    <w:link w:val="Heading5"/>
    <w:rsid w:val="00B17354"/>
    <w:rPr>
      <w:rFonts w:ascii="Arial" w:eastAsia="Times New Roman" w:hAnsi="Arial"/>
      <w:sz w:val="22"/>
      <w:lang w:eastAsia="en-US"/>
    </w:rPr>
  </w:style>
  <w:style w:type="character" w:customStyle="1" w:styleId="Heading6Char">
    <w:name w:val="Heading 6 Char"/>
    <w:link w:val="Heading6"/>
    <w:rsid w:val="00B17354"/>
    <w:rPr>
      <w:rFonts w:ascii="Arial" w:eastAsia="Times New Roman" w:hAnsi="Arial"/>
      <w:lang w:eastAsia="en-US"/>
    </w:rPr>
  </w:style>
  <w:style w:type="character" w:customStyle="1" w:styleId="Heading7Char">
    <w:name w:val="Heading 7 Char"/>
    <w:link w:val="Heading7"/>
    <w:rsid w:val="00B17354"/>
    <w:rPr>
      <w:rFonts w:ascii="Arial" w:eastAsia="Times New Roman" w:hAnsi="Arial"/>
      <w:lang w:eastAsia="en-US"/>
    </w:rPr>
  </w:style>
  <w:style w:type="character" w:customStyle="1" w:styleId="Heading8Char">
    <w:name w:val="Heading 8 Char"/>
    <w:link w:val="Heading8"/>
    <w:rsid w:val="00B17354"/>
    <w:rPr>
      <w:rFonts w:ascii="Arial" w:eastAsia="Times New Roman" w:hAnsi="Arial"/>
      <w:sz w:val="36"/>
      <w:lang w:eastAsia="en-US"/>
    </w:rPr>
  </w:style>
  <w:style w:type="character" w:customStyle="1" w:styleId="Heading9Char">
    <w:name w:val="Heading 9 Char"/>
    <w:link w:val="Heading9"/>
    <w:rsid w:val="00B17354"/>
    <w:rPr>
      <w:rFonts w:ascii="Arial" w:eastAsia="Times New Roman" w:hAnsi="Arial"/>
      <w:sz w:val="36"/>
      <w:lang w:eastAsia="en-US"/>
    </w:rPr>
  </w:style>
  <w:style w:type="character" w:customStyle="1" w:styleId="ListChar">
    <w:name w:val="List Char"/>
    <w:link w:val="List"/>
    <w:rsid w:val="00B17354"/>
    <w:rPr>
      <w:rFonts w:eastAsia="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lang w:val="en-US"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lang w:eastAsia="en-US"/>
    </w:rPr>
  </w:style>
  <w:style w:type="character" w:customStyle="1" w:styleId="PLChar">
    <w:name w:val="PL Char"/>
    <w:link w:val="PL"/>
    <w:locked/>
    <w:rsid w:val="00B17354"/>
    <w:rPr>
      <w:rFonts w:ascii="Courier New" w:eastAsia="Times New Roman" w:hAnsi="Courier New"/>
      <w:noProof/>
      <w:sz w:val="16"/>
      <w:lang w:val="en-US" w:eastAsia="en-US"/>
    </w:rPr>
  </w:style>
  <w:style w:type="character" w:customStyle="1" w:styleId="List2Char">
    <w:name w:val="List 2 Char"/>
    <w:link w:val="List2"/>
    <w:rsid w:val="00B17354"/>
    <w:rPr>
      <w:rFonts w:eastAsia="Times New Roman"/>
      <w:lang w:eastAsia="en-US"/>
    </w:rPr>
  </w:style>
  <w:style w:type="character" w:customStyle="1" w:styleId="List3Char">
    <w:name w:val="List 3 Char"/>
    <w:link w:val="List3"/>
    <w:rsid w:val="00B17354"/>
    <w:rPr>
      <w:rFonts w:eastAsia="Times New Roman"/>
      <w:lang w:eastAsia="en-US"/>
    </w:rPr>
  </w:style>
  <w:style w:type="character" w:customStyle="1" w:styleId="B3Char">
    <w:name w:val="B3 Char"/>
    <w:link w:val="B3"/>
    <w:rsid w:val="00B17354"/>
    <w:rPr>
      <w:rFonts w:eastAsia="Times New Roman"/>
      <w:lang w:eastAsia="en-US"/>
    </w:rPr>
  </w:style>
  <w:style w:type="character" w:customStyle="1" w:styleId="FooterChar">
    <w:name w:val="Footer Char"/>
    <w:link w:val="Footer"/>
    <w:rsid w:val="00B17354"/>
    <w:rPr>
      <w:rFonts w:ascii="Arial" w:eastAsia="Times New Roman" w:hAnsi="Arial"/>
      <w:b/>
      <w:i/>
      <w:noProof/>
      <w:sz w:val="18"/>
      <w:lang w:val="en-US" w:eastAsia="en-US"/>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lang w:eastAsia="en-US"/>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lang w:eastAsia="en-US"/>
    </w:rPr>
  </w:style>
  <w:style w:type="character" w:customStyle="1" w:styleId="TALChar">
    <w:name w:val="TAL Char"/>
    <w:link w:val="TAL"/>
    <w:locked/>
    <w:rsid w:val="00784491"/>
    <w:rPr>
      <w:rFonts w:ascii="Arial" w:eastAsia="Times New Roman" w:hAnsi="Arial"/>
      <w:sz w:val="18"/>
      <w:lang w:eastAsia="en-US"/>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lang w:eastAsia="en-US"/>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
    <w:link w:val="ListParagraph"/>
    <w:uiPriority w:val="34"/>
    <w:qFormat/>
    <w:rsid w:val="004C5CD3"/>
    <w:rPr>
      <w:rFonts w:ascii="Calibri" w:eastAsia="Calibri" w:hAnsi="Calibri"/>
      <w:sz w:val="22"/>
      <w:szCs w:val="22"/>
      <w:lang w:val="en-US" w:eastAsia="en-US"/>
    </w:rPr>
  </w:style>
  <w:style w:type="character" w:styleId="Strong">
    <w:name w:val="Strong"/>
    <w:basedOn w:val="DefaultParagraphFont"/>
    <w:qFormat/>
    <w:rsid w:val="006B376C"/>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image" Target="media/image368.wmf"/><Relationship Id="rId769" Type="http://schemas.openxmlformats.org/officeDocument/2006/relationships/image" Target="media/image419.wmf"/><Relationship Id="rId976" Type="http://schemas.openxmlformats.org/officeDocument/2006/relationships/image" Target="media/image532.wmf"/><Relationship Id="rId21" Type="http://schemas.openxmlformats.org/officeDocument/2006/relationships/image" Target="media/image6.wmf"/><Relationship Id="rId324" Type="http://schemas.openxmlformats.org/officeDocument/2006/relationships/oleObject" Target="embeddings/oleObject163.bin"/><Relationship Id="rId531" Type="http://schemas.openxmlformats.org/officeDocument/2006/relationships/oleObject" Target="embeddings/oleObject222.bin"/><Relationship Id="rId629" Type="http://schemas.openxmlformats.org/officeDocument/2006/relationships/image" Target="media/image345.wmf"/><Relationship Id="rId1161" Type="http://schemas.openxmlformats.org/officeDocument/2006/relationships/image" Target="media/image584.wmf"/><Relationship Id="rId170" Type="http://schemas.openxmlformats.org/officeDocument/2006/relationships/oleObject" Target="embeddings/oleObject88.bin"/><Relationship Id="rId836" Type="http://schemas.openxmlformats.org/officeDocument/2006/relationships/oleObject" Target="embeddings/oleObject364.bin"/><Relationship Id="rId1021" Type="http://schemas.openxmlformats.org/officeDocument/2006/relationships/oleObject" Target="embeddings/oleObject475.bin"/><Relationship Id="rId1119" Type="http://schemas.openxmlformats.org/officeDocument/2006/relationships/oleObject" Target="embeddings/oleObject540.bin"/><Relationship Id="rId268" Type="http://schemas.openxmlformats.org/officeDocument/2006/relationships/oleObject" Target="embeddings/oleObject133.bin"/><Relationship Id="rId475" Type="http://schemas.openxmlformats.org/officeDocument/2006/relationships/oleObject" Target="embeddings/oleObject196.bin"/><Relationship Id="rId682" Type="http://schemas.openxmlformats.org/officeDocument/2006/relationships/oleObject" Target="embeddings/oleObject297.bin"/><Relationship Id="rId903" Type="http://schemas.openxmlformats.org/officeDocument/2006/relationships/oleObject" Target="embeddings/oleObject380.bin"/><Relationship Id="rId32" Type="http://schemas.openxmlformats.org/officeDocument/2006/relationships/image" Target="media/image11.wmf"/><Relationship Id="rId128" Type="http://schemas.openxmlformats.org/officeDocument/2006/relationships/image" Target="media/image56.wmf"/><Relationship Id="rId335" Type="http://schemas.openxmlformats.org/officeDocument/2006/relationships/oleObject" Target="embeddings/oleObject169.bin"/><Relationship Id="rId542" Type="http://schemas.openxmlformats.org/officeDocument/2006/relationships/oleObject" Target="embeddings/oleObject227.bin"/><Relationship Id="rId987" Type="http://schemas.openxmlformats.org/officeDocument/2006/relationships/oleObject" Target="embeddings/oleObject441.bin"/><Relationship Id="rId1172" Type="http://schemas.openxmlformats.org/officeDocument/2006/relationships/fontTable" Target="fontTable.xml"/><Relationship Id="rId181" Type="http://schemas.openxmlformats.org/officeDocument/2006/relationships/image" Target="media/image77.wmf"/><Relationship Id="rId402" Type="http://schemas.openxmlformats.org/officeDocument/2006/relationships/image" Target="media/image205.wmf"/><Relationship Id="rId847" Type="http://schemas.openxmlformats.org/officeDocument/2006/relationships/image" Target="media/image471.wmf"/><Relationship Id="rId1032" Type="http://schemas.openxmlformats.org/officeDocument/2006/relationships/oleObject" Target="embeddings/oleObject486.bin"/><Relationship Id="rId279" Type="http://schemas.openxmlformats.org/officeDocument/2006/relationships/image" Target="media/image128.wmf"/><Relationship Id="rId486" Type="http://schemas.openxmlformats.org/officeDocument/2006/relationships/image" Target="media/image273.wmf"/><Relationship Id="rId693" Type="http://schemas.openxmlformats.org/officeDocument/2006/relationships/image" Target="media/image381.wmf"/><Relationship Id="rId707" Type="http://schemas.openxmlformats.org/officeDocument/2006/relationships/image" Target="media/image391.wmf"/><Relationship Id="rId914" Type="http://schemas.openxmlformats.org/officeDocument/2006/relationships/image" Target="media/image517.wmf"/><Relationship Id="rId43" Type="http://schemas.openxmlformats.org/officeDocument/2006/relationships/oleObject" Target="embeddings/oleObject19.bin"/><Relationship Id="rId139" Type="http://schemas.openxmlformats.org/officeDocument/2006/relationships/oleObject" Target="embeddings/oleObject69.bin"/><Relationship Id="rId346" Type="http://schemas.openxmlformats.org/officeDocument/2006/relationships/image" Target="media/image160.wmf"/><Relationship Id="rId553" Type="http://schemas.openxmlformats.org/officeDocument/2006/relationships/image" Target="media/image309.wmf"/><Relationship Id="rId760" Type="http://schemas.openxmlformats.org/officeDocument/2006/relationships/oleObject" Target="embeddings/oleObject335.bin"/><Relationship Id="rId998" Type="http://schemas.openxmlformats.org/officeDocument/2006/relationships/oleObject" Target="embeddings/oleObject452.bin"/><Relationship Id="rId192" Type="http://schemas.openxmlformats.org/officeDocument/2006/relationships/oleObject" Target="embeddings/oleObject98.bin"/><Relationship Id="rId206" Type="http://schemas.openxmlformats.org/officeDocument/2006/relationships/image" Target="media/image90.wmf"/><Relationship Id="rId413" Type="http://schemas.openxmlformats.org/officeDocument/2006/relationships/oleObject" Target="embeddings/oleObject189.bin"/><Relationship Id="rId858" Type="http://schemas.openxmlformats.org/officeDocument/2006/relationships/image" Target="media/image482.wmf"/><Relationship Id="rId1043" Type="http://schemas.openxmlformats.org/officeDocument/2006/relationships/oleObject" Target="embeddings/oleObject495.bin"/><Relationship Id="rId497" Type="http://schemas.openxmlformats.org/officeDocument/2006/relationships/oleObject" Target="embeddings/oleObject207.bin"/><Relationship Id="rId620" Type="http://schemas.openxmlformats.org/officeDocument/2006/relationships/oleObject" Target="embeddings/oleObject267.bin"/><Relationship Id="rId718" Type="http://schemas.openxmlformats.org/officeDocument/2006/relationships/oleObject" Target="embeddings/oleObject305.bin"/><Relationship Id="rId925" Type="http://schemas.openxmlformats.org/officeDocument/2006/relationships/oleObject" Target="embeddings/oleObject392.bin"/><Relationship Id="rId357" Type="http://schemas.openxmlformats.org/officeDocument/2006/relationships/image" Target="media/image169.wmf"/><Relationship Id="rId1110" Type="http://schemas.openxmlformats.org/officeDocument/2006/relationships/image" Target="media/image563.wmf"/><Relationship Id="rId54" Type="http://schemas.openxmlformats.org/officeDocument/2006/relationships/image" Target="media/image24.wmf"/><Relationship Id="rId217" Type="http://schemas.openxmlformats.org/officeDocument/2006/relationships/image" Target="media/image99.wmf"/><Relationship Id="rId564" Type="http://schemas.openxmlformats.org/officeDocument/2006/relationships/image" Target="media/image316.wmf"/><Relationship Id="rId771" Type="http://schemas.openxmlformats.org/officeDocument/2006/relationships/image" Target="media/image421.wmf"/><Relationship Id="rId869" Type="http://schemas.openxmlformats.org/officeDocument/2006/relationships/oleObject" Target="embeddings/oleObject365.bin"/><Relationship Id="rId424" Type="http://schemas.openxmlformats.org/officeDocument/2006/relationships/image" Target="media/image219.wmf"/><Relationship Id="rId631" Type="http://schemas.openxmlformats.org/officeDocument/2006/relationships/image" Target="media/image347.wmf"/><Relationship Id="rId729" Type="http://schemas.openxmlformats.org/officeDocument/2006/relationships/image" Target="media/image407.wmf"/><Relationship Id="rId1054" Type="http://schemas.openxmlformats.org/officeDocument/2006/relationships/image" Target="media/image541.wmf"/><Relationship Id="rId270" Type="http://schemas.openxmlformats.org/officeDocument/2006/relationships/oleObject" Target="embeddings/oleObject135.bin"/><Relationship Id="rId936" Type="http://schemas.openxmlformats.org/officeDocument/2006/relationships/image" Target="media/image525.wmf"/><Relationship Id="rId1121" Type="http://schemas.openxmlformats.org/officeDocument/2006/relationships/oleObject" Target="embeddings/oleObject541.bin"/><Relationship Id="rId65" Type="http://schemas.openxmlformats.org/officeDocument/2006/relationships/oleObject" Target="embeddings/oleObject26.bin"/><Relationship Id="rId130" Type="http://schemas.openxmlformats.org/officeDocument/2006/relationships/oleObject" Target="embeddings/oleObject62.bin"/><Relationship Id="rId368" Type="http://schemas.openxmlformats.org/officeDocument/2006/relationships/image" Target="media/image180.wmf"/><Relationship Id="rId575" Type="http://schemas.openxmlformats.org/officeDocument/2006/relationships/oleObject" Target="embeddings/oleObject240.bin"/><Relationship Id="rId782" Type="http://schemas.openxmlformats.org/officeDocument/2006/relationships/image" Target="media/image432.wmf"/><Relationship Id="rId228" Type="http://schemas.openxmlformats.org/officeDocument/2006/relationships/image" Target="media/image106.wmf"/><Relationship Id="rId435" Type="http://schemas.openxmlformats.org/officeDocument/2006/relationships/image" Target="media/image230.wmf"/><Relationship Id="rId642" Type="http://schemas.openxmlformats.org/officeDocument/2006/relationships/oleObject" Target="embeddings/oleObject277.bin"/><Relationship Id="rId1065" Type="http://schemas.openxmlformats.org/officeDocument/2006/relationships/image" Target="media/image546.wmf"/><Relationship Id="rId281" Type="http://schemas.openxmlformats.org/officeDocument/2006/relationships/image" Target="media/image129.wmf"/><Relationship Id="rId502" Type="http://schemas.openxmlformats.org/officeDocument/2006/relationships/image" Target="media/image281.wmf"/><Relationship Id="rId947" Type="http://schemas.openxmlformats.org/officeDocument/2006/relationships/oleObject" Target="embeddings/oleObject410.bin"/><Relationship Id="rId1132" Type="http://schemas.openxmlformats.org/officeDocument/2006/relationships/oleObject" Target="embeddings/oleObject547.bin"/><Relationship Id="rId76" Type="http://schemas.openxmlformats.org/officeDocument/2006/relationships/oleObject" Target="embeddings/oleObject32.bin"/><Relationship Id="rId141" Type="http://schemas.openxmlformats.org/officeDocument/2006/relationships/image" Target="media/image59.wmf"/><Relationship Id="rId379" Type="http://schemas.openxmlformats.org/officeDocument/2006/relationships/oleObject" Target="embeddings/oleObject180.bin"/><Relationship Id="rId586" Type="http://schemas.openxmlformats.org/officeDocument/2006/relationships/image" Target="media/image329.wmf"/><Relationship Id="rId793" Type="http://schemas.openxmlformats.org/officeDocument/2006/relationships/image" Target="media/image442.wmf"/><Relationship Id="rId807" Type="http://schemas.openxmlformats.org/officeDocument/2006/relationships/oleObject" Target="embeddings/oleObject342.bin"/><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image" Target="media/image241.wmf"/><Relationship Id="rId653" Type="http://schemas.openxmlformats.org/officeDocument/2006/relationships/image" Target="media/image359.wmf"/><Relationship Id="rId1076" Type="http://schemas.openxmlformats.org/officeDocument/2006/relationships/oleObject" Target="embeddings/oleObject515.bin"/><Relationship Id="rId292" Type="http://schemas.openxmlformats.org/officeDocument/2006/relationships/image" Target="media/image134.wmf"/><Relationship Id="rId306" Type="http://schemas.openxmlformats.org/officeDocument/2006/relationships/image" Target="media/image141.wmf"/><Relationship Id="rId860" Type="http://schemas.openxmlformats.org/officeDocument/2006/relationships/image" Target="media/image484.wmf"/><Relationship Id="rId958" Type="http://schemas.openxmlformats.org/officeDocument/2006/relationships/oleObject" Target="embeddings/oleObject418.bin"/><Relationship Id="rId1143" Type="http://schemas.openxmlformats.org/officeDocument/2006/relationships/image" Target="media/image578.wmf"/><Relationship Id="rId87" Type="http://schemas.openxmlformats.org/officeDocument/2006/relationships/oleObject" Target="embeddings/oleObject39.bin"/><Relationship Id="rId513" Type="http://schemas.openxmlformats.org/officeDocument/2006/relationships/oleObject" Target="embeddings/oleObject213.bin"/><Relationship Id="rId597" Type="http://schemas.openxmlformats.org/officeDocument/2006/relationships/oleObject" Target="embeddings/oleObject251.bin"/><Relationship Id="rId720" Type="http://schemas.openxmlformats.org/officeDocument/2006/relationships/oleObject" Target="embeddings/oleObject306.bin"/><Relationship Id="rId818" Type="http://schemas.openxmlformats.org/officeDocument/2006/relationships/oleObject" Target="embeddings/oleObject347.bin"/><Relationship Id="rId152" Type="http://schemas.openxmlformats.org/officeDocument/2006/relationships/oleObject" Target="embeddings/oleObject76.bin"/><Relationship Id="rId457" Type="http://schemas.openxmlformats.org/officeDocument/2006/relationships/image" Target="media/image252.wmf"/><Relationship Id="rId1003" Type="http://schemas.openxmlformats.org/officeDocument/2006/relationships/oleObject" Target="embeddings/oleObject457.bin"/><Relationship Id="rId1087" Type="http://schemas.openxmlformats.org/officeDocument/2006/relationships/oleObject" Target="embeddings/oleObject523.bin"/><Relationship Id="rId664" Type="http://schemas.openxmlformats.org/officeDocument/2006/relationships/oleObject" Target="embeddings/oleObject288.bin"/><Relationship Id="rId871" Type="http://schemas.openxmlformats.org/officeDocument/2006/relationships/oleObject" Target="embeddings/oleObject366.bin"/><Relationship Id="rId969" Type="http://schemas.openxmlformats.org/officeDocument/2006/relationships/oleObject" Target="embeddings/oleObject427.bin"/><Relationship Id="rId14" Type="http://schemas.openxmlformats.org/officeDocument/2006/relationships/oleObject" Target="embeddings/oleObject2.bin"/><Relationship Id="rId317" Type="http://schemas.openxmlformats.org/officeDocument/2006/relationships/image" Target="media/image146.wmf"/><Relationship Id="rId524" Type="http://schemas.openxmlformats.org/officeDocument/2006/relationships/image" Target="media/image295.wmf"/><Relationship Id="rId731" Type="http://schemas.openxmlformats.org/officeDocument/2006/relationships/oleObject" Target="embeddings/oleObject312.bin"/><Relationship Id="rId1154" Type="http://schemas.openxmlformats.org/officeDocument/2006/relationships/oleObject" Target="embeddings/oleObject561.bin"/><Relationship Id="rId98" Type="http://schemas.openxmlformats.org/officeDocument/2006/relationships/oleObject" Target="embeddings/oleObject44.bin"/><Relationship Id="rId163" Type="http://schemas.openxmlformats.org/officeDocument/2006/relationships/oleObject" Target="embeddings/oleObject83.bin"/><Relationship Id="rId370" Type="http://schemas.openxmlformats.org/officeDocument/2006/relationships/image" Target="media/image182.wmf"/><Relationship Id="rId829" Type="http://schemas.openxmlformats.org/officeDocument/2006/relationships/oleObject" Target="embeddings/oleObject357.bin"/><Relationship Id="rId1014" Type="http://schemas.openxmlformats.org/officeDocument/2006/relationships/oleObject" Target="embeddings/oleObject468.bin"/><Relationship Id="rId230" Type="http://schemas.openxmlformats.org/officeDocument/2006/relationships/image" Target="media/image107.wmf"/><Relationship Id="rId468" Type="http://schemas.openxmlformats.org/officeDocument/2006/relationships/image" Target="media/image263.wmf"/><Relationship Id="rId675" Type="http://schemas.openxmlformats.org/officeDocument/2006/relationships/image" Target="media/image370.wmf"/><Relationship Id="rId882" Type="http://schemas.openxmlformats.org/officeDocument/2006/relationships/image" Target="media/image500.wmf"/><Relationship Id="rId1098" Type="http://schemas.openxmlformats.org/officeDocument/2006/relationships/image" Target="media/image557.wmf"/><Relationship Id="rId25" Type="http://schemas.openxmlformats.org/officeDocument/2006/relationships/image" Target="media/image8.wmf"/><Relationship Id="rId328" Type="http://schemas.openxmlformats.org/officeDocument/2006/relationships/oleObject" Target="embeddings/oleObject165.bin"/><Relationship Id="rId535" Type="http://schemas.openxmlformats.org/officeDocument/2006/relationships/oleObject" Target="embeddings/oleObject225.bin"/><Relationship Id="rId742" Type="http://schemas.openxmlformats.org/officeDocument/2006/relationships/image" Target="media/image412.wmf"/><Relationship Id="rId1165" Type="http://schemas.openxmlformats.org/officeDocument/2006/relationships/image" Target="media/image586.wmf"/><Relationship Id="rId174" Type="http://schemas.openxmlformats.org/officeDocument/2006/relationships/image" Target="media/image74.wmf"/><Relationship Id="rId381" Type="http://schemas.openxmlformats.org/officeDocument/2006/relationships/oleObject" Target="embeddings/oleObject181.bin"/><Relationship Id="rId602" Type="http://schemas.openxmlformats.org/officeDocument/2006/relationships/image" Target="media/image337.wmf"/><Relationship Id="rId1025" Type="http://schemas.openxmlformats.org/officeDocument/2006/relationships/oleObject" Target="embeddings/oleObject479.bin"/><Relationship Id="rId241" Type="http://schemas.openxmlformats.org/officeDocument/2006/relationships/image" Target="media/image112.wmf"/><Relationship Id="rId479" Type="http://schemas.openxmlformats.org/officeDocument/2006/relationships/image" Target="media/image269.wmf"/><Relationship Id="rId686" Type="http://schemas.openxmlformats.org/officeDocument/2006/relationships/image" Target="media/image377.wmf"/><Relationship Id="rId893" Type="http://schemas.openxmlformats.org/officeDocument/2006/relationships/oleObject" Target="embeddings/oleObject375.bin"/><Relationship Id="rId907" Type="http://schemas.openxmlformats.org/officeDocument/2006/relationships/oleObject" Target="embeddings/oleObject382.bin"/><Relationship Id="rId36" Type="http://schemas.openxmlformats.org/officeDocument/2006/relationships/oleObject" Target="embeddings/oleObject15.bin"/><Relationship Id="rId339" Type="http://schemas.openxmlformats.org/officeDocument/2006/relationships/oleObject" Target="embeddings/oleObject171.bin"/><Relationship Id="rId546" Type="http://schemas.openxmlformats.org/officeDocument/2006/relationships/oleObject" Target="embeddings/oleObject229.bin"/><Relationship Id="rId753" Type="http://schemas.openxmlformats.org/officeDocument/2006/relationships/oleObject" Target="embeddings/oleObject329.bin"/><Relationship Id="rId101" Type="http://schemas.openxmlformats.org/officeDocument/2006/relationships/comments" Target="comments.xml"/><Relationship Id="rId185" Type="http://schemas.openxmlformats.org/officeDocument/2006/relationships/image" Target="media/image79.wmf"/><Relationship Id="rId406" Type="http://schemas.openxmlformats.org/officeDocument/2006/relationships/image" Target="media/image209.wmf"/><Relationship Id="rId960" Type="http://schemas.openxmlformats.org/officeDocument/2006/relationships/oleObject" Target="embeddings/oleObject419.bin"/><Relationship Id="rId1036" Type="http://schemas.openxmlformats.org/officeDocument/2006/relationships/oleObject" Target="embeddings/oleObject490.bin"/><Relationship Id="rId392" Type="http://schemas.openxmlformats.org/officeDocument/2006/relationships/image" Target="media/image199.wmf"/><Relationship Id="rId613" Type="http://schemas.openxmlformats.org/officeDocument/2006/relationships/oleObject" Target="embeddings/oleObject260.bin"/><Relationship Id="rId697" Type="http://schemas.openxmlformats.org/officeDocument/2006/relationships/oleObject" Target="embeddings/oleObject302.bin"/><Relationship Id="rId820" Type="http://schemas.openxmlformats.org/officeDocument/2006/relationships/image" Target="media/image460.wmf"/><Relationship Id="rId918" Type="http://schemas.openxmlformats.org/officeDocument/2006/relationships/oleObject" Target="embeddings/oleObject388.bin"/><Relationship Id="rId252" Type="http://schemas.openxmlformats.org/officeDocument/2006/relationships/oleObject" Target="embeddings/oleObject123.bin"/><Relationship Id="rId1103" Type="http://schemas.openxmlformats.org/officeDocument/2006/relationships/oleObject" Target="embeddings/oleObject532.bin"/><Relationship Id="rId47" Type="http://schemas.openxmlformats.org/officeDocument/2006/relationships/image" Target="media/image17.wmf"/><Relationship Id="rId112" Type="http://schemas.openxmlformats.org/officeDocument/2006/relationships/oleObject" Target="embeddings/oleObject50.bin"/><Relationship Id="rId557" Type="http://schemas.openxmlformats.org/officeDocument/2006/relationships/oleObject" Target="embeddings/oleObject236.bin"/><Relationship Id="rId764" Type="http://schemas.openxmlformats.org/officeDocument/2006/relationships/oleObject" Target="embeddings/oleObject338.bin"/><Relationship Id="rId971" Type="http://schemas.openxmlformats.org/officeDocument/2006/relationships/oleObject" Target="embeddings/oleObject428.bin"/><Relationship Id="rId196" Type="http://schemas.openxmlformats.org/officeDocument/2006/relationships/oleObject" Target="embeddings/oleObject100.bin"/><Relationship Id="rId417" Type="http://schemas.openxmlformats.org/officeDocument/2006/relationships/oleObject" Target="embeddings/oleObject191.bin"/><Relationship Id="rId624" Type="http://schemas.openxmlformats.org/officeDocument/2006/relationships/image" Target="media/image343.wmf"/><Relationship Id="rId831" Type="http://schemas.openxmlformats.org/officeDocument/2006/relationships/oleObject" Target="embeddings/oleObject359.bin"/><Relationship Id="rId1047" Type="http://schemas.openxmlformats.org/officeDocument/2006/relationships/oleObject" Target="embeddings/oleObject498.bin"/><Relationship Id="rId263" Type="http://schemas.openxmlformats.org/officeDocument/2006/relationships/oleObject" Target="embeddings/oleObject129.bin"/><Relationship Id="rId470" Type="http://schemas.openxmlformats.org/officeDocument/2006/relationships/image" Target="media/image265.wmf"/><Relationship Id="rId929" Type="http://schemas.openxmlformats.org/officeDocument/2006/relationships/oleObject" Target="embeddings/oleObject394.bin"/><Relationship Id="rId1114" Type="http://schemas.openxmlformats.org/officeDocument/2006/relationships/image" Target="media/image565.wmf"/><Relationship Id="rId58" Type="http://schemas.openxmlformats.org/officeDocument/2006/relationships/oleObject" Target="embeddings/oleObject22.bin"/><Relationship Id="rId123" Type="http://schemas.openxmlformats.org/officeDocument/2006/relationships/image" Target="media/image54.wmf"/><Relationship Id="rId330" Type="http://schemas.openxmlformats.org/officeDocument/2006/relationships/oleObject" Target="embeddings/oleObject166.bin"/><Relationship Id="rId568" Type="http://schemas.openxmlformats.org/officeDocument/2006/relationships/image" Target="media/image320.wmf"/><Relationship Id="rId775" Type="http://schemas.openxmlformats.org/officeDocument/2006/relationships/image" Target="media/image425.wmf"/><Relationship Id="rId982" Type="http://schemas.openxmlformats.org/officeDocument/2006/relationships/oleObject" Target="embeddings/oleObject436.bin"/><Relationship Id="rId428" Type="http://schemas.openxmlformats.org/officeDocument/2006/relationships/image" Target="media/image223.wmf"/><Relationship Id="rId635" Type="http://schemas.openxmlformats.org/officeDocument/2006/relationships/image" Target="media/image350.wmf"/><Relationship Id="rId842" Type="http://schemas.openxmlformats.org/officeDocument/2006/relationships/image" Target="media/image466.wmf"/><Relationship Id="rId1058" Type="http://schemas.openxmlformats.org/officeDocument/2006/relationships/image" Target="media/image543.wmf"/><Relationship Id="rId274" Type="http://schemas.openxmlformats.org/officeDocument/2006/relationships/oleObject" Target="embeddings/oleObject137.bin"/><Relationship Id="rId481" Type="http://schemas.openxmlformats.org/officeDocument/2006/relationships/image" Target="media/image270.wmf"/><Relationship Id="rId702" Type="http://schemas.openxmlformats.org/officeDocument/2006/relationships/image" Target="media/image387.wmf"/><Relationship Id="rId1125" Type="http://schemas.openxmlformats.org/officeDocument/2006/relationships/oleObject" Target="embeddings/oleObject543.bin"/><Relationship Id="rId69" Type="http://schemas.openxmlformats.org/officeDocument/2006/relationships/oleObject" Target="embeddings/oleObject28.bin"/><Relationship Id="rId134" Type="http://schemas.openxmlformats.org/officeDocument/2006/relationships/image" Target="media/image58.wmf"/><Relationship Id="rId579" Type="http://schemas.openxmlformats.org/officeDocument/2006/relationships/oleObject" Target="embeddings/oleObject242.bin"/><Relationship Id="rId786" Type="http://schemas.openxmlformats.org/officeDocument/2006/relationships/image" Target="media/image436.wmf"/><Relationship Id="rId993" Type="http://schemas.openxmlformats.org/officeDocument/2006/relationships/oleObject" Target="embeddings/oleObject447.bin"/><Relationship Id="rId341" Type="http://schemas.openxmlformats.org/officeDocument/2006/relationships/oleObject" Target="embeddings/oleObject172.bin"/><Relationship Id="rId439" Type="http://schemas.openxmlformats.org/officeDocument/2006/relationships/image" Target="media/image234.wmf"/><Relationship Id="rId646" Type="http://schemas.openxmlformats.org/officeDocument/2006/relationships/oleObject" Target="embeddings/oleObject279.bin"/><Relationship Id="rId1069" Type="http://schemas.openxmlformats.org/officeDocument/2006/relationships/oleObject" Target="embeddings/oleObject510.bin"/><Relationship Id="rId201" Type="http://schemas.openxmlformats.org/officeDocument/2006/relationships/image" Target="media/image87.wmf"/><Relationship Id="rId285" Type="http://schemas.openxmlformats.org/officeDocument/2006/relationships/image" Target="media/image131.wmf"/><Relationship Id="rId506" Type="http://schemas.openxmlformats.org/officeDocument/2006/relationships/image" Target="media/image285.wmf"/><Relationship Id="rId853" Type="http://schemas.openxmlformats.org/officeDocument/2006/relationships/image" Target="media/image477.wmf"/><Relationship Id="rId1136" Type="http://schemas.openxmlformats.org/officeDocument/2006/relationships/oleObject" Target="embeddings/oleObject549.bin"/><Relationship Id="rId492" Type="http://schemas.openxmlformats.org/officeDocument/2006/relationships/image" Target="media/image276.wmf"/><Relationship Id="rId713" Type="http://schemas.openxmlformats.org/officeDocument/2006/relationships/image" Target="media/image397.wmf"/><Relationship Id="rId797" Type="http://schemas.openxmlformats.org/officeDocument/2006/relationships/image" Target="media/image446.wmf"/><Relationship Id="rId920" Type="http://schemas.openxmlformats.org/officeDocument/2006/relationships/oleObject" Target="embeddings/oleObject389.bin"/><Relationship Id="rId145" Type="http://schemas.openxmlformats.org/officeDocument/2006/relationships/image" Target="media/image61.wmf"/><Relationship Id="rId352" Type="http://schemas.openxmlformats.org/officeDocument/2006/relationships/image" Target="media/image165.wmf"/><Relationship Id="rId212" Type="http://schemas.openxmlformats.org/officeDocument/2006/relationships/image" Target="media/image94.wmf"/><Relationship Id="rId657" Type="http://schemas.openxmlformats.org/officeDocument/2006/relationships/image" Target="media/image361.wmf"/><Relationship Id="rId864" Type="http://schemas.openxmlformats.org/officeDocument/2006/relationships/image" Target="media/image488.wmf"/><Relationship Id="rId296" Type="http://schemas.openxmlformats.org/officeDocument/2006/relationships/image" Target="media/image136.wmf"/><Relationship Id="rId517" Type="http://schemas.openxmlformats.org/officeDocument/2006/relationships/oleObject" Target="embeddings/oleObject215.bin"/><Relationship Id="rId724" Type="http://schemas.openxmlformats.org/officeDocument/2006/relationships/oleObject" Target="embeddings/oleObject307.bin"/><Relationship Id="rId931" Type="http://schemas.openxmlformats.org/officeDocument/2006/relationships/oleObject" Target="embeddings/oleObject396.bin"/><Relationship Id="rId1147" Type="http://schemas.openxmlformats.org/officeDocument/2006/relationships/oleObject" Target="embeddings/oleObject556.bin"/><Relationship Id="rId60" Type="http://schemas.openxmlformats.org/officeDocument/2006/relationships/image" Target="media/image27.wmf"/><Relationship Id="rId156" Type="http://schemas.openxmlformats.org/officeDocument/2006/relationships/image" Target="media/image66.wmf"/><Relationship Id="rId363" Type="http://schemas.openxmlformats.org/officeDocument/2006/relationships/image" Target="media/image175.wmf"/><Relationship Id="rId570" Type="http://schemas.openxmlformats.org/officeDocument/2006/relationships/image" Target="media/image321.wmf"/><Relationship Id="rId1007" Type="http://schemas.openxmlformats.org/officeDocument/2006/relationships/oleObject" Target="embeddings/oleObject461.bin"/><Relationship Id="rId223" Type="http://schemas.openxmlformats.org/officeDocument/2006/relationships/oleObject" Target="embeddings/oleObject108.bin"/><Relationship Id="rId430" Type="http://schemas.openxmlformats.org/officeDocument/2006/relationships/image" Target="media/image225.wmf"/><Relationship Id="rId668" Type="http://schemas.openxmlformats.org/officeDocument/2006/relationships/oleObject" Target="embeddings/oleObject290.bin"/><Relationship Id="rId875" Type="http://schemas.openxmlformats.org/officeDocument/2006/relationships/image" Target="media/image494.wmf"/><Relationship Id="rId1060" Type="http://schemas.openxmlformats.org/officeDocument/2006/relationships/image" Target="media/image544.wmf"/><Relationship Id="rId18" Type="http://schemas.openxmlformats.org/officeDocument/2006/relationships/oleObject" Target="embeddings/oleObject4.bin"/><Relationship Id="rId528" Type="http://schemas.openxmlformats.org/officeDocument/2006/relationships/image" Target="media/image297.wmf"/><Relationship Id="rId735" Type="http://schemas.openxmlformats.org/officeDocument/2006/relationships/oleObject" Target="embeddings/oleObject315.bin"/><Relationship Id="rId942" Type="http://schemas.openxmlformats.org/officeDocument/2006/relationships/oleObject" Target="embeddings/oleObject405.bin"/><Relationship Id="rId1158" Type="http://schemas.openxmlformats.org/officeDocument/2006/relationships/oleObject" Target="embeddings/oleObject564.bin"/><Relationship Id="rId167" Type="http://schemas.openxmlformats.org/officeDocument/2006/relationships/image" Target="media/image69.wmf"/><Relationship Id="rId374" Type="http://schemas.openxmlformats.org/officeDocument/2006/relationships/oleObject" Target="embeddings/oleObject177.bin"/><Relationship Id="rId581" Type="http://schemas.openxmlformats.org/officeDocument/2006/relationships/oleObject" Target="embeddings/oleObject243.bin"/><Relationship Id="rId1018" Type="http://schemas.openxmlformats.org/officeDocument/2006/relationships/oleObject" Target="embeddings/oleObject472.bin"/><Relationship Id="rId71" Type="http://schemas.openxmlformats.org/officeDocument/2006/relationships/oleObject" Target="embeddings/oleObject29.bin"/><Relationship Id="rId234" Type="http://schemas.openxmlformats.org/officeDocument/2006/relationships/image" Target="media/image109.wmf"/><Relationship Id="rId679" Type="http://schemas.openxmlformats.org/officeDocument/2006/relationships/image" Target="media/image372.wmf"/><Relationship Id="rId802" Type="http://schemas.openxmlformats.org/officeDocument/2006/relationships/image" Target="media/image450.wmf"/><Relationship Id="rId886" Type="http://schemas.openxmlformats.org/officeDocument/2006/relationships/image" Target="media/image503.wmf"/><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image" Target="media/image236.wmf"/><Relationship Id="rId539" Type="http://schemas.openxmlformats.org/officeDocument/2006/relationships/image" Target="media/image302.wmf"/><Relationship Id="rId746" Type="http://schemas.openxmlformats.org/officeDocument/2006/relationships/oleObject" Target="embeddings/oleObject322.bin"/><Relationship Id="rId1071" Type="http://schemas.openxmlformats.org/officeDocument/2006/relationships/oleObject" Target="embeddings/oleObject512.bin"/><Relationship Id="rId1169" Type="http://schemas.openxmlformats.org/officeDocument/2006/relationships/image" Target="media/image588.wmf"/><Relationship Id="rId178" Type="http://schemas.openxmlformats.org/officeDocument/2006/relationships/image" Target="media/image76.wmf"/><Relationship Id="rId301" Type="http://schemas.openxmlformats.org/officeDocument/2006/relationships/oleObject" Target="embeddings/oleObject151.bin"/><Relationship Id="rId953" Type="http://schemas.openxmlformats.org/officeDocument/2006/relationships/image" Target="media/image526.wmf"/><Relationship Id="rId1029" Type="http://schemas.openxmlformats.org/officeDocument/2006/relationships/oleObject" Target="embeddings/oleObject483.bin"/><Relationship Id="rId82" Type="http://schemas.openxmlformats.org/officeDocument/2006/relationships/image" Target="media/image36.wmf"/><Relationship Id="rId385" Type="http://schemas.openxmlformats.org/officeDocument/2006/relationships/image" Target="media/image192.wmf"/><Relationship Id="rId592" Type="http://schemas.openxmlformats.org/officeDocument/2006/relationships/image" Target="media/image332.wmf"/><Relationship Id="rId606" Type="http://schemas.openxmlformats.org/officeDocument/2006/relationships/image" Target="media/image339.wmf"/><Relationship Id="rId813" Type="http://schemas.openxmlformats.org/officeDocument/2006/relationships/image" Target="media/image457.wmf"/><Relationship Id="rId245" Type="http://schemas.openxmlformats.org/officeDocument/2006/relationships/image" Target="media/image114.wmf"/><Relationship Id="rId452" Type="http://schemas.openxmlformats.org/officeDocument/2006/relationships/image" Target="media/image247.wmf"/><Relationship Id="rId897" Type="http://schemas.openxmlformats.org/officeDocument/2006/relationships/oleObject" Target="embeddings/oleObject377.bin"/><Relationship Id="rId1082" Type="http://schemas.openxmlformats.org/officeDocument/2006/relationships/oleObject" Target="embeddings/oleObject520.bin"/><Relationship Id="rId105" Type="http://schemas.openxmlformats.org/officeDocument/2006/relationships/image" Target="media/image47.wmf"/><Relationship Id="rId312" Type="http://schemas.openxmlformats.org/officeDocument/2006/relationships/oleObject" Target="embeddings/oleObject157.bin"/><Relationship Id="rId757" Type="http://schemas.openxmlformats.org/officeDocument/2006/relationships/oleObject" Target="embeddings/oleObject333.bin"/><Relationship Id="rId964" Type="http://schemas.openxmlformats.org/officeDocument/2006/relationships/oleObject" Target="embeddings/oleObject422.bin"/><Relationship Id="rId93" Type="http://schemas.openxmlformats.org/officeDocument/2006/relationships/image" Target="media/image42.wmf"/><Relationship Id="rId189" Type="http://schemas.openxmlformats.org/officeDocument/2006/relationships/image" Target="media/image81.wmf"/><Relationship Id="rId396" Type="http://schemas.openxmlformats.org/officeDocument/2006/relationships/oleObject" Target="embeddings/oleObject183.bin"/><Relationship Id="rId617" Type="http://schemas.openxmlformats.org/officeDocument/2006/relationships/oleObject" Target="embeddings/oleObject264.bin"/><Relationship Id="rId824" Type="http://schemas.openxmlformats.org/officeDocument/2006/relationships/oleObject" Target="embeddings/oleObject352.bin"/><Relationship Id="rId256" Type="http://schemas.openxmlformats.org/officeDocument/2006/relationships/oleObject" Target="embeddings/oleObject125.bin"/><Relationship Id="rId463" Type="http://schemas.openxmlformats.org/officeDocument/2006/relationships/image" Target="media/image258.wmf"/><Relationship Id="rId670" Type="http://schemas.openxmlformats.org/officeDocument/2006/relationships/oleObject" Target="embeddings/oleObject291.bin"/><Relationship Id="rId1093" Type="http://schemas.openxmlformats.org/officeDocument/2006/relationships/image" Target="media/image555.wmf"/><Relationship Id="rId1107" Type="http://schemas.openxmlformats.org/officeDocument/2006/relationships/oleObject" Target="embeddings/oleObject534.bin"/><Relationship Id="rId116" Type="http://schemas.openxmlformats.org/officeDocument/2006/relationships/oleObject" Target="embeddings/oleObject53.bin"/><Relationship Id="rId323" Type="http://schemas.openxmlformats.org/officeDocument/2006/relationships/image" Target="media/image149.wmf"/><Relationship Id="rId530" Type="http://schemas.openxmlformats.org/officeDocument/2006/relationships/oleObject" Target="embeddings/oleObject221.bin"/><Relationship Id="rId768" Type="http://schemas.openxmlformats.org/officeDocument/2006/relationships/image" Target="media/image418.wmf"/><Relationship Id="rId975" Type="http://schemas.openxmlformats.org/officeDocument/2006/relationships/oleObject" Target="embeddings/oleObject432.bin"/><Relationship Id="rId1160" Type="http://schemas.openxmlformats.org/officeDocument/2006/relationships/oleObject" Target="embeddings/oleObject565.bin"/><Relationship Id="rId20" Type="http://schemas.openxmlformats.org/officeDocument/2006/relationships/oleObject" Target="embeddings/oleObject5.bin"/><Relationship Id="rId628" Type="http://schemas.openxmlformats.org/officeDocument/2006/relationships/oleObject" Target="embeddings/oleObject272.bin"/><Relationship Id="rId835" Type="http://schemas.openxmlformats.org/officeDocument/2006/relationships/oleObject" Target="embeddings/oleObject363.bin"/><Relationship Id="rId267" Type="http://schemas.openxmlformats.org/officeDocument/2006/relationships/image" Target="media/image123.wmf"/><Relationship Id="rId474" Type="http://schemas.openxmlformats.org/officeDocument/2006/relationships/image" Target="media/image267.wmf"/><Relationship Id="rId1020" Type="http://schemas.openxmlformats.org/officeDocument/2006/relationships/oleObject" Target="embeddings/oleObject474.bin"/><Relationship Id="rId1118" Type="http://schemas.openxmlformats.org/officeDocument/2006/relationships/image" Target="media/image567.wmf"/><Relationship Id="rId127" Type="http://schemas.openxmlformats.org/officeDocument/2006/relationships/oleObject" Target="embeddings/oleObject60.bin"/><Relationship Id="rId681" Type="http://schemas.openxmlformats.org/officeDocument/2006/relationships/image" Target="media/image373.wmf"/><Relationship Id="rId779" Type="http://schemas.openxmlformats.org/officeDocument/2006/relationships/image" Target="media/image429.wmf"/><Relationship Id="rId902" Type="http://schemas.openxmlformats.org/officeDocument/2006/relationships/image" Target="media/image511.wmf"/><Relationship Id="rId986" Type="http://schemas.openxmlformats.org/officeDocument/2006/relationships/oleObject" Target="embeddings/oleObject440.bin"/><Relationship Id="rId31" Type="http://schemas.openxmlformats.org/officeDocument/2006/relationships/image" Target="media/image10.wmf"/><Relationship Id="rId334" Type="http://schemas.openxmlformats.org/officeDocument/2006/relationships/image" Target="media/image154.wmf"/><Relationship Id="rId541" Type="http://schemas.openxmlformats.org/officeDocument/2006/relationships/image" Target="media/image303.wmf"/><Relationship Id="rId639" Type="http://schemas.openxmlformats.org/officeDocument/2006/relationships/image" Target="media/image352.wmf"/><Relationship Id="rId1171" Type="http://schemas.openxmlformats.org/officeDocument/2006/relationships/image" Target="media/image589.wmf"/><Relationship Id="rId180" Type="http://schemas.openxmlformats.org/officeDocument/2006/relationships/oleObject" Target="embeddings/oleObject92.bin"/><Relationship Id="rId278" Type="http://schemas.openxmlformats.org/officeDocument/2006/relationships/oleObject" Target="embeddings/oleObject139.bin"/><Relationship Id="rId401" Type="http://schemas.openxmlformats.org/officeDocument/2006/relationships/image" Target="media/image204.wmf"/><Relationship Id="rId846" Type="http://schemas.openxmlformats.org/officeDocument/2006/relationships/image" Target="media/image470.wmf"/><Relationship Id="rId1031" Type="http://schemas.openxmlformats.org/officeDocument/2006/relationships/oleObject" Target="embeddings/oleObject485.bin"/><Relationship Id="rId1129" Type="http://schemas.openxmlformats.org/officeDocument/2006/relationships/image" Target="media/image572.wmf"/><Relationship Id="rId485" Type="http://schemas.openxmlformats.org/officeDocument/2006/relationships/oleObject" Target="embeddings/oleObject201.bin"/><Relationship Id="rId692" Type="http://schemas.openxmlformats.org/officeDocument/2006/relationships/image" Target="media/image380.wmf"/><Relationship Id="rId706" Type="http://schemas.openxmlformats.org/officeDocument/2006/relationships/image" Target="media/image390.wmf"/><Relationship Id="rId913" Type="http://schemas.openxmlformats.org/officeDocument/2006/relationships/oleObject" Target="embeddings/oleObject385.bin"/><Relationship Id="rId42" Type="http://schemas.openxmlformats.org/officeDocument/2006/relationships/image" Target="media/image14.wmf"/><Relationship Id="rId138" Type="http://schemas.openxmlformats.org/officeDocument/2006/relationships/oleObject" Target="embeddings/oleObject68.bin"/><Relationship Id="rId345" Type="http://schemas.openxmlformats.org/officeDocument/2006/relationships/image" Target="media/image159.wmf"/><Relationship Id="rId552" Type="http://schemas.openxmlformats.org/officeDocument/2006/relationships/oleObject" Target="embeddings/oleObject232.bin"/><Relationship Id="rId997" Type="http://schemas.openxmlformats.org/officeDocument/2006/relationships/oleObject" Target="embeddings/oleObject451.bin"/><Relationship Id="rId191" Type="http://schemas.openxmlformats.org/officeDocument/2006/relationships/image" Target="media/image82.wmf"/><Relationship Id="rId205" Type="http://schemas.openxmlformats.org/officeDocument/2006/relationships/image" Target="media/image89.wmf"/><Relationship Id="rId412" Type="http://schemas.openxmlformats.org/officeDocument/2006/relationships/image" Target="media/image212.wmf"/><Relationship Id="rId857" Type="http://schemas.openxmlformats.org/officeDocument/2006/relationships/image" Target="media/image481.wmf"/><Relationship Id="rId1042" Type="http://schemas.openxmlformats.org/officeDocument/2006/relationships/oleObject" Target="embeddings/oleObject494.bin"/><Relationship Id="rId289" Type="http://schemas.openxmlformats.org/officeDocument/2006/relationships/oleObject" Target="embeddings/oleObject145.bin"/><Relationship Id="rId496" Type="http://schemas.openxmlformats.org/officeDocument/2006/relationships/oleObject" Target="embeddings/oleObject206.bin"/><Relationship Id="rId717" Type="http://schemas.openxmlformats.org/officeDocument/2006/relationships/image" Target="media/image401.wmf"/><Relationship Id="rId924" Type="http://schemas.openxmlformats.org/officeDocument/2006/relationships/image" Target="media/image521.wmf"/><Relationship Id="rId11" Type="http://schemas.openxmlformats.org/officeDocument/2006/relationships/image" Target="media/image1.wmf"/><Relationship Id="rId53" Type="http://schemas.openxmlformats.org/officeDocument/2006/relationships/image" Target="media/image23.wmf"/><Relationship Id="rId149" Type="http://schemas.openxmlformats.org/officeDocument/2006/relationships/image" Target="media/image63.wmf"/><Relationship Id="rId314" Type="http://schemas.openxmlformats.org/officeDocument/2006/relationships/oleObject" Target="embeddings/oleObject158.bin"/><Relationship Id="rId356" Type="http://schemas.openxmlformats.org/officeDocument/2006/relationships/image" Target="media/image168.wmf"/><Relationship Id="rId398" Type="http://schemas.openxmlformats.org/officeDocument/2006/relationships/oleObject" Target="embeddings/oleObject184.bin"/><Relationship Id="rId521" Type="http://schemas.openxmlformats.org/officeDocument/2006/relationships/oleObject" Target="embeddings/oleObject216.bin"/><Relationship Id="rId563" Type="http://schemas.openxmlformats.org/officeDocument/2006/relationships/image" Target="media/image315.wmf"/><Relationship Id="rId619" Type="http://schemas.openxmlformats.org/officeDocument/2006/relationships/oleObject" Target="embeddings/oleObject266.bin"/><Relationship Id="rId770" Type="http://schemas.openxmlformats.org/officeDocument/2006/relationships/image" Target="media/image420.wmf"/><Relationship Id="rId1151" Type="http://schemas.openxmlformats.org/officeDocument/2006/relationships/oleObject" Target="embeddings/oleObject559.bin"/><Relationship Id="rId95" Type="http://schemas.openxmlformats.org/officeDocument/2006/relationships/image" Target="media/image43.wmf"/><Relationship Id="rId160" Type="http://schemas.openxmlformats.org/officeDocument/2006/relationships/image" Target="media/image68.wmf"/><Relationship Id="rId216" Type="http://schemas.openxmlformats.org/officeDocument/2006/relationships/image" Target="media/image98.wmf"/><Relationship Id="rId423" Type="http://schemas.openxmlformats.org/officeDocument/2006/relationships/image" Target="media/image218.wmf"/><Relationship Id="rId826" Type="http://schemas.openxmlformats.org/officeDocument/2006/relationships/oleObject" Target="embeddings/oleObject354.bin"/><Relationship Id="rId868" Type="http://schemas.openxmlformats.org/officeDocument/2006/relationships/image" Target="media/image492.wmf"/><Relationship Id="rId1011" Type="http://schemas.openxmlformats.org/officeDocument/2006/relationships/oleObject" Target="embeddings/oleObject465.bin"/><Relationship Id="rId1053" Type="http://schemas.openxmlformats.org/officeDocument/2006/relationships/oleObject" Target="embeddings/oleObject501.bin"/><Relationship Id="rId1109" Type="http://schemas.openxmlformats.org/officeDocument/2006/relationships/oleObject" Target="embeddings/oleObject535.bin"/><Relationship Id="rId258" Type="http://schemas.openxmlformats.org/officeDocument/2006/relationships/oleObject" Target="embeddings/oleObject126.bin"/><Relationship Id="rId465" Type="http://schemas.openxmlformats.org/officeDocument/2006/relationships/image" Target="media/image260.wmf"/><Relationship Id="rId630" Type="http://schemas.openxmlformats.org/officeDocument/2006/relationships/image" Target="media/image346.wmf"/><Relationship Id="rId672" Type="http://schemas.openxmlformats.org/officeDocument/2006/relationships/oleObject" Target="embeddings/oleObject292.bin"/><Relationship Id="rId728" Type="http://schemas.openxmlformats.org/officeDocument/2006/relationships/oleObject" Target="embeddings/oleObject310.bin"/><Relationship Id="rId935" Type="http://schemas.openxmlformats.org/officeDocument/2006/relationships/oleObject" Target="embeddings/oleObject399.bin"/><Relationship Id="rId1095" Type="http://schemas.openxmlformats.org/officeDocument/2006/relationships/image" Target="media/image556.wmf"/><Relationship Id="rId22" Type="http://schemas.openxmlformats.org/officeDocument/2006/relationships/oleObject" Target="embeddings/oleObject6.bin"/><Relationship Id="rId64" Type="http://schemas.openxmlformats.org/officeDocument/2006/relationships/image" Target="media/image29.wmf"/><Relationship Id="rId118" Type="http://schemas.openxmlformats.org/officeDocument/2006/relationships/oleObject" Target="embeddings/oleObject55.bin"/><Relationship Id="rId325" Type="http://schemas.openxmlformats.org/officeDocument/2006/relationships/image" Target="media/image150.wmf"/><Relationship Id="rId367" Type="http://schemas.openxmlformats.org/officeDocument/2006/relationships/image" Target="media/image179.wmf"/><Relationship Id="rId532" Type="http://schemas.openxmlformats.org/officeDocument/2006/relationships/oleObject" Target="embeddings/oleObject223.bin"/><Relationship Id="rId574" Type="http://schemas.openxmlformats.org/officeDocument/2006/relationships/image" Target="media/image323.wmf"/><Relationship Id="rId977" Type="http://schemas.openxmlformats.org/officeDocument/2006/relationships/oleObject" Target="embeddings/oleObject433.bin"/><Relationship Id="rId1120" Type="http://schemas.openxmlformats.org/officeDocument/2006/relationships/image" Target="media/image568.wmf"/><Relationship Id="rId1162" Type="http://schemas.openxmlformats.org/officeDocument/2006/relationships/oleObject" Target="embeddings/oleObject566.bin"/><Relationship Id="rId171" Type="http://schemas.openxmlformats.org/officeDocument/2006/relationships/image" Target="media/image71.wmf"/><Relationship Id="rId227" Type="http://schemas.openxmlformats.org/officeDocument/2006/relationships/oleObject" Target="embeddings/oleObject110.bin"/><Relationship Id="rId781" Type="http://schemas.openxmlformats.org/officeDocument/2006/relationships/image" Target="media/image431.wmf"/><Relationship Id="rId837" Type="http://schemas.openxmlformats.org/officeDocument/2006/relationships/image" Target="media/image461.wmf"/><Relationship Id="rId879" Type="http://schemas.openxmlformats.org/officeDocument/2006/relationships/image" Target="media/image497.wmf"/><Relationship Id="rId1022" Type="http://schemas.openxmlformats.org/officeDocument/2006/relationships/oleObject" Target="embeddings/oleObject476.bin"/><Relationship Id="rId269" Type="http://schemas.openxmlformats.org/officeDocument/2006/relationships/oleObject" Target="embeddings/oleObject134.bin"/><Relationship Id="rId434" Type="http://schemas.openxmlformats.org/officeDocument/2006/relationships/image" Target="media/image229.wmf"/><Relationship Id="rId476" Type="http://schemas.openxmlformats.org/officeDocument/2006/relationships/image" Target="media/image268.wmf"/><Relationship Id="rId641" Type="http://schemas.openxmlformats.org/officeDocument/2006/relationships/image" Target="media/image353.wmf"/><Relationship Id="rId683" Type="http://schemas.openxmlformats.org/officeDocument/2006/relationships/image" Target="media/image374.wmf"/><Relationship Id="rId739" Type="http://schemas.openxmlformats.org/officeDocument/2006/relationships/oleObject" Target="embeddings/oleObject317.bin"/><Relationship Id="rId890" Type="http://schemas.openxmlformats.org/officeDocument/2006/relationships/image" Target="media/image505.wmf"/><Relationship Id="rId904" Type="http://schemas.openxmlformats.org/officeDocument/2006/relationships/image" Target="media/image512.wmf"/><Relationship Id="rId1064" Type="http://schemas.openxmlformats.org/officeDocument/2006/relationships/oleObject" Target="embeddings/oleObject507.bin"/><Relationship Id="rId33" Type="http://schemas.openxmlformats.org/officeDocument/2006/relationships/oleObject" Target="embeddings/oleObject12.bin"/><Relationship Id="rId129" Type="http://schemas.openxmlformats.org/officeDocument/2006/relationships/oleObject" Target="embeddings/oleObject61.bin"/><Relationship Id="rId280" Type="http://schemas.openxmlformats.org/officeDocument/2006/relationships/oleObject" Target="embeddings/oleObject140.bin"/><Relationship Id="rId336" Type="http://schemas.openxmlformats.org/officeDocument/2006/relationships/image" Target="media/image155.wmf"/><Relationship Id="rId501" Type="http://schemas.openxmlformats.org/officeDocument/2006/relationships/oleObject" Target="embeddings/oleObject209.bin"/><Relationship Id="rId543" Type="http://schemas.openxmlformats.org/officeDocument/2006/relationships/image" Target="media/image304.wmf"/><Relationship Id="rId946" Type="http://schemas.openxmlformats.org/officeDocument/2006/relationships/oleObject" Target="embeddings/oleObject409.bin"/><Relationship Id="rId988" Type="http://schemas.openxmlformats.org/officeDocument/2006/relationships/oleObject" Target="embeddings/oleObject442.bin"/><Relationship Id="rId1131" Type="http://schemas.openxmlformats.org/officeDocument/2006/relationships/image" Target="media/image573.wmf"/><Relationship Id="rId1173" Type="http://schemas.microsoft.com/office/2011/relationships/people" Target="people.xml"/><Relationship Id="rId75" Type="http://schemas.openxmlformats.org/officeDocument/2006/relationships/image" Target="media/image34.wmf"/><Relationship Id="rId140" Type="http://schemas.openxmlformats.org/officeDocument/2006/relationships/oleObject" Target="embeddings/oleObject70.bin"/><Relationship Id="rId182" Type="http://schemas.openxmlformats.org/officeDocument/2006/relationships/oleObject" Target="embeddings/oleObject93.bin"/><Relationship Id="rId378" Type="http://schemas.openxmlformats.org/officeDocument/2006/relationships/oleObject" Target="embeddings/oleObject179.bin"/><Relationship Id="rId403" Type="http://schemas.openxmlformats.org/officeDocument/2006/relationships/image" Target="media/image206.wmf"/><Relationship Id="rId585" Type="http://schemas.openxmlformats.org/officeDocument/2006/relationships/oleObject" Target="embeddings/oleObject245.bin"/><Relationship Id="rId750" Type="http://schemas.openxmlformats.org/officeDocument/2006/relationships/oleObject" Target="embeddings/oleObject326.bin"/><Relationship Id="rId792" Type="http://schemas.openxmlformats.org/officeDocument/2006/relationships/image" Target="media/image441.wmf"/><Relationship Id="rId806" Type="http://schemas.openxmlformats.org/officeDocument/2006/relationships/image" Target="media/image453.wmf"/><Relationship Id="rId848" Type="http://schemas.openxmlformats.org/officeDocument/2006/relationships/image" Target="media/image472.wmf"/><Relationship Id="rId1033" Type="http://schemas.openxmlformats.org/officeDocument/2006/relationships/oleObject" Target="embeddings/oleObject487.bin"/><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40.wmf"/><Relationship Id="rId487" Type="http://schemas.openxmlformats.org/officeDocument/2006/relationships/oleObject" Target="embeddings/oleObject202.bin"/><Relationship Id="rId610" Type="http://schemas.openxmlformats.org/officeDocument/2006/relationships/image" Target="media/image341.wmf"/><Relationship Id="rId652" Type="http://schemas.openxmlformats.org/officeDocument/2006/relationships/oleObject" Target="embeddings/oleObject282.bin"/><Relationship Id="rId694" Type="http://schemas.openxmlformats.org/officeDocument/2006/relationships/oleObject" Target="embeddings/oleObject301.bin"/><Relationship Id="rId708" Type="http://schemas.openxmlformats.org/officeDocument/2006/relationships/image" Target="media/image392.wmf"/><Relationship Id="rId915" Type="http://schemas.openxmlformats.org/officeDocument/2006/relationships/oleObject" Target="embeddings/oleObject386.bin"/><Relationship Id="rId1075" Type="http://schemas.openxmlformats.org/officeDocument/2006/relationships/oleObject" Target="embeddings/oleObject514.bin"/><Relationship Id="rId291" Type="http://schemas.openxmlformats.org/officeDocument/2006/relationships/oleObject" Target="embeddings/oleObject146.bin"/><Relationship Id="rId305" Type="http://schemas.openxmlformats.org/officeDocument/2006/relationships/oleObject" Target="embeddings/oleObject153.bin"/><Relationship Id="rId347" Type="http://schemas.openxmlformats.org/officeDocument/2006/relationships/image" Target="media/image161.wmf"/><Relationship Id="rId512" Type="http://schemas.openxmlformats.org/officeDocument/2006/relationships/image" Target="media/image288.wmf"/><Relationship Id="rId957" Type="http://schemas.openxmlformats.org/officeDocument/2006/relationships/image" Target="media/image528.wmf"/><Relationship Id="rId999" Type="http://schemas.openxmlformats.org/officeDocument/2006/relationships/oleObject" Target="embeddings/oleObject453.bin"/><Relationship Id="rId1100" Type="http://schemas.openxmlformats.org/officeDocument/2006/relationships/image" Target="media/image558.wmf"/><Relationship Id="rId1142" Type="http://schemas.openxmlformats.org/officeDocument/2006/relationships/oleObject" Target="embeddings/oleObject553.bin"/><Relationship Id="rId44" Type="http://schemas.openxmlformats.org/officeDocument/2006/relationships/image" Target="media/image15.wmf"/><Relationship Id="rId86" Type="http://schemas.openxmlformats.org/officeDocument/2006/relationships/image" Target="media/image38.wmf"/><Relationship Id="rId151" Type="http://schemas.openxmlformats.org/officeDocument/2006/relationships/image" Target="media/image64.wmf"/><Relationship Id="rId389" Type="http://schemas.openxmlformats.org/officeDocument/2006/relationships/image" Target="media/image196.wmf"/><Relationship Id="rId554" Type="http://schemas.openxmlformats.org/officeDocument/2006/relationships/oleObject" Target="embeddings/oleObject233.bin"/><Relationship Id="rId596" Type="http://schemas.openxmlformats.org/officeDocument/2006/relationships/image" Target="media/image334.wmf"/><Relationship Id="rId761" Type="http://schemas.openxmlformats.org/officeDocument/2006/relationships/oleObject" Target="embeddings/oleObject336.bin"/><Relationship Id="rId817" Type="http://schemas.openxmlformats.org/officeDocument/2006/relationships/image" Target="media/image459.wmf"/><Relationship Id="rId859" Type="http://schemas.openxmlformats.org/officeDocument/2006/relationships/image" Target="media/image483.wmf"/><Relationship Id="rId1002" Type="http://schemas.openxmlformats.org/officeDocument/2006/relationships/oleObject" Target="embeddings/oleObject456.bin"/><Relationship Id="rId193" Type="http://schemas.openxmlformats.org/officeDocument/2006/relationships/image" Target="media/image83.wmf"/><Relationship Id="rId207" Type="http://schemas.openxmlformats.org/officeDocument/2006/relationships/oleObject" Target="embeddings/oleObject105.bin"/><Relationship Id="rId249" Type="http://schemas.openxmlformats.org/officeDocument/2006/relationships/image" Target="media/image116.wmf"/><Relationship Id="rId414" Type="http://schemas.openxmlformats.org/officeDocument/2006/relationships/image" Target="media/image213.wmf"/><Relationship Id="rId456" Type="http://schemas.openxmlformats.org/officeDocument/2006/relationships/image" Target="media/image251.wmf"/><Relationship Id="rId498" Type="http://schemas.openxmlformats.org/officeDocument/2006/relationships/image" Target="media/image279.wmf"/><Relationship Id="rId621" Type="http://schemas.openxmlformats.org/officeDocument/2006/relationships/oleObject" Target="embeddings/oleObject268.bin"/><Relationship Id="rId663" Type="http://schemas.openxmlformats.org/officeDocument/2006/relationships/image" Target="media/image364.wmf"/><Relationship Id="rId870" Type="http://schemas.openxmlformats.org/officeDocument/2006/relationships/image" Target="media/image493.wmf"/><Relationship Id="rId1044" Type="http://schemas.openxmlformats.org/officeDocument/2006/relationships/image" Target="media/image537.wmf"/><Relationship Id="rId1086" Type="http://schemas.openxmlformats.org/officeDocument/2006/relationships/oleObject" Target="embeddings/oleObject522.bin"/><Relationship Id="rId13" Type="http://schemas.openxmlformats.org/officeDocument/2006/relationships/image" Target="media/image2.wmf"/><Relationship Id="rId109" Type="http://schemas.openxmlformats.org/officeDocument/2006/relationships/image" Target="media/image49.wmf"/><Relationship Id="rId260" Type="http://schemas.openxmlformats.org/officeDocument/2006/relationships/oleObject" Target="embeddings/oleObject127.bin"/><Relationship Id="rId316" Type="http://schemas.openxmlformats.org/officeDocument/2006/relationships/oleObject" Target="embeddings/oleObject159.bin"/><Relationship Id="rId523" Type="http://schemas.openxmlformats.org/officeDocument/2006/relationships/oleObject" Target="embeddings/oleObject217.bin"/><Relationship Id="rId719" Type="http://schemas.openxmlformats.org/officeDocument/2006/relationships/image" Target="media/image402.wmf"/><Relationship Id="rId926" Type="http://schemas.openxmlformats.org/officeDocument/2006/relationships/image" Target="media/image522.wmf"/><Relationship Id="rId968" Type="http://schemas.openxmlformats.org/officeDocument/2006/relationships/oleObject" Target="embeddings/oleObject426.bin"/><Relationship Id="rId1111" Type="http://schemas.openxmlformats.org/officeDocument/2006/relationships/oleObject" Target="embeddings/oleObject536.bin"/><Relationship Id="rId1153" Type="http://schemas.openxmlformats.org/officeDocument/2006/relationships/oleObject" Target="embeddings/oleObject560.bin"/><Relationship Id="rId55" Type="http://schemas.openxmlformats.org/officeDocument/2006/relationships/image" Target="media/image25.wmf"/><Relationship Id="rId97" Type="http://schemas.openxmlformats.org/officeDocument/2006/relationships/image" Target="media/image44.wmf"/><Relationship Id="rId120" Type="http://schemas.openxmlformats.org/officeDocument/2006/relationships/oleObject" Target="embeddings/oleObject56.bin"/><Relationship Id="rId358" Type="http://schemas.openxmlformats.org/officeDocument/2006/relationships/image" Target="media/image170.wmf"/><Relationship Id="rId565" Type="http://schemas.openxmlformats.org/officeDocument/2006/relationships/image" Target="media/image317.wmf"/><Relationship Id="rId730" Type="http://schemas.openxmlformats.org/officeDocument/2006/relationships/oleObject" Target="embeddings/oleObject311.bin"/><Relationship Id="rId772" Type="http://schemas.openxmlformats.org/officeDocument/2006/relationships/image" Target="media/image422.wmf"/><Relationship Id="rId828" Type="http://schemas.openxmlformats.org/officeDocument/2006/relationships/oleObject" Target="embeddings/oleObject356.bin"/><Relationship Id="rId1013" Type="http://schemas.openxmlformats.org/officeDocument/2006/relationships/oleObject" Target="embeddings/oleObject467.bin"/><Relationship Id="rId162" Type="http://schemas.openxmlformats.org/officeDocument/2006/relationships/oleObject" Target="embeddings/oleObject82.bin"/><Relationship Id="rId218" Type="http://schemas.openxmlformats.org/officeDocument/2006/relationships/image" Target="media/image100.wmf"/><Relationship Id="rId425" Type="http://schemas.openxmlformats.org/officeDocument/2006/relationships/image" Target="media/image220.wmf"/><Relationship Id="rId467" Type="http://schemas.openxmlformats.org/officeDocument/2006/relationships/image" Target="media/image262.wmf"/><Relationship Id="rId632" Type="http://schemas.openxmlformats.org/officeDocument/2006/relationships/image" Target="media/image348.wmf"/><Relationship Id="rId1055" Type="http://schemas.openxmlformats.org/officeDocument/2006/relationships/oleObject" Target="embeddings/oleObject502.bin"/><Relationship Id="rId1097" Type="http://schemas.openxmlformats.org/officeDocument/2006/relationships/oleObject" Target="embeddings/oleObject529.bin"/><Relationship Id="rId271" Type="http://schemas.openxmlformats.org/officeDocument/2006/relationships/image" Target="media/image124.wmf"/><Relationship Id="rId674" Type="http://schemas.openxmlformats.org/officeDocument/2006/relationships/oleObject" Target="embeddings/oleObject293.bin"/><Relationship Id="rId881" Type="http://schemas.openxmlformats.org/officeDocument/2006/relationships/image" Target="media/image499.wmf"/><Relationship Id="rId937" Type="http://schemas.openxmlformats.org/officeDocument/2006/relationships/oleObject" Target="embeddings/oleObject400.bin"/><Relationship Id="rId979" Type="http://schemas.openxmlformats.org/officeDocument/2006/relationships/oleObject" Target="embeddings/oleObject434.bin"/><Relationship Id="rId1122" Type="http://schemas.openxmlformats.org/officeDocument/2006/relationships/image" Target="media/image569.wmf"/><Relationship Id="rId24" Type="http://schemas.openxmlformats.org/officeDocument/2006/relationships/oleObject" Target="embeddings/oleObject7.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image" Target="media/image151.wmf"/><Relationship Id="rId369" Type="http://schemas.openxmlformats.org/officeDocument/2006/relationships/image" Target="media/image181.wmf"/><Relationship Id="rId534" Type="http://schemas.openxmlformats.org/officeDocument/2006/relationships/oleObject" Target="embeddings/oleObject224.bin"/><Relationship Id="rId576" Type="http://schemas.openxmlformats.org/officeDocument/2006/relationships/image" Target="media/image324.wmf"/><Relationship Id="rId741" Type="http://schemas.openxmlformats.org/officeDocument/2006/relationships/oleObject" Target="embeddings/oleObject318.bin"/><Relationship Id="rId783" Type="http://schemas.openxmlformats.org/officeDocument/2006/relationships/image" Target="media/image433.wmf"/><Relationship Id="rId839" Type="http://schemas.openxmlformats.org/officeDocument/2006/relationships/image" Target="media/image463.wmf"/><Relationship Id="rId990" Type="http://schemas.openxmlformats.org/officeDocument/2006/relationships/oleObject" Target="embeddings/oleObject444.bin"/><Relationship Id="rId1164" Type="http://schemas.openxmlformats.org/officeDocument/2006/relationships/oleObject" Target="embeddings/oleObject567.bin"/><Relationship Id="rId173" Type="http://schemas.openxmlformats.org/officeDocument/2006/relationships/image" Target="media/image73.wmf"/><Relationship Id="rId229" Type="http://schemas.openxmlformats.org/officeDocument/2006/relationships/oleObject" Target="embeddings/oleObject111.bin"/><Relationship Id="rId380" Type="http://schemas.openxmlformats.org/officeDocument/2006/relationships/image" Target="media/image188.wmf"/><Relationship Id="rId436" Type="http://schemas.openxmlformats.org/officeDocument/2006/relationships/image" Target="media/image231.wmf"/><Relationship Id="rId601" Type="http://schemas.openxmlformats.org/officeDocument/2006/relationships/oleObject" Target="embeddings/oleObject253.bin"/><Relationship Id="rId643" Type="http://schemas.openxmlformats.org/officeDocument/2006/relationships/image" Target="media/image354.wmf"/><Relationship Id="rId1024" Type="http://schemas.openxmlformats.org/officeDocument/2006/relationships/oleObject" Target="embeddings/oleObject478.bin"/><Relationship Id="rId1066" Type="http://schemas.openxmlformats.org/officeDocument/2006/relationships/oleObject" Target="embeddings/oleObject508.bin"/><Relationship Id="rId240" Type="http://schemas.openxmlformats.org/officeDocument/2006/relationships/oleObject" Target="embeddings/oleObject117.bin"/><Relationship Id="rId478" Type="http://schemas.openxmlformats.org/officeDocument/2006/relationships/oleObject" Target="embeddings/oleObject198.bin"/><Relationship Id="rId685" Type="http://schemas.openxmlformats.org/officeDocument/2006/relationships/image" Target="media/image376.wmf"/><Relationship Id="rId850" Type="http://schemas.openxmlformats.org/officeDocument/2006/relationships/image" Target="media/image474.wmf"/><Relationship Id="rId892" Type="http://schemas.openxmlformats.org/officeDocument/2006/relationships/image" Target="media/image506.wmf"/><Relationship Id="rId906" Type="http://schemas.openxmlformats.org/officeDocument/2006/relationships/image" Target="media/image513.wmf"/><Relationship Id="rId948" Type="http://schemas.openxmlformats.org/officeDocument/2006/relationships/oleObject" Target="embeddings/oleObject411.bin"/><Relationship Id="rId1133" Type="http://schemas.openxmlformats.org/officeDocument/2006/relationships/image" Target="media/image574.wmf"/><Relationship Id="rId35" Type="http://schemas.openxmlformats.org/officeDocument/2006/relationships/oleObject" Target="embeddings/oleObject14.bin"/><Relationship Id="rId77" Type="http://schemas.openxmlformats.org/officeDocument/2006/relationships/oleObject" Target="embeddings/oleObject33.bin"/><Relationship Id="rId100" Type="http://schemas.openxmlformats.org/officeDocument/2006/relationships/oleObject" Target="embeddings/oleObject45.bin"/><Relationship Id="rId282" Type="http://schemas.openxmlformats.org/officeDocument/2006/relationships/oleObject" Target="embeddings/oleObject141.bin"/><Relationship Id="rId338" Type="http://schemas.openxmlformats.org/officeDocument/2006/relationships/image" Target="media/image156.wmf"/><Relationship Id="rId503" Type="http://schemas.openxmlformats.org/officeDocument/2006/relationships/image" Target="media/image282.wmf"/><Relationship Id="rId545" Type="http://schemas.openxmlformats.org/officeDocument/2006/relationships/image" Target="media/image305.wmf"/><Relationship Id="rId587" Type="http://schemas.openxmlformats.org/officeDocument/2006/relationships/oleObject" Target="embeddings/oleObject246.bin"/><Relationship Id="rId710" Type="http://schemas.openxmlformats.org/officeDocument/2006/relationships/image" Target="media/image394.wmf"/><Relationship Id="rId752" Type="http://schemas.openxmlformats.org/officeDocument/2006/relationships/oleObject" Target="embeddings/oleObject328.bin"/><Relationship Id="rId808" Type="http://schemas.openxmlformats.org/officeDocument/2006/relationships/image" Target="media/image454.wmf"/><Relationship Id="rId8" Type="http://schemas.openxmlformats.org/officeDocument/2006/relationships/hyperlink" Target="http://www.3gpp.org/3G_Specs/CRs.htm" TargetMode="External"/><Relationship Id="rId142" Type="http://schemas.openxmlformats.org/officeDocument/2006/relationships/oleObject" Target="embeddings/oleObject71.bin"/><Relationship Id="rId184" Type="http://schemas.openxmlformats.org/officeDocument/2006/relationships/oleObject" Target="embeddings/oleObject94.bin"/><Relationship Id="rId391" Type="http://schemas.openxmlformats.org/officeDocument/2006/relationships/image" Target="media/image198.wmf"/><Relationship Id="rId405" Type="http://schemas.openxmlformats.org/officeDocument/2006/relationships/image" Target="media/image208.wmf"/><Relationship Id="rId447" Type="http://schemas.openxmlformats.org/officeDocument/2006/relationships/image" Target="media/image242.wmf"/><Relationship Id="rId612" Type="http://schemas.openxmlformats.org/officeDocument/2006/relationships/oleObject" Target="embeddings/oleObject259.bin"/><Relationship Id="rId794" Type="http://schemas.openxmlformats.org/officeDocument/2006/relationships/image" Target="media/image443.wmf"/><Relationship Id="rId1035" Type="http://schemas.openxmlformats.org/officeDocument/2006/relationships/oleObject" Target="embeddings/oleObject489.bin"/><Relationship Id="rId1077" Type="http://schemas.openxmlformats.org/officeDocument/2006/relationships/oleObject" Target="embeddings/oleObject516.bin"/><Relationship Id="rId251" Type="http://schemas.openxmlformats.org/officeDocument/2006/relationships/image" Target="media/image117.wmf"/><Relationship Id="rId489" Type="http://schemas.openxmlformats.org/officeDocument/2006/relationships/oleObject" Target="embeddings/oleObject203.bin"/><Relationship Id="rId654" Type="http://schemas.openxmlformats.org/officeDocument/2006/relationships/oleObject" Target="embeddings/oleObject283.bin"/><Relationship Id="rId696" Type="http://schemas.openxmlformats.org/officeDocument/2006/relationships/image" Target="media/image383.wmf"/><Relationship Id="rId861" Type="http://schemas.openxmlformats.org/officeDocument/2006/relationships/image" Target="media/image485.wmf"/><Relationship Id="rId917" Type="http://schemas.openxmlformats.org/officeDocument/2006/relationships/image" Target="media/image518.wmf"/><Relationship Id="rId959" Type="http://schemas.openxmlformats.org/officeDocument/2006/relationships/image" Target="media/image529.wmf"/><Relationship Id="rId1102" Type="http://schemas.openxmlformats.org/officeDocument/2006/relationships/image" Target="media/image559.wmf"/><Relationship Id="rId46" Type="http://schemas.openxmlformats.org/officeDocument/2006/relationships/image" Target="media/image16.wmf"/><Relationship Id="rId293" Type="http://schemas.openxmlformats.org/officeDocument/2006/relationships/oleObject" Target="embeddings/oleObject147.bin"/><Relationship Id="rId307" Type="http://schemas.openxmlformats.org/officeDocument/2006/relationships/oleObject" Target="embeddings/oleObject154.bin"/><Relationship Id="rId349" Type="http://schemas.openxmlformats.org/officeDocument/2006/relationships/image" Target="media/image162.wmf"/><Relationship Id="rId514" Type="http://schemas.openxmlformats.org/officeDocument/2006/relationships/image" Target="media/image289.wmf"/><Relationship Id="rId556" Type="http://schemas.openxmlformats.org/officeDocument/2006/relationships/oleObject" Target="embeddings/oleObject235.bin"/><Relationship Id="rId721" Type="http://schemas.openxmlformats.org/officeDocument/2006/relationships/image" Target="media/image403.wmf"/><Relationship Id="rId763" Type="http://schemas.openxmlformats.org/officeDocument/2006/relationships/oleObject" Target="embeddings/oleObject337.bin"/><Relationship Id="rId1144" Type="http://schemas.openxmlformats.org/officeDocument/2006/relationships/oleObject" Target="embeddings/oleObject554.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7.bin"/><Relationship Id="rId195" Type="http://schemas.openxmlformats.org/officeDocument/2006/relationships/image" Target="media/image84.wmf"/><Relationship Id="rId209" Type="http://schemas.openxmlformats.org/officeDocument/2006/relationships/oleObject" Target="embeddings/oleObject106.bin"/><Relationship Id="rId360" Type="http://schemas.openxmlformats.org/officeDocument/2006/relationships/image" Target="media/image172.png"/><Relationship Id="rId416" Type="http://schemas.openxmlformats.org/officeDocument/2006/relationships/image" Target="media/image214.wmf"/><Relationship Id="rId598" Type="http://schemas.openxmlformats.org/officeDocument/2006/relationships/image" Target="media/image335.wmf"/><Relationship Id="rId819" Type="http://schemas.openxmlformats.org/officeDocument/2006/relationships/oleObject" Target="embeddings/oleObject348.bin"/><Relationship Id="rId970" Type="http://schemas.openxmlformats.org/officeDocument/2006/relationships/image" Target="media/image531.wmf"/><Relationship Id="rId1004" Type="http://schemas.openxmlformats.org/officeDocument/2006/relationships/oleObject" Target="embeddings/oleObject458.bin"/><Relationship Id="rId1046" Type="http://schemas.openxmlformats.org/officeDocument/2006/relationships/oleObject" Target="embeddings/oleObject497.bin"/><Relationship Id="rId220" Type="http://schemas.openxmlformats.org/officeDocument/2006/relationships/image" Target="media/image102.wmf"/><Relationship Id="rId458" Type="http://schemas.openxmlformats.org/officeDocument/2006/relationships/image" Target="media/image253.wmf"/><Relationship Id="rId623" Type="http://schemas.openxmlformats.org/officeDocument/2006/relationships/oleObject" Target="embeddings/oleObject269.bin"/><Relationship Id="rId665" Type="http://schemas.openxmlformats.org/officeDocument/2006/relationships/image" Target="media/image365.wmf"/><Relationship Id="rId830" Type="http://schemas.openxmlformats.org/officeDocument/2006/relationships/oleObject" Target="embeddings/oleObject358.bin"/><Relationship Id="rId872" Type="http://schemas.openxmlformats.org/officeDocument/2006/relationships/oleObject" Target="embeddings/oleObject367.bin"/><Relationship Id="rId928" Type="http://schemas.openxmlformats.org/officeDocument/2006/relationships/image" Target="media/image523.wmf"/><Relationship Id="rId1088" Type="http://schemas.openxmlformats.org/officeDocument/2006/relationships/oleObject" Target="embeddings/oleObject524.bin"/><Relationship Id="rId15" Type="http://schemas.openxmlformats.org/officeDocument/2006/relationships/image" Target="media/image3.wmf"/><Relationship Id="rId57" Type="http://schemas.openxmlformats.org/officeDocument/2006/relationships/image" Target="media/image26.wmf"/><Relationship Id="rId262" Type="http://schemas.openxmlformats.org/officeDocument/2006/relationships/image" Target="media/image122.wmf"/><Relationship Id="rId318" Type="http://schemas.openxmlformats.org/officeDocument/2006/relationships/oleObject" Target="embeddings/oleObject160.bin"/><Relationship Id="rId525" Type="http://schemas.openxmlformats.org/officeDocument/2006/relationships/oleObject" Target="embeddings/oleObject218.bin"/><Relationship Id="rId567" Type="http://schemas.openxmlformats.org/officeDocument/2006/relationships/image" Target="media/image319.wmf"/><Relationship Id="rId732" Type="http://schemas.openxmlformats.org/officeDocument/2006/relationships/oleObject" Target="embeddings/oleObject313.bin"/><Relationship Id="rId1113" Type="http://schemas.openxmlformats.org/officeDocument/2006/relationships/oleObject" Target="embeddings/oleObject537.bin"/><Relationship Id="rId1155" Type="http://schemas.openxmlformats.org/officeDocument/2006/relationships/oleObject" Target="embeddings/oleObject562.bin"/><Relationship Id="rId99" Type="http://schemas.openxmlformats.org/officeDocument/2006/relationships/image" Target="media/image45.wmf"/><Relationship Id="rId122" Type="http://schemas.openxmlformats.org/officeDocument/2006/relationships/oleObject" Target="embeddings/oleObject57.bin"/><Relationship Id="rId164" Type="http://schemas.openxmlformats.org/officeDocument/2006/relationships/oleObject" Target="embeddings/oleObject84.bin"/><Relationship Id="rId371" Type="http://schemas.openxmlformats.org/officeDocument/2006/relationships/image" Target="media/image183.wmf"/><Relationship Id="rId774" Type="http://schemas.openxmlformats.org/officeDocument/2006/relationships/image" Target="media/image424.wmf"/><Relationship Id="rId981" Type="http://schemas.openxmlformats.org/officeDocument/2006/relationships/oleObject" Target="embeddings/oleObject435.bin"/><Relationship Id="rId1015" Type="http://schemas.openxmlformats.org/officeDocument/2006/relationships/oleObject" Target="embeddings/oleObject469.bin"/><Relationship Id="rId1057" Type="http://schemas.openxmlformats.org/officeDocument/2006/relationships/oleObject" Target="embeddings/oleObject503.bin"/><Relationship Id="rId427" Type="http://schemas.openxmlformats.org/officeDocument/2006/relationships/image" Target="media/image222.wmf"/><Relationship Id="rId469" Type="http://schemas.openxmlformats.org/officeDocument/2006/relationships/image" Target="media/image264.wmf"/><Relationship Id="rId634" Type="http://schemas.openxmlformats.org/officeDocument/2006/relationships/oleObject" Target="embeddings/oleObject273.bin"/><Relationship Id="rId676" Type="http://schemas.openxmlformats.org/officeDocument/2006/relationships/oleObject" Target="embeddings/oleObject294.bin"/><Relationship Id="rId841" Type="http://schemas.openxmlformats.org/officeDocument/2006/relationships/image" Target="media/image465.wmf"/><Relationship Id="rId883" Type="http://schemas.openxmlformats.org/officeDocument/2006/relationships/image" Target="media/image501.wmf"/><Relationship Id="rId1099" Type="http://schemas.openxmlformats.org/officeDocument/2006/relationships/oleObject" Target="embeddings/oleObject530.bin"/><Relationship Id="rId26" Type="http://schemas.openxmlformats.org/officeDocument/2006/relationships/oleObject" Target="embeddings/oleObject8.bin"/><Relationship Id="rId231" Type="http://schemas.openxmlformats.org/officeDocument/2006/relationships/oleObject" Target="embeddings/oleObject112.bin"/><Relationship Id="rId273" Type="http://schemas.openxmlformats.org/officeDocument/2006/relationships/image" Target="media/image125.wmf"/><Relationship Id="rId329" Type="http://schemas.openxmlformats.org/officeDocument/2006/relationships/image" Target="media/image152.wmf"/><Relationship Id="rId480" Type="http://schemas.openxmlformats.org/officeDocument/2006/relationships/oleObject" Target="embeddings/oleObject199.bin"/><Relationship Id="rId536" Type="http://schemas.openxmlformats.org/officeDocument/2006/relationships/image" Target="media/image299.wmf"/><Relationship Id="rId701" Type="http://schemas.openxmlformats.org/officeDocument/2006/relationships/image" Target="media/image386.wmf"/><Relationship Id="rId939" Type="http://schemas.openxmlformats.org/officeDocument/2006/relationships/oleObject" Target="embeddings/oleObject402.bin"/><Relationship Id="rId1124" Type="http://schemas.openxmlformats.org/officeDocument/2006/relationships/image" Target="media/image570.wmf"/><Relationship Id="rId1166" Type="http://schemas.openxmlformats.org/officeDocument/2006/relationships/oleObject" Target="embeddings/oleObject568.bin"/><Relationship Id="rId68" Type="http://schemas.openxmlformats.org/officeDocument/2006/relationships/image" Target="media/image31.wmf"/><Relationship Id="rId133" Type="http://schemas.openxmlformats.org/officeDocument/2006/relationships/image" Target="media/image57.wmf"/><Relationship Id="rId175" Type="http://schemas.openxmlformats.org/officeDocument/2006/relationships/oleObject" Target="embeddings/oleObject89.bin"/><Relationship Id="rId340" Type="http://schemas.openxmlformats.org/officeDocument/2006/relationships/image" Target="media/image157.wmf"/><Relationship Id="rId578" Type="http://schemas.openxmlformats.org/officeDocument/2006/relationships/image" Target="media/image325.wmf"/><Relationship Id="rId743" Type="http://schemas.openxmlformats.org/officeDocument/2006/relationships/oleObject" Target="embeddings/oleObject319.bin"/><Relationship Id="rId785" Type="http://schemas.openxmlformats.org/officeDocument/2006/relationships/image" Target="media/image435.wmf"/><Relationship Id="rId950" Type="http://schemas.openxmlformats.org/officeDocument/2006/relationships/oleObject" Target="embeddings/oleObject413.bin"/><Relationship Id="rId992" Type="http://schemas.openxmlformats.org/officeDocument/2006/relationships/oleObject" Target="embeddings/oleObject446.bin"/><Relationship Id="rId1026" Type="http://schemas.openxmlformats.org/officeDocument/2006/relationships/oleObject" Target="embeddings/oleObject480.bin"/><Relationship Id="rId200" Type="http://schemas.openxmlformats.org/officeDocument/2006/relationships/oleObject" Target="embeddings/oleObject102.bin"/><Relationship Id="rId382" Type="http://schemas.openxmlformats.org/officeDocument/2006/relationships/image" Target="media/image189.wmf"/><Relationship Id="rId438" Type="http://schemas.openxmlformats.org/officeDocument/2006/relationships/image" Target="media/image233.wmf"/><Relationship Id="rId603" Type="http://schemas.openxmlformats.org/officeDocument/2006/relationships/oleObject" Target="embeddings/oleObject254.bin"/><Relationship Id="rId645" Type="http://schemas.openxmlformats.org/officeDocument/2006/relationships/image" Target="media/image355.wmf"/><Relationship Id="rId687" Type="http://schemas.openxmlformats.org/officeDocument/2006/relationships/oleObject" Target="embeddings/oleObject298.bin"/><Relationship Id="rId810" Type="http://schemas.openxmlformats.org/officeDocument/2006/relationships/oleObject" Target="embeddings/oleObject344.bin"/><Relationship Id="rId852" Type="http://schemas.openxmlformats.org/officeDocument/2006/relationships/image" Target="media/image476.wmf"/><Relationship Id="rId908" Type="http://schemas.openxmlformats.org/officeDocument/2006/relationships/image" Target="media/image514.wmf"/><Relationship Id="rId1068" Type="http://schemas.openxmlformats.org/officeDocument/2006/relationships/oleObject" Target="embeddings/oleObject509.bin"/><Relationship Id="rId242" Type="http://schemas.openxmlformats.org/officeDocument/2006/relationships/oleObject" Target="embeddings/oleObject118.bin"/><Relationship Id="rId284" Type="http://schemas.openxmlformats.org/officeDocument/2006/relationships/oleObject" Target="embeddings/oleObject142.bin"/><Relationship Id="rId491" Type="http://schemas.openxmlformats.org/officeDocument/2006/relationships/oleObject" Target="embeddings/oleObject204.bin"/><Relationship Id="rId505" Type="http://schemas.openxmlformats.org/officeDocument/2006/relationships/image" Target="media/image284.wmf"/><Relationship Id="rId712" Type="http://schemas.openxmlformats.org/officeDocument/2006/relationships/image" Target="media/image396.wmf"/><Relationship Id="rId894" Type="http://schemas.openxmlformats.org/officeDocument/2006/relationships/image" Target="media/image507.wmf"/><Relationship Id="rId1135" Type="http://schemas.openxmlformats.org/officeDocument/2006/relationships/image" Target="media/image575.wmf"/><Relationship Id="rId37" Type="http://schemas.openxmlformats.org/officeDocument/2006/relationships/oleObject" Target="embeddings/oleObject16.bin"/><Relationship Id="rId79" Type="http://schemas.openxmlformats.org/officeDocument/2006/relationships/oleObject" Target="embeddings/oleObject35.bin"/><Relationship Id="rId102" Type="http://schemas.microsoft.com/office/2011/relationships/commentsExtended" Target="commentsExtended.xml"/><Relationship Id="rId144" Type="http://schemas.openxmlformats.org/officeDocument/2006/relationships/oleObject" Target="embeddings/oleObject72.bin"/><Relationship Id="rId547" Type="http://schemas.openxmlformats.org/officeDocument/2006/relationships/image" Target="media/image306.wmf"/><Relationship Id="rId589" Type="http://schemas.openxmlformats.org/officeDocument/2006/relationships/oleObject" Target="embeddings/oleObject247.bin"/><Relationship Id="rId754" Type="http://schemas.openxmlformats.org/officeDocument/2006/relationships/oleObject" Target="embeddings/oleObject330.bin"/><Relationship Id="rId796" Type="http://schemas.openxmlformats.org/officeDocument/2006/relationships/image" Target="media/image445.wmf"/><Relationship Id="rId961" Type="http://schemas.openxmlformats.org/officeDocument/2006/relationships/image" Target="media/image530.wmf"/><Relationship Id="rId90" Type="http://schemas.openxmlformats.org/officeDocument/2006/relationships/image" Target="media/image40.wmf"/><Relationship Id="rId186" Type="http://schemas.openxmlformats.org/officeDocument/2006/relationships/oleObject" Target="embeddings/oleObject95.bin"/><Relationship Id="rId351" Type="http://schemas.openxmlformats.org/officeDocument/2006/relationships/image" Target="media/image164.wmf"/><Relationship Id="rId393" Type="http://schemas.openxmlformats.org/officeDocument/2006/relationships/image" Target="media/image200.wmf"/><Relationship Id="rId407" Type="http://schemas.openxmlformats.org/officeDocument/2006/relationships/image" Target="media/image210.wmf"/><Relationship Id="rId449" Type="http://schemas.openxmlformats.org/officeDocument/2006/relationships/image" Target="media/image244.wmf"/><Relationship Id="rId614" Type="http://schemas.openxmlformats.org/officeDocument/2006/relationships/oleObject" Target="embeddings/oleObject261.bin"/><Relationship Id="rId656" Type="http://schemas.openxmlformats.org/officeDocument/2006/relationships/oleObject" Target="embeddings/oleObject284.bin"/><Relationship Id="rId821" Type="http://schemas.openxmlformats.org/officeDocument/2006/relationships/oleObject" Target="embeddings/oleObject349.bin"/><Relationship Id="rId863" Type="http://schemas.openxmlformats.org/officeDocument/2006/relationships/image" Target="media/image487.wmf"/><Relationship Id="rId1037" Type="http://schemas.openxmlformats.org/officeDocument/2006/relationships/oleObject" Target="embeddings/oleObject491.bin"/><Relationship Id="rId1079" Type="http://schemas.openxmlformats.org/officeDocument/2006/relationships/oleObject" Target="embeddings/oleObject518.bin"/><Relationship Id="rId211" Type="http://schemas.openxmlformats.org/officeDocument/2006/relationships/image" Target="media/image93.wmf"/><Relationship Id="rId253" Type="http://schemas.openxmlformats.org/officeDocument/2006/relationships/image" Target="media/image118.wmf"/><Relationship Id="rId295" Type="http://schemas.openxmlformats.org/officeDocument/2006/relationships/oleObject" Target="embeddings/oleObject148.bin"/><Relationship Id="rId309" Type="http://schemas.openxmlformats.org/officeDocument/2006/relationships/oleObject" Target="embeddings/oleObject155.bin"/><Relationship Id="rId460" Type="http://schemas.openxmlformats.org/officeDocument/2006/relationships/image" Target="media/image255.wmf"/><Relationship Id="rId516" Type="http://schemas.openxmlformats.org/officeDocument/2006/relationships/image" Target="media/image290.wmf"/><Relationship Id="rId698" Type="http://schemas.openxmlformats.org/officeDocument/2006/relationships/image" Target="media/image384.wmf"/><Relationship Id="rId919" Type="http://schemas.openxmlformats.org/officeDocument/2006/relationships/image" Target="media/image519.wmf"/><Relationship Id="rId1090" Type="http://schemas.openxmlformats.org/officeDocument/2006/relationships/oleObject" Target="embeddings/oleObject525.bin"/><Relationship Id="rId1104" Type="http://schemas.openxmlformats.org/officeDocument/2006/relationships/image" Target="media/image560.wmf"/><Relationship Id="rId1146" Type="http://schemas.openxmlformats.org/officeDocument/2006/relationships/oleObject" Target="embeddings/oleObject555.bin"/><Relationship Id="rId48" Type="http://schemas.openxmlformats.org/officeDocument/2006/relationships/image" Target="media/image18.wmf"/><Relationship Id="rId113" Type="http://schemas.openxmlformats.org/officeDocument/2006/relationships/oleObject" Target="embeddings/oleObject51.bin"/><Relationship Id="rId320" Type="http://schemas.openxmlformats.org/officeDocument/2006/relationships/oleObject" Target="embeddings/oleObject161.bin"/><Relationship Id="rId558" Type="http://schemas.openxmlformats.org/officeDocument/2006/relationships/image" Target="media/image310.wmf"/><Relationship Id="rId723" Type="http://schemas.openxmlformats.org/officeDocument/2006/relationships/image" Target="media/image405.wmf"/><Relationship Id="rId765" Type="http://schemas.openxmlformats.org/officeDocument/2006/relationships/image" Target="media/image415.wmf"/><Relationship Id="rId930" Type="http://schemas.openxmlformats.org/officeDocument/2006/relationships/oleObject" Target="embeddings/oleObject395.bin"/><Relationship Id="rId972" Type="http://schemas.openxmlformats.org/officeDocument/2006/relationships/oleObject" Target="embeddings/oleObject429.bin"/><Relationship Id="rId1006" Type="http://schemas.openxmlformats.org/officeDocument/2006/relationships/oleObject" Target="embeddings/oleObject460.bin"/><Relationship Id="rId155" Type="http://schemas.openxmlformats.org/officeDocument/2006/relationships/oleObject" Target="embeddings/oleObject78.bin"/><Relationship Id="rId197" Type="http://schemas.openxmlformats.org/officeDocument/2006/relationships/image" Target="media/image85.wmf"/><Relationship Id="rId362" Type="http://schemas.openxmlformats.org/officeDocument/2006/relationships/image" Target="media/image174.wmf"/><Relationship Id="rId418" Type="http://schemas.openxmlformats.org/officeDocument/2006/relationships/image" Target="media/image215.wmf"/><Relationship Id="rId625" Type="http://schemas.openxmlformats.org/officeDocument/2006/relationships/oleObject" Target="embeddings/oleObject270.bin"/><Relationship Id="rId832" Type="http://schemas.openxmlformats.org/officeDocument/2006/relationships/oleObject" Target="embeddings/oleObject360.bin"/><Relationship Id="rId1048" Type="http://schemas.openxmlformats.org/officeDocument/2006/relationships/image" Target="media/image538.wmf"/><Relationship Id="rId222" Type="http://schemas.openxmlformats.org/officeDocument/2006/relationships/image" Target="media/image103.wmf"/><Relationship Id="rId264" Type="http://schemas.openxmlformats.org/officeDocument/2006/relationships/oleObject" Target="embeddings/oleObject130.bin"/><Relationship Id="rId471" Type="http://schemas.openxmlformats.org/officeDocument/2006/relationships/oleObject" Target="embeddings/oleObject194.bin"/><Relationship Id="rId667" Type="http://schemas.openxmlformats.org/officeDocument/2006/relationships/image" Target="media/image366.wmf"/><Relationship Id="rId874" Type="http://schemas.openxmlformats.org/officeDocument/2006/relationships/oleObject" Target="embeddings/oleObject369.bin"/><Relationship Id="rId1115" Type="http://schemas.openxmlformats.org/officeDocument/2006/relationships/oleObject" Target="embeddings/oleObject538.bin"/><Relationship Id="rId17" Type="http://schemas.openxmlformats.org/officeDocument/2006/relationships/image" Target="media/image4.wmf"/><Relationship Id="rId59" Type="http://schemas.openxmlformats.org/officeDocument/2006/relationships/oleObject" Target="embeddings/oleObject23.bin"/><Relationship Id="rId124" Type="http://schemas.openxmlformats.org/officeDocument/2006/relationships/oleObject" Target="embeddings/oleObject58.bin"/><Relationship Id="rId527" Type="http://schemas.openxmlformats.org/officeDocument/2006/relationships/oleObject" Target="embeddings/oleObject219.bin"/><Relationship Id="rId569" Type="http://schemas.openxmlformats.org/officeDocument/2006/relationships/oleObject" Target="embeddings/oleObject237.bin"/><Relationship Id="rId734" Type="http://schemas.openxmlformats.org/officeDocument/2006/relationships/image" Target="media/image408.wmf"/><Relationship Id="rId776" Type="http://schemas.openxmlformats.org/officeDocument/2006/relationships/image" Target="media/image426.wmf"/><Relationship Id="rId941" Type="http://schemas.openxmlformats.org/officeDocument/2006/relationships/oleObject" Target="embeddings/oleObject404.bin"/><Relationship Id="rId983" Type="http://schemas.openxmlformats.org/officeDocument/2006/relationships/oleObject" Target="embeddings/oleObject437.bin"/><Relationship Id="rId1157" Type="http://schemas.openxmlformats.org/officeDocument/2006/relationships/image" Target="media/image582.wmf"/><Relationship Id="rId70" Type="http://schemas.openxmlformats.org/officeDocument/2006/relationships/image" Target="media/image32.wmf"/><Relationship Id="rId166" Type="http://schemas.openxmlformats.org/officeDocument/2006/relationships/oleObject" Target="embeddings/oleObject86.bin"/><Relationship Id="rId331" Type="http://schemas.openxmlformats.org/officeDocument/2006/relationships/oleObject" Target="embeddings/oleObject167.bin"/><Relationship Id="rId373" Type="http://schemas.openxmlformats.org/officeDocument/2006/relationships/image" Target="media/image185.wmf"/><Relationship Id="rId429" Type="http://schemas.openxmlformats.org/officeDocument/2006/relationships/image" Target="media/image224.wmf"/><Relationship Id="rId580" Type="http://schemas.openxmlformats.org/officeDocument/2006/relationships/image" Target="media/image326.wmf"/><Relationship Id="rId636" Type="http://schemas.openxmlformats.org/officeDocument/2006/relationships/image" Target="media/image351.wmf"/><Relationship Id="rId801" Type="http://schemas.openxmlformats.org/officeDocument/2006/relationships/image" Target="media/image449.wmf"/><Relationship Id="rId1017" Type="http://schemas.openxmlformats.org/officeDocument/2006/relationships/oleObject" Target="embeddings/oleObject471.bin"/><Relationship Id="rId1059" Type="http://schemas.openxmlformats.org/officeDocument/2006/relationships/oleObject" Target="embeddings/oleObject504.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35.wmf"/><Relationship Id="rId678" Type="http://schemas.openxmlformats.org/officeDocument/2006/relationships/oleObject" Target="embeddings/oleObject295.bin"/><Relationship Id="rId843" Type="http://schemas.openxmlformats.org/officeDocument/2006/relationships/image" Target="media/image467.wmf"/><Relationship Id="rId885" Type="http://schemas.openxmlformats.org/officeDocument/2006/relationships/oleObject" Target="embeddings/oleObject371.bin"/><Relationship Id="rId1070" Type="http://schemas.openxmlformats.org/officeDocument/2006/relationships/oleObject" Target="embeddings/oleObject511.bin"/><Relationship Id="rId1126" Type="http://schemas.openxmlformats.org/officeDocument/2006/relationships/oleObject" Target="embeddings/oleObject544.bin"/><Relationship Id="rId28" Type="http://schemas.openxmlformats.org/officeDocument/2006/relationships/oleObject" Target="embeddings/oleObject9.bin"/><Relationship Id="rId275" Type="http://schemas.openxmlformats.org/officeDocument/2006/relationships/image" Target="media/image126.wmf"/><Relationship Id="rId300" Type="http://schemas.openxmlformats.org/officeDocument/2006/relationships/image" Target="media/image138.wmf"/><Relationship Id="rId482" Type="http://schemas.openxmlformats.org/officeDocument/2006/relationships/oleObject" Target="embeddings/oleObject200.bin"/><Relationship Id="rId538" Type="http://schemas.openxmlformats.org/officeDocument/2006/relationships/image" Target="media/image301.wmf"/><Relationship Id="rId703" Type="http://schemas.openxmlformats.org/officeDocument/2006/relationships/oleObject" Target="embeddings/oleObject304.bin"/><Relationship Id="rId745" Type="http://schemas.openxmlformats.org/officeDocument/2006/relationships/oleObject" Target="embeddings/oleObject321.bin"/><Relationship Id="rId910" Type="http://schemas.openxmlformats.org/officeDocument/2006/relationships/image" Target="media/image515.wmf"/><Relationship Id="rId952" Type="http://schemas.openxmlformats.org/officeDocument/2006/relationships/oleObject" Target="embeddings/oleObject415.bin"/><Relationship Id="rId1168" Type="http://schemas.openxmlformats.org/officeDocument/2006/relationships/oleObject" Target="embeddings/oleObject569.bin"/><Relationship Id="rId81" Type="http://schemas.openxmlformats.org/officeDocument/2006/relationships/oleObject" Target="embeddings/oleObject36.bin"/><Relationship Id="rId135" Type="http://schemas.openxmlformats.org/officeDocument/2006/relationships/oleObject" Target="embeddings/oleObject65.bin"/><Relationship Id="rId177" Type="http://schemas.openxmlformats.org/officeDocument/2006/relationships/oleObject" Target="embeddings/oleObject90.bin"/><Relationship Id="rId342" Type="http://schemas.openxmlformats.org/officeDocument/2006/relationships/oleObject" Target="embeddings/oleObject173.bin"/><Relationship Id="rId384" Type="http://schemas.openxmlformats.org/officeDocument/2006/relationships/image" Target="media/image191.wmf"/><Relationship Id="rId591" Type="http://schemas.openxmlformats.org/officeDocument/2006/relationships/oleObject" Target="embeddings/oleObject248.bin"/><Relationship Id="rId605" Type="http://schemas.openxmlformats.org/officeDocument/2006/relationships/oleObject" Target="embeddings/oleObject255.bin"/><Relationship Id="rId787" Type="http://schemas.openxmlformats.org/officeDocument/2006/relationships/image" Target="media/image437.wmf"/><Relationship Id="rId812" Type="http://schemas.openxmlformats.org/officeDocument/2006/relationships/image" Target="media/image456.wmf"/><Relationship Id="rId994" Type="http://schemas.openxmlformats.org/officeDocument/2006/relationships/oleObject" Target="embeddings/oleObject448.bin"/><Relationship Id="rId1028" Type="http://schemas.openxmlformats.org/officeDocument/2006/relationships/oleObject" Target="embeddings/oleObject482.bin"/><Relationship Id="rId202" Type="http://schemas.openxmlformats.org/officeDocument/2006/relationships/oleObject" Target="embeddings/oleObject103.bin"/><Relationship Id="rId244" Type="http://schemas.openxmlformats.org/officeDocument/2006/relationships/oleObject" Target="embeddings/oleObject119.bin"/><Relationship Id="rId647" Type="http://schemas.openxmlformats.org/officeDocument/2006/relationships/image" Target="media/image356.wmf"/><Relationship Id="rId689" Type="http://schemas.openxmlformats.org/officeDocument/2006/relationships/image" Target="media/image379.wmf"/><Relationship Id="rId854" Type="http://schemas.openxmlformats.org/officeDocument/2006/relationships/image" Target="media/image478.wmf"/><Relationship Id="rId896" Type="http://schemas.openxmlformats.org/officeDocument/2006/relationships/image" Target="media/image508.wmf"/><Relationship Id="rId1081" Type="http://schemas.openxmlformats.org/officeDocument/2006/relationships/image" Target="media/image550.wmf"/><Relationship Id="rId39" Type="http://schemas.openxmlformats.org/officeDocument/2006/relationships/oleObject" Target="embeddings/oleObject18.bin"/><Relationship Id="rId286" Type="http://schemas.openxmlformats.org/officeDocument/2006/relationships/oleObject" Target="embeddings/oleObject143.bin"/><Relationship Id="rId451" Type="http://schemas.openxmlformats.org/officeDocument/2006/relationships/image" Target="media/image246.wmf"/><Relationship Id="rId493" Type="http://schemas.openxmlformats.org/officeDocument/2006/relationships/oleObject" Target="embeddings/oleObject205.bin"/><Relationship Id="rId507" Type="http://schemas.openxmlformats.org/officeDocument/2006/relationships/oleObject" Target="embeddings/oleObject210.bin"/><Relationship Id="rId549" Type="http://schemas.openxmlformats.org/officeDocument/2006/relationships/image" Target="media/image307.wmf"/><Relationship Id="rId714" Type="http://schemas.openxmlformats.org/officeDocument/2006/relationships/image" Target="media/image398.wmf"/><Relationship Id="rId756" Type="http://schemas.openxmlformats.org/officeDocument/2006/relationships/oleObject" Target="embeddings/oleObject332.bin"/><Relationship Id="rId921" Type="http://schemas.openxmlformats.org/officeDocument/2006/relationships/image" Target="media/image520.wmf"/><Relationship Id="rId1137" Type="http://schemas.openxmlformats.org/officeDocument/2006/relationships/oleObject" Target="embeddings/oleObject550.bin"/><Relationship Id="rId50" Type="http://schemas.openxmlformats.org/officeDocument/2006/relationships/image" Target="media/image20.wmf"/><Relationship Id="rId104" Type="http://schemas.openxmlformats.org/officeDocument/2006/relationships/oleObject" Target="embeddings/oleObject46.bin"/><Relationship Id="rId146" Type="http://schemas.openxmlformats.org/officeDocument/2006/relationships/oleObject" Target="embeddings/oleObject73.bin"/><Relationship Id="rId188" Type="http://schemas.openxmlformats.org/officeDocument/2006/relationships/oleObject" Target="embeddings/oleObject96.bin"/><Relationship Id="rId311" Type="http://schemas.openxmlformats.org/officeDocument/2006/relationships/image" Target="media/image143.wmf"/><Relationship Id="rId353" Type="http://schemas.openxmlformats.org/officeDocument/2006/relationships/image" Target="media/image166.wmf"/><Relationship Id="rId395" Type="http://schemas.openxmlformats.org/officeDocument/2006/relationships/image" Target="media/image201.wmf"/><Relationship Id="rId409" Type="http://schemas.openxmlformats.org/officeDocument/2006/relationships/image" Target="media/image211.wmf"/><Relationship Id="rId560" Type="http://schemas.openxmlformats.org/officeDocument/2006/relationships/image" Target="media/image312.wmf"/><Relationship Id="rId798" Type="http://schemas.openxmlformats.org/officeDocument/2006/relationships/image" Target="media/image447.wmf"/><Relationship Id="rId963" Type="http://schemas.openxmlformats.org/officeDocument/2006/relationships/oleObject" Target="embeddings/oleObject421.bin"/><Relationship Id="rId1039" Type="http://schemas.openxmlformats.org/officeDocument/2006/relationships/image" Target="media/image535.wmf"/><Relationship Id="rId92" Type="http://schemas.openxmlformats.org/officeDocument/2006/relationships/oleObject" Target="embeddings/oleObject41.bin"/><Relationship Id="rId213" Type="http://schemas.openxmlformats.org/officeDocument/2006/relationships/image" Target="media/image95.wmf"/><Relationship Id="rId420" Type="http://schemas.openxmlformats.org/officeDocument/2006/relationships/oleObject" Target="embeddings/oleObject193.bin"/><Relationship Id="rId616" Type="http://schemas.openxmlformats.org/officeDocument/2006/relationships/oleObject" Target="embeddings/oleObject263.bin"/><Relationship Id="rId658" Type="http://schemas.openxmlformats.org/officeDocument/2006/relationships/oleObject" Target="embeddings/oleObject285.bin"/><Relationship Id="rId823" Type="http://schemas.openxmlformats.org/officeDocument/2006/relationships/oleObject" Target="embeddings/oleObject351.bin"/><Relationship Id="rId865" Type="http://schemas.openxmlformats.org/officeDocument/2006/relationships/image" Target="media/image489.wmf"/><Relationship Id="rId1050" Type="http://schemas.openxmlformats.org/officeDocument/2006/relationships/image" Target="media/image539.wmf"/><Relationship Id="rId255" Type="http://schemas.openxmlformats.org/officeDocument/2006/relationships/image" Target="media/image119.wmf"/><Relationship Id="rId297" Type="http://schemas.openxmlformats.org/officeDocument/2006/relationships/oleObject" Target="embeddings/oleObject149.bin"/><Relationship Id="rId462" Type="http://schemas.openxmlformats.org/officeDocument/2006/relationships/image" Target="media/image257.wmf"/><Relationship Id="rId518" Type="http://schemas.openxmlformats.org/officeDocument/2006/relationships/image" Target="media/image291.wmf"/><Relationship Id="rId725" Type="http://schemas.openxmlformats.org/officeDocument/2006/relationships/oleObject" Target="embeddings/oleObject308.bin"/><Relationship Id="rId932" Type="http://schemas.openxmlformats.org/officeDocument/2006/relationships/image" Target="media/image524.wmf"/><Relationship Id="rId1092" Type="http://schemas.openxmlformats.org/officeDocument/2006/relationships/oleObject" Target="embeddings/oleObject526.bin"/><Relationship Id="rId1106" Type="http://schemas.openxmlformats.org/officeDocument/2006/relationships/image" Target="media/image561.wmf"/><Relationship Id="rId1148" Type="http://schemas.openxmlformats.org/officeDocument/2006/relationships/oleObject" Target="embeddings/oleObject557.bin"/><Relationship Id="rId115" Type="http://schemas.openxmlformats.org/officeDocument/2006/relationships/image" Target="media/image51.wmf"/><Relationship Id="rId157" Type="http://schemas.openxmlformats.org/officeDocument/2006/relationships/oleObject" Target="embeddings/oleObject79.bin"/><Relationship Id="rId322" Type="http://schemas.openxmlformats.org/officeDocument/2006/relationships/oleObject" Target="embeddings/oleObject162.bin"/><Relationship Id="rId364" Type="http://schemas.openxmlformats.org/officeDocument/2006/relationships/image" Target="media/image176.wmf"/><Relationship Id="rId767" Type="http://schemas.openxmlformats.org/officeDocument/2006/relationships/image" Target="media/image417.wmf"/><Relationship Id="rId974" Type="http://schemas.openxmlformats.org/officeDocument/2006/relationships/oleObject" Target="embeddings/oleObject431.bin"/><Relationship Id="rId1008" Type="http://schemas.openxmlformats.org/officeDocument/2006/relationships/oleObject" Target="embeddings/oleObject462.bin"/><Relationship Id="rId61" Type="http://schemas.openxmlformats.org/officeDocument/2006/relationships/oleObject" Target="embeddings/oleObject24.bin"/><Relationship Id="rId199" Type="http://schemas.openxmlformats.org/officeDocument/2006/relationships/image" Target="media/image86.wmf"/><Relationship Id="rId571" Type="http://schemas.openxmlformats.org/officeDocument/2006/relationships/oleObject" Target="embeddings/oleObject238.bin"/><Relationship Id="rId627" Type="http://schemas.openxmlformats.org/officeDocument/2006/relationships/oleObject" Target="embeddings/oleObject271.bin"/><Relationship Id="rId669" Type="http://schemas.openxmlformats.org/officeDocument/2006/relationships/image" Target="media/image367.wmf"/><Relationship Id="rId834" Type="http://schemas.openxmlformats.org/officeDocument/2006/relationships/oleObject" Target="embeddings/oleObject362.bin"/><Relationship Id="rId876" Type="http://schemas.openxmlformats.org/officeDocument/2006/relationships/oleObject" Target="embeddings/oleObject370.bin"/><Relationship Id="rId19" Type="http://schemas.openxmlformats.org/officeDocument/2006/relationships/image" Target="media/image5.wmf"/><Relationship Id="rId224" Type="http://schemas.openxmlformats.org/officeDocument/2006/relationships/image" Target="media/image104.wmf"/><Relationship Id="rId266" Type="http://schemas.openxmlformats.org/officeDocument/2006/relationships/oleObject" Target="embeddings/oleObject132.bin"/><Relationship Id="rId431" Type="http://schemas.openxmlformats.org/officeDocument/2006/relationships/image" Target="media/image226.wmf"/><Relationship Id="rId473" Type="http://schemas.openxmlformats.org/officeDocument/2006/relationships/oleObject" Target="embeddings/oleObject195.bin"/><Relationship Id="rId529" Type="http://schemas.openxmlformats.org/officeDocument/2006/relationships/oleObject" Target="embeddings/oleObject220.bin"/><Relationship Id="rId680" Type="http://schemas.openxmlformats.org/officeDocument/2006/relationships/oleObject" Target="embeddings/oleObject296.bin"/><Relationship Id="rId736" Type="http://schemas.openxmlformats.org/officeDocument/2006/relationships/image" Target="media/image409.wmf"/><Relationship Id="rId901" Type="http://schemas.openxmlformats.org/officeDocument/2006/relationships/oleObject" Target="embeddings/oleObject379.bin"/><Relationship Id="rId1061" Type="http://schemas.openxmlformats.org/officeDocument/2006/relationships/oleObject" Target="embeddings/oleObject505.bin"/><Relationship Id="rId1117" Type="http://schemas.openxmlformats.org/officeDocument/2006/relationships/oleObject" Target="embeddings/oleObject539.bin"/><Relationship Id="rId1159" Type="http://schemas.openxmlformats.org/officeDocument/2006/relationships/image" Target="media/image583.wmf"/><Relationship Id="rId30" Type="http://schemas.openxmlformats.org/officeDocument/2006/relationships/oleObject" Target="embeddings/oleObject11.bin"/><Relationship Id="rId126" Type="http://schemas.openxmlformats.org/officeDocument/2006/relationships/image" Target="media/image55.wmf"/><Relationship Id="rId168" Type="http://schemas.openxmlformats.org/officeDocument/2006/relationships/oleObject" Target="embeddings/oleObject87.bin"/><Relationship Id="rId333" Type="http://schemas.openxmlformats.org/officeDocument/2006/relationships/oleObject" Target="embeddings/oleObject168.bin"/><Relationship Id="rId540" Type="http://schemas.openxmlformats.org/officeDocument/2006/relationships/oleObject" Target="embeddings/oleObject226.bin"/><Relationship Id="rId778" Type="http://schemas.openxmlformats.org/officeDocument/2006/relationships/image" Target="media/image428.wmf"/><Relationship Id="rId943" Type="http://schemas.openxmlformats.org/officeDocument/2006/relationships/oleObject" Target="embeddings/oleObject406.bin"/><Relationship Id="rId985" Type="http://schemas.openxmlformats.org/officeDocument/2006/relationships/oleObject" Target="embeddings/oleObject439.bin"/><Relationship Id="rId1019" Type="http://schemas.openxmlformats.org/officeDocument/2006/relationships/oleObject" Target="embeddings/oleObject473.bin"/><Relationship Id="rId1170" Type="http://schemas.openxmlformats.org/officeDocument/2006/relationships/oleObject" Target="embeddings/oleObject570.bin"/><Relationship Id="rId72" Type="http://schemas.openxmlformats.org/officeDocument/2006/relationships/oleObject" Target="embeddings/oleObject30.bin"/><Relationship Id="rId375" Type="http://schemas.openxmlformats.org/officeDocument/2006/relationships/image" Target="media/image186.wmf"/><Relationship Id="rId582" Type="http://schemas.openxmlformats.org/officeDocument/2006/relationships/image" Target="media/image327.wmf"/><Relationship Id="rId638" Type="http://schemas.openxmlformats.org/officeDocument/2006/relationships/oleObject" Target="embeddings/oleObject275.bin"/><Relationship Id="rId803" Type="http://schemas.openxmlformats.org/officeDocument/2006/relationships/image" Target="media/image451.wmf"/><Relationship Id="rId845" Type="http://schemas.openxmlformats.org/officeDocument/2006/relationships/image" Target="media/image469.wmf"/><Relationship Id="rId1030" Type="http://schemas.openxmlformats.org/officeDocument/2006/relationships/oleObject" Target="embeddings/oleObject484.bin"/><Relationship Id="rId3" Type="http://schemas.openxmlformats.org/officeDocument/2006/relationships/styles" Target="styles.xml"/><Relationship Id="rId235" Type="http://schemas.openxmlformats.org/officeDocument/2006/relationships/oleObject" Target="embeddings/oleObject114.bin"/><Relationship Id="rId277" Type="http://schemas.openxmlformats.org/officeDocument/2006/relationships/image" Target="media/image127.wmf"/><Relationship Id="rId400" Type="http://schemas.openxmlformats.org/officeDocument/2006/relationships/oleObject" Target="embeddings/oleObject185.bin"/><Relationship Id="rId442" Type="http://schemas.openxmlformats.org/officeDocument/2006/relationships/image" Target="media/image237.wmf"/><Relationship Id="rId484" Type="http://schemas.openxmlformats.org/officeDocument/2006/relationships/image" Target="media/image272.wmf"/><Relationship Id="rId705" Type="http://schemas.openxmlformats.org/officeDocument/2006/relationships/image" Target="media/image389.wmf"/><Relationship Id="rId887" Type="http://schemas.openxmlformats.org/officeDocument/2006/relationships/oleObject" Target="embeddings/oleObject372.bin"/><Relationship Id="rId1072" Type="http://schemas.openxmlformats.org/officeDocument/2006/relationships/image" Target="media/image548.wmf"/><Relationship Id="rId1128" Type="http://schemas.openxmlformats.org/officeDocument/2006/relationships/oleObject" Target="embeddings/oleObject545.bin"/><Relationship Id="rId137" Type="http://schemas.openxmlformats.org/officeDocument/2006/relationships/oleObject" Target="embeddings/oleObject67.bin"/><Relationship Id="rId302" Type="http://schemas.openxmlformats.org/officeDocument/2006/relationships/image" Target="media/image139.wmf"/><Relationship Id="rId344" Type="http://schemas.openxmlformats.org/officeDocument/2006/relationships/oleObject" Target="embeddings/oleObject174.bin"/><Relationship Id="rId691" Type="http://schemas.openxmlformats.org/officeDocument/2006/relationships/oleObject" Target="embeddings/oleObject300.bin"/><Relationship Id="rId747" Type="http://schemas.openxmlformats.org/officeDocument/2006/relationships/oleObject" Target="embeddings/oleObject323.bin"/><Relationship Id="rId789" Type="http://schemas.openxmlformats.org/officeDocument/2006/relationships/image" Target="media/image438.wmf"/><Relationship Id="rId912" Type="http://schemas.openxmlformats.org/officeDocument/2006/relationships/image" Target="media/image516.wmf"/><Relationship Id="rId954" Type="http://schemas.openxmlformats.org/officeDocument/2006/relationships/oleObject" Target="embeddings/oleObject416.bin"/><Relationship Id="rId996" Type="http://schemas.openxmlformats.org/officeDocument/2006/relationships/oleObject" Target="embeddings/oleObject450.bin"/><Relationship Id="rId41" Type="http://schemas.openxmlformats.org/officeDocument/2006/relationships/image" Target="media/image13.wmf"/><Relationship Id="rId83" Type="http://schemas.openxmlformats.org/officeDocument/2006/relationships/oleObject" Target="embeddings/oleObject37.bin"/><Relationship Id="rId179" Type="http://schemas.openxmlformats.org/officeDocument/2006/relationships/oleObject" Target="embeddings/oleObject91.bin"/><Relationship Id="rId386" Type="http://schemas.openxmlformats.org/officeDocument/2006/relationships/image" Target="media/image193.wmf"/><Relationship Id="rId551" Type="http://schemas.openxmlformats.org/officeDocument/2006/relationships/image" Target="media/image308.wmf"/><Relationship Id="rId593" Type="http://schemas.openxmlformats.org/officeDocument/2006/relationships/oleObject" Target="embeddings/oleObject249.bin"/><Relationship Id="rId607" Type="http://schemas.openxmlformats.org/officeDocument/2006/relationships/oleObject" Target="embeddings/oleObject256.bin"/><Relationship Id="rId649" Type="http://schemas.openxmlformats.org/officeDocument/2006/relationships/image" Target="media/image357.wmf"/><Relationship Id="rId814" Type="http://schemas.openxmlformats.org/officeDocument/2006/relationships/image" Target="media/image458.wmf"/><Relationship Id="rId856" Type="http://schemas.openxmlformats.org/officeDocument/2006/relationships/image" Target="media/image480.wmf"/><Relationship Id="rId190" Type="http://schemas.openxmlformats.org/officeDocument/2006/relationships/oleObject" Target="embeddings/oleObject97.bin"/><Relationship Id="rId204" Type="http://schemas.openxmlformats.org/officeDocument/2006/relationships/oleObject" Target="embeddings/oleObject104.bin"/><Relationship Id="rId246" Type="http://schemas.openxmlformats.org/officeDocument/2006/relationships/oleObject" Target="embeddings/oleObject120.bin"/><Relationship Id="rId288" Type="http://schemas.openxmlformats.org/officeDocument/2006/relationships/oleObject" Target="embeddings/oleObject144.bin"/><Relationship Id="rId411" Type="http://schemas.openxmlformats.org/officeDocument/2006/relationships/oleObject" Target="embeddings/oleObject188.bin"/><Relationship Id="rId453" Type="http://schemas.openxmlformats.org/officeDocument/2006/relationships/image" Target="media/image248.wmf"/><Relationship Id="rId509" Type="http://schemas.openxmlformats.org/officeDocument/2006/relationships/oleObject" Target="embeddings/oleObject211.bin"/><Relationship Id="rId660" Type="http://schemas.openxmlformats.org/officeDocument/2006/relationships/oleObject" Target="embeddings/oleObject286.bin"/><Relationship Id="rId898" Type="http://schemas.openxmlformats.org/officeDocument/2006/relationships/image" Target="media/image509.wmf"/><Relationship Id="rId1041" Type="http://schemas.openxmlformats.org/officeDocument/2006/relationships/image" Target="media/image536.wmf"/><Relationship Id="rId1083" Type="http://schemas.openxmlformats.org/officeDocument/2006/relationships/image" Target="media/image551.wmf"/><Relationship Id="rId1139" Type="http://schemas.openxmlformats.org/officeDocument/2006/relationships/image" Target="media/image576.wmf"/><Relationship Id="rId106" Type="http://schemas.openxmlformats.org/officeDocument/2006/relationships/oleObject" Target="embeddings/oleObject47.bin"/><Relationship Id="rId313" Type="http://schemas.openxmlformats.org/officeDocument/2006/relationships/image" Target="media/image144.wmf"/><Relationship Id="rId495" Type="http://schemas.openxmlformats.org/officeDocument/2006/relationships/image" Target="media/image278.wmf"/><Relationship Id="rId716" Type="http://schemas.openxmlformats.org/officeDocument/2006/relationships/image" Target="media/image400.wmf"/><Relationship Id="rId758" Type="http://schemas.openxmlformats.org/officeDocument/2006/relationships/oleObject" Target="embeddings/oleObject334.bin"/><Relationship Id="rId923" Type="http://schemas.openxmlformats.org/officeDocument/2006/relationships/oleObject" Target="embeddings/oleObject391.bin"/><Relationship Id="rId965" Type="http://schemas.openxmlformats.org/officeDocument/2006/relationships/oleObject" Target="embeddings/oleObject423.bin"/><Relationship Id="rId1150" Type="http://schemas.openxmlformats.org/officeDocument/2006/relationships/image" Target="media/image580.wmf"/><Relationship Id="rId10" Type="http://schemas.openxmlformats.org/officeDocument/2006/relationships/hyperlink" Target="http://www.3gpp.org/ftp/Specs/html-info/21900.htm" TargetMode="External"/><Relationship Id="rId52" Type="http://schemas.openxmlformats.org/officeDocument/2006/relationships/image" Target="media/image22.wmf"/><Relationship Id="rId94" Type="http://schemas.openxmlformats.org/officeDocument/2006/relationships/oleObject" Target="embeddings/oleObject42.bin"/><Relationship Id="rId148" Type="http://schemas.openxmlformats.org/officeDocument/2006/relationships/oleObject" Target="embeddings/oleObject74.bin"/><Relationship Id="rId355" Type="http://schemas.openxmlformats.org/officeDocument/2006/relationships/oleObject" Target="embeddings/oleObject176.bin"/><Relationship Id="rId397" Type="http://schemas.openxmlformats.org/officeDocument/2006/relationships/image" Target="media/image202.wmf"/><Relationship Id="rId520" Type="http://schemas.openxmlformats.org/officeDocument/2006/relationships/image" Target="media/image293.wmf"/><Relationship Id="rId562" Type="http://schemas.openxmlformats.org/officeDocument/2006/relationships/image" Target="media/image314.wmf"/><Relationship Id="rId618" Type="http://schemas.openxmlformats.org/officeDocument/2006/relationships/oleObject" Target="embeddings/oleObject265.bin"/><Relationship Id="rId825" Type="http://schemas.openxmlformats.org/officeDocument/2006/relationships/oleObject" Target="embeddings/oleObject353.bin"/><Relationship Id="rId215" Type="http://schemas.openxmlformats.org/officeDocument/2006/relationships/image" Target="media/image97.wmf"/><Relationship Id="rId257" Type="http://schemas.openxmlformats.org/officeDocument/2006/relationships/image" Target="media/image120.wmf"/><Relationship Id="rId422" Type="http://schemas.openxmlformats.org/officeDocument/2006/relationships/image" Target="media/image217.wmf"/><Relationship Id="rId464" Type="http://schemas.openxmlformats.org/officeDocument/2006/relationships/image" Target="media/image259.wmf"/><Relationship Id="rId867" Type="http://schemas.openxmlformats.org/officeDocument/2006/relationships/image" Target="media/image491.wmf"/><Relationship Id="rId1010" Type="http://schemas.openxmlformats.org/officeDocument/2006/relationships/oleObject" Target="embeddings/oleObject464.bin"/><Relationship Id="rId1052" Type="http://schemas.openxmlformats.org/officeDocument/2006/relationships/image" Target="media/image540.wmf"/><Relationship Id="rId1094" Type="http://schemas.openxmlformats.org/officeDocument/2006/relationships/oleObject" Target="embeddings/oleObject527.bin"/><Relationship Id="rId1108" Type="http://schemas.openxmlformats.org/officeDocument/2006/relationships/image" Target="media/image562.wmf"/><Relationship Id="rId299" Type="http://schemas.openxmlformats.org/officeDocument/2006/relationships/oleObject" Target="embeddings/oleObject150.bin"/><Relationship Id="rId727" Type="http://schemas.openxmlformats.org/officeDocument/2006/relationships/image" Target="media/image406.wmf"/><Relationship Id="rId934" Type="http://schemas.openxmlformats.org/officeDocument/2006/relationships/oleObject" Target="embeddings/oleObject398.bin"/><Relationship Id="rId63" Type="http://schemas.openxmlformats.org/officeDocument/2006/relationships/oleObject" Target="embeddings/oleObject25.bin"/><Relationship Id="rId159" Type="http://schemas.openxmlformats.org/officeDocument/2006/relationships/oleObject" Target="embeddings/oleObject80.bin"/><Relationship Id="rId366" Type="http://schemas.openxmlformats.org/officeDocument/2006/relationships/image" Target="media/image178.wmf"/><Relationship Id="rId573" Type="http://schemas.openxmlformats.org/officeDocument/2006/relationships/oleObject" Target="embeddings/oleObject239.bin"/><Relationship Id="rId780" Type="http://schemas.openxmlformats.org/officeDocument/2006/relationships/image" Target="media/image430.wmf"/><Relationship Id="rId226" Type="http://schemas.openxmlformats.org/officeDocument/2006/relationships/image" Target="media/image105.wmf"/><Relationship Id="rId433" Type="http://schemas.openxmlformats.org/officeDocument/2006/relationships/image" Target="media/image228.wmf"/><Relationship Id="rId878" Type="http://schemas.openxmlformats.org/officeDocument/2006/relationships/image" Target="media/image496.wmf"/><Relationship Id="rId1063" Type="http://schemas.openxmlformats.org/officeDocument/2006/relationships/image" Target="media/image545.wmf"/><Relationship Id="rId640" Type="http://schemas.openxmlformats.org/officeDocument/2006/relationships/oleObject" Target="embeddings/oleObject276.bin"/><Relationship Id="rId738" Type="http://schemas.openxmlformats.org/officeDocument/2006/relationships/image" Target="media/image410.wmf"/><Relationship Id="rId945" Type="http://schemas.openxmlformats.org/officeDocument/2006/relationships/oleObject" Target="embeddings/oleObject408.bin"/><Relationship Id="rId74" Type="http://schemas.openxmlformats.org/officeDocument/2006/relationships/image" Target="media/image33.wmf"/><Relationship Id="rId377" Type="http://schemas.openxmlformats.org/officeDocument/2006/relationships/image" Target="media/image187.wmf"/><Relationship Id="rId500" Type="http://schemas.openxmlformats.org/officeDocument/2006/relationships/image" Target="media/image280.wmf"/><Relationship Id="rId584" Type="http://schemas.openxmlformats.org/officeDocument/2006/relationships/image" Target="media/image328.wmf"/><Relationship Id="rId805" Type="http://schemas.openxmlformats.org/officeDocument/2006/relationships/oleObject" Target="embeddings/oleObject341.bin"/><Relationship Id="rId1130" Type="http://schemas.openxmlformats.org/officeDocument/2006/relationships/oleObject" Target="embeddings/oleObject546.bin"/><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image" Target="media/image440.wmf"/><Relationship Id="rId889" Type="http://schemas.openxmlformats.org/officeDocument/2006/relationships/oleObject" Target="embeddings/oleObject373.bin"/><Relationship Id="rId1074" Type="http://schemas.openxmlformats.org/officeDocument/2006/relationships/image" Target="media/image549.wmf"/><Relationship Id="rId444" Type="http://schemas.openxmlformats.org/officeDocument/2006/relationships/image" Target="media/image239.wmf"/><Relationship Id="rId651" Type="http://schemas.openxmlformats.org/officeDocument/2006/relationships/image" Target="media/image358.wmf"/><Relationship Id="rId749" Type="http://schemas.openxmlformats.org/officeDocument/2006/relationships/oleObject" Target="embeddings/oleObject325.bin"/><Relationship Id="rId290" Type="http://schemas.openxmlformats.org/officeDocument/2006/relationships/image" Target="media/image133.wmf"/><Relationship Id="rId304" Type="http://schemas.openxmlformats.org/officeDocument/2006/relationships/image" Target="media/image140.wmf"/><Relationship Id="rId388" Type="http://schemas.openxmlformats.org/officeDocument/2006/relationships/image" Target="media/image195.wmf"/><Relationship Id="rId511" Type="http://schemas.openxmlformats.org/officeDocument/2006/relationships/oleObject" Target="embeddings/oleObject212.bin"/><Relationship Id="rId609" Type="http://schemas.openxmlformats.org/officeDocument/2006/relationships/oleObject" Target="embeddings/oleObject257.bin"/><Relationship Id="rId956" Type="http://schemas.openxmlformats.org/officeDocument/2006/relationships/oleObject" Target="embeddings/oleObject417.bin"/><Relationship Id="rId1141" Type="http://schemas.openxmlformats.org/officeDocument/2006/relationships/image" Target="media/image577.wmf"/><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oleObject" Target="embeddings/oleObject250.bin"/><Relationship Id="rId816" Type="http://schemas.openxmlformats.org/officeDocument/2006/relationships/oleObject" Target="embeddings/oleObject346.bin"/><Relationship Id="rId1001" Type="http://schemas.openxmlformats.org/officeDocument/2006/relationships/oleObject" Target="embeddings/oleObject455.bin"/><Relationship Id="rId248" Type="http://schemas.openxmlformats.org/officeDocument/2006/relationships/oleObject" Target="embeddings/oleObject121.bin"/><Relationship Id="rId455" Type="http://schemas.openxmlformats.org/officeDocument/2006/relationships/image" Target="media/image250.wmf"/><Relationship Id="rId662" Type="http://schemas.openxmlformats.org/officeDocument/2006/relationships/oleObject" Target="embeddings/oleObject287.bin"/><Relationship Id="rId1085" Type="http://schemas.openxmlformats.org/officeDocument/2006/relationships/image" Target="media/image552.wmf"/><Relationship Id="rId12" Type="http://schemas.openxmlformats.org/officeDocument/2006/relationships/oleObject" Target="embeddings/oleObject1.bin"/><Relationship Id="rId108" Type="http://schemas.openxmlformats.org/officeDocument/2006/relationships/oleObject" Target="embeddings/oleObject48.bin"/><Relationship Id="rId315" Type="http://schemas.openxmlformats.org/officeDocument/2006/relationships/image" Target="media/image145.wmf"/><Relationship Id="rId522" Type="http://schemas.openxmlformats.org/officeDocument/2006/relationships/image" Target="media/image294.wmf"/><Relationship Id="rId967" Type="http://schemas.openxmlformats.org/officeDocument/2006/relationships/oleObject" Target="embeddings/oleObject425.bin"/><Relationship Id="rId1152" Type="http://schemas.openxmlformats.org/officeDocument/2006/relationships/image" Target="media/image581.wmf"/><Relationship Id="rId96" Type="http://schemas.openxmlformats.org/officeDocument/2006/relationships/oleObject" Target="embeddings/oleObject43.bin"/><Relationship Id="rId161" Type="http://schemas.openxmlformats.org/officeDocument/2006/relationships/oleObject" Target="embeddings/oleObject81.bin"/><Relationship Id="rId399" Type="http://schemas.openxmlformats.org/officeDocument/2006/relationships/image" Target="media/image203.wmf"/><Relationship Id="rId827" Type="http://schemas.openxmlformats.org/officeDocument/2006/relationships/oleObject" Target="embeddings/oleObject355.bin"/><Relationship Id="rId1012" Type="http://schemas.openxmlformats.org/officeDocument/2006/relationships/oleObject" Target="embeddings/oleObject466.bin"/><Relationship Id="rId259" Type="http://schemas.openxmlformats.org/officeDocument/2006/relationships/image" Target="media/image121.wmf"/><Relationship Id="rId466" Type="http://schemas.openxmlformats.org/officeDocument/2006/relationships/image" Target="media/image261.wmf"/><Relationship Id="rId673" Type="http://schemas.openxmlformats.org/officeDocument/2006/relationships/image" Target="media/image369.wmf"/><Relationship Id="rId880" Type="http://schemas.openxmlformats.org/officeDocument/2006/relationships/image" Target="media/image498.wmf"/><Relationship Id="rId1096" Type="http://schemas.openxmlformats.org/officeDocument/2006/relationships/oleObject" Target="embeddings/oleObject528.bin"/><Relationship Id="rId23" Type="http://schemas.openxmlformats.org/officeDocument/2006/relationships/image" Target="media/image7.wmf"/><Relationship Id="rId119" Type="http://schemas.openxmlformats.org/officeDocument/2006/relationships/image" Target="media/image52.wmf"/><Relationship Id="rId326" Type="http://schemas.openxmlformats.org/officeDocument/2006/relationships/oleObject" Target="embeddings/oleObject164.bin"/><Relationship Id="rId533" Type="http://schemas.openxmlformats.org/officeDocument/2006/relationships/image" Target="media/image298.wmf"/><Relationship Id="rId978" Type="http://schemas.openxmlformats.org/officeDocument/2006/relationships/image" Target="media/image533.wmf"/><Relationship Id="rId1163" Type="http://schemas.openxmlformats.org/officeDocument/2006/relationships/image" Target="media/image585.wmf"/><Relationship Id="rId740" Type="http://schemas.openxmlformats.org/officeDocument/2006/relationships/image" Target="media/image411.wmf"/><Relationship Id="rId838" Type="http://schemas.openxmlformats.org/officeDocument/2006/relationships/image" Target="media/image462.wmf"/><Relationship Id="rId1023" Type="http://schemas.openxmlformats.org/officeDocument/2006/relationships/oleObject" Target="embeddings/oleObject477.bin"/><Relationship Id="rId172" Type="http://schemas.openxmlformats.org/officeDocument/2006/relationships/image" Target="media/image72.wmf"/><Relationship Id="rId477" Type="http://schemas.openxmlformats.org/officeDocument/2006/relationships/oleObject" Target="embeddings/oleObject197.bin"/><Relationship Id="rId600" Type="http://schemas.openxmlformats.org/officeDocument/2006/relationships/image" Target="media/image336.wmf"/><Relationship Id="rId684" Type="http://schemas.openxmlformats.org/officeDocument/2006/relationships/image" Target="media/image375.wmf"/><Relationship Id="rId337" Type="http://schemas.openxmlformats.org/officeDocument/2006/relationships/oleObject" Target="embeddings/oleObject170.bin"/><Relationship Id="rId891" Type="http://schemas.openxmlformats.org/officeDocument/2006/relationships/oleObject" Target="embeddings/oleObject374.bin"/><Relationship Id="rId905" Type="http://schemas.openxmlformats.org/officeDocument/2006/relationships/oleObject" Target="embeddings/oleObject381.bin"/><Relationship Id="rId989" Type="http://schemas.openxmlformats.org/officeDocument/2006/relationships/oleObject" Target="embeddings/oleObject443.bin"/><Relationship Id="rId34" Type="http://schemas.openxmlformats.org/officeDocument/2006/relationships/oleObject" Target="embeddings/oleObject13.bin"/><Relationship Id="rId544" Type="http://schemas.openxmlformats.org/officeDocument/2006/relationships/oleObject" Target="embeddings/oleObject228.bin"/><Relationship Id="rId751" Type="http://schemas.openxmlformats.org/officeDocument/2006/relationships/oleObject" Target="embeddings/oleObject327.bin"/><Relationship Id="rId849" Type="http://schemas.openxmlformats.org/officeDocument/2006/relationships/image" Target="media/image473.wmf"/><Relationship Id="rId1174" Type="http://schemas.openxmlformats.org/officeDocument/2006/relationships/theme" Target="theme/theme1.xml"/><Relationship Id="rId183" Type="http://schemas.openxmlformats.org/officeDocument/2006/relationships/image" Target="media/image78.wmf"/><Relationship Id="rId390" Type="http://schemas.openxmlformats.org/officeDocument/2006/relationships/image" Target="media/image197.wmf"/><Relationship Id="rId404" Type="http://schemas.openxmlformats.org/officeDocument/2006/relationships/image" Target="media/image207.wmf"/><Relationship Id="rId611" Type="http://schemas.openxmlformats.org/officeDocument/2006/relationships/oleObject" Target="embeddings/oleObject258.bin"/><Relationship Id="rId1034" Type="http://schemas.openxmlformats.org/officeDocument/2006/relationships/oleObject" Target="embeddings/oleObject488.bin"/><Relationship Id="rId250" Type="http://schemas.openxmlformats.org/officeDocument/2006/relationships/oleObject" Target="embeddings/oleObject122.bin"/><Relationship Id="rId488" Type="http://schemas.openxmlformats.org/officeDocument/2006/relationships/image" Target="media/image274.wmf"/><Relationship Id="rId695" Type="http://schemas.openxmlformats.org/officeDocument/2006/relationships/image" Target="media/image382.wmf"/><Relationship Id="rId709" Type="http://schemas.openxmlformats.org/officeDocument/2006/relationships/image" Target="media/image393.wmf"/><Relationship Id="rId916" Type="http://schemas.openxmlformats.org/officeDocument/2006/relationships/oleObject" Target="embeddings/oleObject387.bin"/><Relationship Id="rId1101" Type="http://schemas.openxmlformats.org/officeDocument/2006/relationships/oleObject" Target="embeddings/oleObject531.bin"/><Relationship Id="rId45" Type="http://schemas.openxmlformats.org/officeDocument/2006/relationships/oleObject" Target="embeddings/oleObject20.bin"/><Relationship Id="rId110" Type="http://schemas.openxmlformats.org/officeDocument/2006/relationships/oleObject" Target="embeddings/oleObject49.bin"/><Relationship Id="rId348" Type="http://schemas.openxmlformats.org/officeDocument/2006/relationships/oleObject" Target="embeddings/oleObject175.bin"/><Relationship Id="rId555" Type="http://schemas.openxmlformats.org/officeDocument/2006/relationships/oleObject" Target="embeddings/oleObject234.bin"/><Relationship Id="rId762" Type="http://schemas.openxmlformats.org/officeDocument/2006/relationships/image" Target="media/image414.wmf"/><Relationship Id="rId194" Type="http://schemas.openxmlformats.org/officeDocument/2006/relationships/oleObject" Target="embeddings/oleObject99.bin"/><Relationship Id="rId208" Type="http://schemas.openxmlformats.org/officeDocument/2006/relationships/image" Target="media/image91.wmf"/><Relationship Id="rId415" Type="http://schemas.openxmlformats.org/officeDocument/2006/relationships/oleObject" Target="embeddings/oleObject190.bin"/><Relationship Id="rId622" Type="http://schemas.openxmlformats.org/officeDocument/2006/relationships/image" Target="media/image342.wmf"/><Relationship Id="rId1045" Type="http://schemas.openxmlformats.org/officeDocument/2006/relationships/oleObject" Target="embeddings/oleObject496.bin"/><Relationship Id="rId261" Type="http://schemas.openxmlformats.org/officeDocument/2006/relationships/oleObject" Target="embeddings/oleObject128.bin"/><Relationship Id="rId499" Type="http://schemas.openxmlformats.org/officeDocument/2006/relationships/oleObject" Target="embeddings/oleObject208.bin"/><Relationship Id="rId927" Type="http://schemas.openxmlformats.org/officeDocument/2006/relationships/oleObject" Target="embeddings/oleObject393.bin"/><Relationship Id="rId1112" Type="http://schemas.openxmlformats.org/officeDocument/2006/relationships/image" Target="media/image564.wmf"/><Relationship Id="rId56" Type="http://schemas.openxmlformats.org/officeDocument/2006/relationships/oleObject" Target="embeddings/oleObject21.bin"/><Relationship Id="rId359" Type="http://schemas.openxmlformats.org/officeDocument/2006/relationships/image" Target="media/image171.wmf"/><Relationship Id="rId566" Type="http://schemas.openxmlformats.org/officeDocument/2006/relationships/image" Target="media/image318.wmf"/><Relationship Id="rId773" Type="http://schemas.openxmlformats.org/officeDocument/2006/relationships/image" Target="media/image423.wmf"/><Relationship Id="rId121" Type="http://schemas.openxmlformats.org/officeDocument/2006/relationships/image" Target="media/image53.wmf"/><Relationship Id="rId219" Type="http://schemas.openxmlformats.org/officeDocument/2006/relationships/image" Target="media/image101.wmf"/><Relationship Id="rId426" Type="http://schemas.openxmlformats.org/officeDocument/2006/relationships/image" Target="media/image221.wmf"/><Relationship Id="rId633" Type="http://schemas.openxmlformats.org/officeDocument/2006/relationships/image" Target="media/image349.wmf"/><Relationship Id="rId980" Type="http://schemas.openxmlformats.org/officeDocument/2006/relationships/image" Target="media/image534.wmf"/><Relationship Id="rId1056" Type="http://schemas.openxmlformats.org/officeDocument/2006/relationships/image" Target="media/image542.wmf"/><Relationship Id="rId840" Type="http://schemas.openxmlformats.org/officeDocument/2006/relationships/image" Target="media/image464.wmf"/><Relationship Id="rId938" Type="http://schemas.openxmlformats.org/officeDocument/2006/relationships/oleObject" Target="embeddings/oleObject401.bin"/><Relationship Id="rId67" Type="http://schemas.openxmlformats.org/officeDocument/2006/relationships/oleObject" Target="embeddings/oleObject27.bin"/><Relationship Id="rId272" Type="http://schemas.openxmlformats.org/officeDocument/2006/relationships/oleObject" Target="embeddings/oleObject136.bin"/><Relationship Id="rId577" Type="http://schemas.openxmlformats.org/officeDocument/2006/relationships/oleObject" Target="embeddings/oleObject241.bin"/><Relationship Id="rId700" Type="http://schemas.openxmlformats.org/officeDocument/2006/relationships/oleObject" Target="embeddings/oleObject303.bin"/><Relationship Id="rId1123" Type="http://schemas.openxmlformats.org/officeDocument/2006/relationships/oleObject" Target="embeddings/oleObject542.bin"/><Relationship Id="rId132" Type="http://schemas.openxmlformats.org/officeDocument/2006/relationships/oleObject" Target="embeddings/oleObject64.bin"/><Relationship Id="rId784" Type="http://schemas.openxmlformats.org/officeDocument/2006/relationships/image" Target="media/image434.wmf"/><Relationship Id="rId991" Type="http://schemas.openxmlformats.org/officeDocument/2006/relationships/oleObject" Target="embeddings/oleObject445.bin"/><Relationship Id="rId1067" Type="http://schemas.openxmlformats.org/officeDocument/2006/relationships/image" Target="media/image547.wmf"/><Relationship Id="rId437" Type="http://schemas.openxmlformats.org/officeDocument/2006/relationships/image" Target="media/image232.wmf"/><Relationship Id="rId644" Type="http://schemas.openxmlformats.org/officeDocument/2006/relationships/oleObject" Target="embeddings/oleObject278.bin"/><Relationship Id="rId851" Type="http://schemas.openxmlformats.org/officeDocument/2006/relationships/image" Target="media/image475.wmf"/><Relationship Id="rId283" Type="http://schemas.openxmlformats.org/officeDocument/2006/relationships/image" Target="media/image130.wmf"/><Relationship Id="rId490" Type="http://schemas.openxmlformats.org/officeDocument/2006/relationships/image" Target="media/image275.wmf"/><Relationship Id="rId504" Type="http://schemas.openxmlformats.org/officeDocument/2006/relationships/image" Target="media/image283.wmf"/><Relationship Id="rId711" Type="http://schemas.openxmlformats.org/officeDocument/2006/relationships/image" Target="media/image395.wmf"/><Relationship Id="rId949" Type="http://schemas.openxmlformats.org/officeDocument/2006/relationships/oleObject" Target="embeddings/oleObject412.bin"/><Relationship Id="rId1134" Type="http://schemas.openxmlformats.org/officeDocument/2006/relationships/oleObject" Target="embeddings/oleObject548.bin"/><Relationship Id="rId78" Type="http://schemas.openxmlformats.org/officeDocument/2006/relationships/oleObject" Target="embeddings/oleObject34.bin"/><Relationship Id="rId143" Type="http://schemas.openxmlformats.org/officeDocument/2006/relationships/image" Target="media/image60.wmf"/><Relationship Id="rId350" Type="http://schemas.openxmlformats.org/officeDocument/2006/relationships/image" Target="media/image163.wmf"/><Relationship Id="rId588" Type="http://schemas.openxmlformats.org/officeDocument/2006/relationships/image" Target="media/image330.wmf"/><Relationship Id="rId795" Type="http://schemas.openxmlformats.org/officeDocument/2006/relationships/image" Target="media/image444.wmf"/><Relationship Id="rId809" Type="http://schemas.openxmlformats.org/officeDocument/2006/relationships/oleObject" Target="embeddings/oleObject343.bin"/><Relationship Id="rId9" Type="http://schemas.openxmlformats.org/officeDocument/2006/relationships/hyperlink" Target="http://www.3gpp.org/Change-Requests" TargetMode="External"/><Relationship Id="rId210" Type="http://schemas.openxmlformats.org/officeDocument/2006/relationships/image" Target="media/image92.wmf"/><Relationship Id="rId448" Type="http://schemas.openxmlformats.org/officeDocument/2006/relationships/image" Target="media/image243.wmf"/><Relationship Id="rId655" Type="http://schemas.openxmlformats.org/officeDocument/2006/relationships/image" Target="media/image360.wmf"/><Relationship Id="rId862" Type="http://schemas.openxmlformats.org/officeDocument/2006/relationships/image" Target="media/image486.wmf"/><Relationship Id="rId1078" Type="http://schemas.openxmlformats.org/officeDocument/2006/relationships/oleObject" Target="embeddings/oleObject517.bin"/><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14.bin"/><Relationship Id="rId722" Type="http://schemas.openxmlformats.org/officeDocument/2006/relationships/image" Target="media/image404.wmf"/><Relationship Id="rId1145" Type="http://schemas.openxmlformats.org/officeDocument/2006/relationships/image" Target="media/image579.wmf"/><Relationship Id="rId89" Type="http://schemas.openxmlformats.org/officeDocument/2006/relationships/oleObject" Target="embeddings/oleObject40.bin"/><Relationship Id="rId154" Type="http://schemas.openxmlformats.org/officeDocument/2006/relationships/image" Target="media/image65.wmf"/><Relationship Id="rId361" Type="http://schemas.openxmlformats.org/officeDocument/2006/relationships/image" Target="media/image173.png"/><Relationship Id="rId599" Type="http://schemas.openxmlformats.org/officeDocument/2006/relationships/oleObject" Target="embeddings/oleObject252.bin"/><Relationship Id="rId1005" Type="http://schemas.openxmlformats.org/officeDocument/2006/relationships/oleObject" Target="embeddings/oleObject459.bin"/><Relationship Id="rId459" Type="http://schemas.openxmlformats.org/officeDocument/2006/relationships/image" Target="media/image254.wmf"/><Relationship Id="rId666" Type="http://schemas.openxmlformats.org/officeDocument/2006/relationships/oleObject" Target="embeddings/oleObject289.bin"/><Relationship Id="rId873" Type="http://schemas.openxmlformats.org/officeDocument/2006/relationships/oleObject" Target="embeddings/oleObject368.bin"/><Relationship Id="rId1089" Type="http://schemas.openxmlformats.org/officeDocument/2006/relationships/image" Target="media/image553.wmf"/><Relationship Id="rId16" Type="http://schemas.openxmlformats.org/officeDocument/2006/relationships/oleObject" Target="embeddings/oleObject3.bin"/><Relationship Id="rId221" Type="http://schemas.openxmlformats.org/officeDocument/2006/relationships/oleObject" Target="embeddings/oleObject107.bin"/><Relationship Id="rId319" Type="http://schemas.openxmlformats.org/officeDocument/2006/relationships/image" Target="media/image147.wmf"/><Relationship Id="rId526" Type="http://schemas.openxmlformats.org/officeDocument/2006/relationships/image" Target="media/image296.wmf"/><Relationship Id="rId1156" Type="http://schemas.openxmlformats.org/officeDocument/2006/relationships/oleObject" Target="embeddings/oleObject563.bin"/><Relationship Id="rId733" Type="http://schemas.openxmlformats.org/officeDocument/2006/relationships/oleObject" Target="embeddings/oleObject314.bin"/><Relationship Id="rId940" Type="http://schemas.openxmlformats.org/officeDocument/2006/relationships/oleObject" Target="embeddings/oleObject403.bin"/><Relationship Id="rId1016" Type="http://schemas.openxmlformats.org/officeDocument/2006/relationships/oleObject" Target="embeddings/oleObject470.bin"/><Relationship Id="rId165" Type="http://schemas.openxmlformats.org/officeDocument/2006/relationships/oleObject" Target="embeddings/oleObject85.bin"/><Relationship Id="rId372" Type="http://schemas.openxmlformats.org/officeDocument/2006/relationships/image" Target="media/image184.wmf"/><Relationship Id="rId677" Type="http://schemas.openxmlformats.org/officeDocument/2006/relationships/image" Target="media/image371.wmf"/><Relationship Id="rId800" Type="http://schemas.openxmlformats.org/officeDocument/2006/relationships/oleObject" Target="embeddings/oleObject340.bin"/><Relationship Id="rId232" Type="http://schemas.openxmlformats.org/officeDocument/2006/relationships/image" Target="media/image108.wmf"/><Relationship Id="rId884" Type="http://schemas.openxmlformats.org/officeDocument/2006/relationships/image" Target="media/image502.wmf"/><Relationship Id="rId27" Type="http://schemas.openxmlformats.org/officeDocument/2006/relationships/image" Target="media/image9.wmf"/><Relationship Id="rId537" Type="http://schemas.openxmlformats.org/officeDocument/2006/relationships/image" Target="media/image300.wmf"/><Relationship Id="rId744" Type="http://schemas.openxmlformats.org/officeDocument/2006/relationships/oleObject" Target="embeddings/oleObject320.bin"/><Relationship Id="rId951" Type="http://schemas.openxmlformats.org/officeDocument/2006/relationships/oleObject" Target="embeddings/oleObject414.bin"/><Relationship Id="rId1167" Type="http://schemas.openxmlformats.org/officeDocument/2006/relationships/image" Target="media/image587.wmf"/><Relationship Id="rId80" Type="http://schemas.openxmlformats.org/officeDocument/2006/relationships/image" Target="media/image35.wmf"/><Relationship Id="rId176" Type="http://schemas.openxmlformats.org/officeDocument/2006/relationships/image" Target="media/image75.wmf"/><Relationship Id="rId383" Type="http://schemas.openxmlformats.org/officeDocument/2006/relationships/image" Target="media/image190.wmf"/><Relationship Id="rId590" Type="http://schemas.openxmlformats.org/officeDocument/2006/relationships/image" Target="media/image331.wmf"/><Relationship Id="rId604" Type="http://schemas.openxmlformats.org/officeDocument/2006/relationships/image" Target="media/image338.wmf"/><Relationship Id="rId811" Type="http://schemas.openxmlformats.org/officeDocument/2006/relationships/image" Target="media/image455.wmf"/><Relationship Id="rId1027" Type="http://schemas.openxmlformats.org/officeDocument/2006/relationships/oleObject" Target="embeddings/oleObject481.bin"/><Relationship Id="rId243" Type="http://schemas.openxmlformats.org/officeDocument/2006/relationships/image" Target="media/image113.wmf"/><Relationship Id="rId450" Type="http://schemas.openxmlformats.org/officeDocument/2006/relationships/image" Target="media/image245.wmf"/><Relationship Id="rId688" Type="http://schemas.openxmlformats.org/officeDocument/2006/relationships/image" Target="media/image378.wmf"/><Relationship Id="rId895" Type="http://schemas.openxmlformats.org/officeDocument/2006/relationships/oleObject" Target="embeddings/oleObject376.bin"/><Relationship Id="rId909" Type="http://schemas.openxmlformats.org/officeDocument/2006/relationships/oleObject" Target="embeddings/oleObject383.bin"/><Relationship Id="rId1080" Type="http://schemas.openxmlformats.org/officeDocument/2006/relationships/oleObject" Target="embeddings/oleObject519.bin"/><Relationship Id="rId38" Type="http://schemas.openxmlformats.org/officeDocument/2006/relationships/oleObject" Target="embeddings/oleObject17.bin"/><Relationship Id="rId103" Type="http://schemas.openxmlformats.org/officeDocument/2006/relationships/image" Target="media/image46.wmf"/><Relationship Id="rId310" Type="http://schemas.openxmlformats.org/officeDocument/2006/relationships/oleObject" Target="embeddings/oleObject156.bin"/><Relationship Id="rId548" Type="http://schemas.openxmlformats.org/officeDocument/2006/relationships/oleObject" Target="embeddings/oleObject230.bin"/><Relationship Id="rId755" Type="http://schemas.openxmlformats.org/officeDocument/2006/relationships/oleObject" Target="embeddings/oleObject331.bin"/><Relationship Id="rId962" Type="http://schemas.openxmlformats.org/officeDocument/2006/relationships/oleObject" Target="embeddings/oleObject420.bin"/><Relationship Id="rId91" Type="http://schemas.openxmlformats.org/officeDocument/2006/relationships/image" Target="media/image41.wmf"/><Relationship Id="rId187" Type="http://schemas.openxmlformats.org/officeDocument/2006/relationships/image" Target="media/image80.wmf"/><Relationship Id="rId394" Type="http://schemas.openxmlformats.org/officeDocument/2006/relationships/oleObject" Target="embeddings/oleObject182.bin"/><Relationship Id="rId408" Type="http://schemas.openxmlformats.org/officeDocument/2006/relationships/oleObject" Target="embeddings/oleObject186.bin"/><Relationship Id="rId615" Type="http://schemas.openxmlformats.org/officeDocument/2006/relationships/oleObject" Target="embeddings/oleObject262.bin"/><Relationship Id="rId822" Type="http://schemas.openxmlformats.org/officeDocument/2006/relationships/oleObject" Target="embeddings/oleObject350.bin"/><Relationship Id="rId1038" Type="http://schemas.openxmlformats.org/officeDocument/2006/relationships/oleObject" Target="embeddings/oleObject492.bin"/><Relationship Id="rId254" Type="http://schemas.openxmlformats.org/officeDocument/2006/relationships/oleObject" Target="embeddings/oleObject124.bin"/><Relationship Id="rId699" Type="http://schemas.openxmlformats.org/officeDocument/2006/relationships/image" Target="media/image385.wmf"/><Relationship Id="rId1091" Type="http://schemas.openxmlformats.org/officeDocument/2006/relationships/image" Target="media/image554.wmf"/><Relationship Id="rId1105" Type="http://schemas.openxmlformats.org/officeDocument/2006/relationships/oleObject" Target="embeddings/oleObject533.bin"/><Relationship Id="rId49" Type="http://schemas.openxmlformats.org/officeDocument/2006/relationships/image" Target="media/image19.wmf"/><Relationship Id="rId114" Type="http://schemas.openxmlformats.org/officeDocument/2006/relationships/oleObject" Target="embeddings/oleObject52.bin"/><Relationship Id="rId461" Type="http://schemas.openxmlformats.org/officeDocument/2006/relationships/image" Target="media/image256.wmf"/><Relationship Id="rId559" Type="http://schemas.openxmlformats.org/officeDocument/2006/relationships/image" Target="media/image311.wmf"/><Relationship Id="rId766" Type="http://schemas.openxmlformats.org/officeDocument/2006/relationships/image" Target="media/image416.wmf"/><Relationship Id="rId198" Type="http://schemas.openxmlformats.org/officeDocument/2006/relationships/oleObject" Target="embeddings/oleObject101.bin"/><Relationship Id="rId321" Type="http://schemas.openxmlformats.org/officeDocument/2006/relationships/image" Target="media/image148.wmf"/><Relationship Id="rId419" Type="http://schemas.openxmlformats.org/officeDocument/2006/relationships/oleObject" Target="embeddings/oleObject192.bin"/><Relationship Id="rId626" Type="http://schemas.openxmlformats.org/officeDocument/2006/relationships/image" Target="media/image344.wmf"/><Relationship Id="rId973" Type="http://schemas.openxmlformats.org/officeDocument/2006/relationships/oleObject" Target="embeddings/oleObject430.bin"/><Relationship Id="rId1049" Type="http://schemas.openxmlformats.org/officeDocument/2006/relationships/oleObject" Target="embeddings/oleObject499.bin"/><Relationship Id="rId833" Type="http://schemas.openxmlformats.org/officeDocument/2006/relationships/oleObject" Target="embeddings/oleObject361.bin"/><Relationship Id="rId1116" Type="http://schemas.openxmlformats.org/officeDocument/2006/relationships/image" Target="media/image566.wmf"/><Relationship Id="rId265" Type="http://schemas.openxmlformats.org/officeDocument/2006/relationships/oleObject" Target="embeddings/oleObject131.bin"/><Relationship Id="rId472" Type="http://schemas.openxmlformats.org/officeDocument/2006/relationships/image" Target="media/image266.wmf"/><Relationship Id="rId900" Type="http://schemas.openxmlformats.org/officeDocument/2006/relationships/image" Target="media/image510.wmf"/><Relationship Id="rId125" Type="http://schemas.openxmlformats.org/officeDocument/2006/relationships/oleObject" Target="embeddings/oleObject59.bin"/><Relationship Id="rId332" Type="http://schemas.openxmlformats.org/officeDocument/2006/relationships/image" Target="media/image153.wmf"/><Relationship Id="rId777" Type="http://schemas.openxmlformats.org/officeDocument/2006/relationships/image" Target="media/image427.wmf"/><Relationship Id="rId984" Type="http://schemas.openxmlformats.org/officeDocument/2006/relationships/oleObject" Target="embeddings/oleObject438.bin"/><Relationship Id="rId637" Type="http://schemas.openxmlformats.org/officeDocument/2006/relationships/oleObject" Target="embeddings/oleObject274.bin"/><Relationship Id="rId844" Type="http://schemas.openxmlformats.org/officeDocument/2006/relationships/image" Target="media/image468.wmf"/><Relationship Id="rId276" Type="http://schemas.openxmlformats.org/officeDocument/2006/relationships/oleObject" Target="embeddings/oleObject138.bin"/><Relationship Id="rId483" Type="http://schemas.openxmlformats.org/officeDocument/2006/relationships/image" Target="media/image271.wmf"/><Relationship Id="rId690" Type="http://schemas.openxmlformats.org/officeDocument/2006/relationships/oleObject" Target="embeddings/oleObject299.bin"/><Relationship Id="rId704" Type="http://schemas.openxmlformats.org/officeDocument/2006/relationships/image" Target="media/image388.wmf"/><Relationship Id="rId911" Type="http://schemas.openxmlformats.org/officeDocument/2006/relationships/oleObject" Target="embeddings/oleObject384.bin"/><Relationship Id="rId1127" Type="http://schemas.openxmlformats.org/officeDocument/2006/relationships/image" Target="media/image571.wmf"/><Relationship Id="rId40" Type="http://schemas.openxmlformats.org/officeDocument/2006/relationships/image" Target="media/image12.wmf"/><Relationship Id="rId136" Type="http://schemas.openxmlformats.org/officeDocument/2006/relationships/oleObject" Target="embeddings/oleObject66.bin"/><Relationship Id="rId343" Type="http://schemas.openxmlformats.org/officeDocument/2006/relationships/image" Target="media/image158.wmf"/><Relationship Id="rId550" Type="http://schemas.openxmlformats.org/officeDocument/2006/relationships/oleObject" Target="embeddings/oleObject231.bin"/><Relationship Id="rId788" Type="http://schemas.openxmlformats.org/officeDocument/2006/relationships/oleObject" Target="embeddings/oleObject339.bin"/><Relationship Id="rId995" Type="http://schemas.openxmlformats.org/officeDocument/2006/relationships/oleObject" Target="embeddings/oleObject449.bin"/><Relationship Id="rId203" Type="http://schemas.openxmlformats.org/officeDocument/2006/relationships/image" Target="media/image88.wmf"/><Relationship Id="rId648" Type="http://schemas.openxmlformats.org/officeDocument/2006/relationships/oleObject" Target="embeddings/oleObject280.bin"/><Relationship Id="rId855" Type="http://schemas.openxmlformats.org/officeDocument/2006/relationships/image" Target="media/image479.wmf"/><Relationship Id="rId1040" Type="http://schemas.openxmlformats.org/officeDocument/2006/relationships/oleObject" Target="embeddings/oleObject493.bin"/><Relationship Id="rId287" Type="http://schemas.openxmlformats.org/officeDocument/2006/relationships/image" Target="media/image132.wmf"/><Relationship Id="rId410" Type="http://schemas.openxmlformats.org/officeDocument/2006/relationships/oleObject" Target="embeddings/oleObject187.bin"/><Relationship Id="rId494" Type="http://schemas.openxmlformats.org/officeDocument/2006/relationships/image" Target="media/image277.wmf"/><Relationship Id="rId508" Type="http://schemas.openxmlformats.org/officeDocument/2006/relationships/image" Target="media/image286.wmf"/><Relationship Id="rId715" Type="http://schemas.openxmlformats.org/officeDocument/2006/relationships/image" Target="media/image399.wmf"/><Relationship Id="rId922" Type="http://schemas.openxmlformats.org/officeDocument/2006/relationships/oleObject" Target="embeddings/oleObject390.bin"/><Relationship Id="rId1138" Type="http://schemas.openxmlformats.org/officeDocument/2006/relationships/oleObject" Target="embeddings/oleObject551.bin"/><Relationship Id="rId147" Type="http://schemas.openxmlformats.org/officeDocument/2006/relationships/image" Target="media/image62.wmf"/><Relationship Id="rId354" Type="http://schemas.openxmlformats.org/officeDocument/2006/relationships/image" Target="media/image167.wmf"/><Relationship Id="rId799" Type="http://schemas.openxmlformats.org/officeDocument/2006/relationships/image" Target="media/image448.wmf"/><Relationship Id="rId51" Type="http://schemas.openxmlformats.org/officeDocument/2006/relationships/image" Target="media/image21.wmf"/><Relationship Id="rId561" Type="http://schemas.openxmlformats.org/officeDocument/2006/relationships/image" Target="media/image313.wmf"/><Relationship Id="rId659" Type="http://schemas.openxmlformats.org/officeDocument/2006/relationships/image" Target="media/image362.wmf"/><Relationship Id="rId866" Type="http://schemas.openxmlformats.org/officeDocument/2006/relationships/image" Target="media/image490.wmf"/><Relationship Id="rId214" Type="http://schemas.openxmlformats.org/officeDocument/2006/relationships/image" Target="media/image96.wmf"/><Relationship Id="rId298" Type="http://schemas.openxmlformats.org/officeDocument/2006/relationships/image" Target="media/image137.wmf"/><Relationship Id="rId421" Type="http://schemas.openxmlformats.org/officeDocument/2006/relationships/image" Target="media/image216.wmf"/><Relationship Id="rId519" Type="http://schemas.openxmlformats.org/officeDocument/2006/relationships/image" Target="media/image292.wmf"/><Relationship Id="rId1051" Type="http://schemas.openxmlformats.org/officeDocument/2006/relationships/oleObject" Target="embeddings/oleObject500.bin"/><Relationship Id="rId1149" Type="http://schemas.openxmlformats.org/officeDocument/2006/relationships/oleObject" Target="embeddings/oleObject558.bin"/><Relationship Id="rId158" Type="http://schemas.openxmlformats.org/officeDocument/2006/relationships/image" Target="media/image67.wmf"/><Relationship Id="rId726" Type="http://schemas.openxmlformats.org/officeDocument/2006/relationships/oleObject" Target="embeddings/oleObject309.bin"/><Relationship Id="rId933" Type="http://schemas.openxmlformats.org/officeDocument/2006/relationships/oleObject" Target="embeddings/oleObject397.bin"/><Relationship Id="rId1009" Type="http://schemas.openxmlformats.org/officeDocument/2006/relationships/oleObject" Target="embeddings/oleObject463.bin"/><Relationship Id="rId62" Type="http://schemas.openxmlformats.org/officeDocument/2006/relationships/image" Target="media/image28.wmf"/><Relationship Id="rId365" Type="http://schemas.openxmlformats.org/officeDocument/2006/relationships/image" Target="media/image177.wmf"/><Relationship Id="rId572" Type="http://schemas.openxmlformats.org/officeDocument/2006/relationships/image" Target="media/image322.wmf"/><Relationship Id="rId225" Type="http://schemas.openxmlformats.org/officeDocument/2006/relationships/oleObject" Target="embeddings/oleObject109.bin"/><Relationship Id="rId432" Type="http://schemas.openxmlformats.org/officeDocument/2006/relationships/image" Target="media/image227.wmf"/><Relationship Id="rId877" Type="http://schemas.openxmlformats.org/officeDocument/2006/relationships/image" Target="media/image495.wmf"/><Relationship Id="rId1062" Type="http://schemas.openxmlformats.org/officeDocument/2006/relationships/oleObject" Target="embeddings/oleObject506.bin"/><Relationship Id="rId737" Type="http://schemas.openxmlformats.org/officeDocument/2006/relationships/oleObject" Target="embeddings/oleObject316.bin"/><Relationship Id="rId944" Type="http://schemas.openxmlformats.org/officeDocument/2006/relationships/oleObject" Target="embeddings/oleObject407.bin"/><Relationship Id="rId73" Type="http://schemas.openxmlformats.org/officeDocument/2006/relationships/oleObject" Target="embeddings/oleObject31.bin"/><Relationship Id="rId169" Type="http://schemas.openxmlformats.org/officeDocument/2006/relationships/image" Target="media/image70.wmf"/><Relationship Id="rId376" Type="http://schemas.openxmlformats.org/officeDocument/2006/relationships/oleObject" Target="embeddings/oleObject178.bin"/><Relationship Id="rId583" Type="http://schemas.openxmlformats.org/officeDocument/2006/relationships/oleObject" Target="embeddings/oleObject244.bin"/><Relationship Id="rId790" Type="http://schemas.openxmlformats.org/officeDocument/2006/relationships/image" Target="media/image439.wmf"/><Relationship Id="rId804" Type="http://schemas.openxmlformats.org/officeDocument/2006/relationships/image" Target="media/image452.wmf"/><Relationship Id="rId4" Type="http://schemas.openxmlformats.org/officeDocument/2006/relationships/settings" Target="settings.xml"/><Relationship Id="rId236" Type="http://schemas.openxmlformats.org/officeDocument/2006/relationships/image" Target="media/image110.wmf"/><Relationship Id="rId443" Type="http://schemas.openxmlformats.org/officeDocument/2006/relationships/image" Target="media/image238.wmf"/><Relationship Id="rId650" Type="http://schemas.openxmlformats.org/officeDocument/2006/relationships/oleObject" Target="embeddings/oleObject281.bin"/><Relationship Id="rId888" Type="http://schemas.openxmlformats.org/officeDocument/2006/relationships/image" Target="media/image504.wmf"/><Relationship Id="rId1073" Type="http://schemas.openxmlformats.org/officeDocument/2006/relationships/oleObject" Target="embeddings/oleObject513.bin"/><Relationship Id="rId303" Type="http://schemas.openxmlformats.org/officeDocument/2006/relationships/oleObject" Target="embeddings/oleObject152.bin"/><Relationship Id="rId748" Type="http://schemas.openxmlformats.org/officeDocument/2006/relationships/oleObject" Target="embeddings/oleObject324.bin"/><Relationship Id="rId955" Type="http://schemas.openxmlformats.org/officeDocument/2006/relationships/image" Target="media/image527.wmf"/><Relationship Id="rId1140" Type="http://schemas.openxmlformats.org/officeDocument/2006/relationships/oleObject" Target="embeddings/oleObject552.bin"/><Relationship Id="rId84" Type="http://schemas.openxmlformats.org/officeDocument/2006/relationships/image" Target="media/image37.wmf"/><Relationship Id="rId387" Type="http://schemas.openxmlformats.org/officeDocument/2006/relationships/image" Target="media/image194.wmf"/><Relationship Id="rId510" Type="http://schemas.openxmlformats.org/officeDocument/2006/relationships/image" Target="media/image287.wmf"/><Relationship Id="rId594" Type="http://schemas.openxmlformats.org/officeDocument/2006/relationships/image" Target="media/image333.wmf"/><Relationship Id="rId608" Type="http://schemas.openxmlformats.org/officeDocument/2006/relationships/image" Target="media/image340.wmf"/><Relationship Id="rId815" Type="http://schemas.openxmlformats.org/officeDocument/2006/relationships/oleObject" Target="embeddings/oleObject345.bin"/><Relationship Id="rId247" Type="http://schemas.openxmlformats.org/officeDocument/2006/relationships/image" Target="media/image115.wmf"/><Relationship Id="rId899" Type="http://schemas.openxmlformats.org/officeDocument/2006/relationships/oleObject" Target="embeddings/oleObject378.bin"/><Relationship Id="rId1000" Type="http://schemas.openxmlformats.org/officeDocument/2006/relationships/oleObject" Target="embeddings/oleObject454.bin"/><Relationship Id="rId1084" Type="http://schemas.openxmlformats.org/officeDocument/2006/relationships/oleObject" Target="embeddings/oleObject521.bin"/><Relationship Id="rId107" Type="http://schemas.openxmlformats.org/officeDocument/2006/relationships/image" Target="media/image48.wmf"/><Relationship Id="rId454" Type="http://schemas.openxmlformats.org/officeDocument/2006/relationships/image" Target="media/image249.wmf"/><Relationship Id="rId661" Type="http://schemas.openxmlformats.org/officeDocument/2006/relationships/image" Target="media/image363.wmf"/><Relationship Id="rId759" Type="http://schemas.openxmlformats.org/officeDocument/2006/relationships/image" Target="media/image413.wmf"/><Relationship Id="rId966" Type="http://schemas.openxmlformats.org/officeDocument/2006/relationships/oleObject" Target="embeddings/oleObject4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vn00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045D72-8262-4467-BFC9-37F248CDB1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872</TotalTime>
  <Pages>102</Pages>
  <Words>44478</Words>
  <Characters>253525</Characters>
  <Application>Microsoft Office Word</Application>
  <DocSecurity>0</DocSecurity>
  <Lines>2112</Lines>
  <Paragraphs>594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297409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MM4</cp:lastModifiedBy>
  <cp:revision>35</cp:revision>
  <cp:lastPrinted>2007-03-03T11:31:00Z</cp:lastPrinted>
  <dcterms:created xsi:type="dcterms:W3CDTF">2019-09-27T10:05:00Z</dcterms:created>
  <dcterms:modified xsi:type="dcterms:W3CDTF">2019-11-15T18:43:00Z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